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07080" w14:textId="0878198C" w:rsidR="004F78FC" w:rsidRPr="00EB69B2" w:rsidRDefault="004F78FC" w:rsidP="004F78FC">
      <w:pPr>
        <w:tabs>
          <w:tab w:val="left" w:pos="1800"/>
          <w:tab w:val="center" w:pos="4678"/>
          <w:tab w:val="right" w:pos="9638"/>
        </w:tabs>
        <w:jc w:val="both"/>
        <w:rPr>
          <w:rFonts w:ascii="Arial" w:eastAsiaTheme="minorEastAsia" w:hAnsi="Arial" w:cs="Arial"/>
          <w:b/>
          <w:bCs/>
          <w:iCs/>
          <w:sz w:val="22"/>
          <w:szCs w:val="22"/>
          <w:lang w:eastAsia="zh-CN"/>
        </w:rPr>
      </w:pPr>
      <w:r w:rsidRPr="005D736A">
        <w:rPr>
          <w:rFonts w:ascii="Arial" w:eastAsia="Tahoma" w:hAnsi="Arial" w:cs="Arial"/>
          <w:b/>
          <w:bCs/>
          <w:sz w:val="22"/>
          <w:szCs w:val="22"/>
          <w:lang w:eastAsia="zh-CN"/>
        </w:rPr>
        <w:t xml:space="preserve">3GPP TSG-RAN WG2 </w:t>
      </w:r>
      <w:r w:rsidRPr="004515D2">
        <w:rPr>
          <w:rFonts w:ascii="Arial" w:eastAsia="Tahoma" w:hAnsi="Arial" w:cs="Arial"/>
          <w:b/>
          <w:bCs/>
          <w:sz w:val="22"/>
          <w:szCs w:val="22"/>
          <w:lang w:eastAsia="zh-CN"/>
        </w:rPr>
        <w:t>Me</w:t>
      </w:r>
      <w:r w:rsidRPr="00472C7B">
        <w:rPr>
          <w:rFonts w:ascii="Arial" w:eastAsia="Tahoma" w:hAnsi="Arial" w:cs="Arial"/>
          <w:b/>
          <w:bCs/>
          <w:sz w:val="22"/>
          <w:szCs w:val="22"/>
          <w:lang w:eastAsia="zh-CN"/>
        </w:rPr>
        <w:t>eting #</w:t>
      </w:r>
      <w:r w:rsidR="006A76FE" w:rsidRPr="00472C7B">
        <w:rPr>
          <w:rFonts w:ascii="Arial" w:eastAsia="Tahoma" w:hAnsi="Arial" w:cs="Arial"/>
          <w:b/>
          <w:bCs/>
          <w:sz w:val="22"/>
          <w:szCs w:val="22"/>
          <w:lang w:eastAsia="zh-CN"/>
        </w:rPr>
        <w:t>13</w:t>
      </w:r>
      <w:r w:rsidR="006A76FE">
        <w:rPr>
          <w:rFonts w:ascii="Arial" w:eastAsia="Tahoma" w:hAnsi="Arial" w:cs="Arial"/>
          <w:b/>
          <w:bCs/>
          <w:sz w:val="22"/>
          <w:szCs w:val="22"/>
          <w:lang w:eastAsia="zh-CN"/>
        </w:rPr>
        <w:t>2</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DB11C2" w:rsidRPr="00E84687">
        <w:rPr>
          <w:rFonts w:ascii="Arial" w:eastAsia="Tahoma" w:hAnsi="Arial" w:cs="Arial"/>
          <w:b/>
          <w:bCs/>
          <w:sz w:val="22"/>
          <w:szCs w:val="22"/>
          <w:lang w:eastAsia="zh-CN"/>
        </w:rPr>
        <w:t>R2-</w:t>
      </w:r>
      <w:r w:rsidR="00565303" w:rsidRPr="00565303">
        <w:t xml:space="preserve"> </w:t>
      </w:r>
      <w:r w:rsidR="00565303" w:rsidRPr="00565303">
        <w:rPr>
          <w:rFonts w:ascii="Arial" w:eastAsia="Tahoma" w:hAnsi="Arial" w:cs="Arial"/>
          <w:b/>
          <w:bCs/>
          <w:sz w:val="22"/>
          <w:szCs w:val="22"/>
          <w:lang w:eastAsia="zh-CN"/>
        </w:rPr>
        <w:t>2508250</w:t>
      </w:r>
    </w:p>
    <w:p w14:paraId="30A7F922" w14:textId="2DF64E9B" w:rsidR="006A76FE" w:rsidRPr="007A0024" w:rsidRDefault="006A76FE" w:rsidP="00011BE2">
      <w:pPr>
        <w:tabs>
          <w:tab w:val="left" w:pos="1800"/>
          <w:tab w:val="center" w:pos="4536"/>
          <w:tab w:val="right" w:pos="9639"/>
        </w:tabs>
        <w:spacing w:after="120"/>
        <w:ind w:left="1797" w:hanging="1797"/>
        <w:jc w:val="both"/>
        <w:rPr>
          <w:rFonts w:ascii="Arial" w:eastAsiaTheme="minorEastAsia" w:hAnsi="Arial" w:cs="Arial"/>
          <w:b/>
          <w:bCs/>
          <w:sz w:val="22"/>
          <w:szCs w:val="22"/>
          <w:lang w:eastAsia="zh-CN"/>
        </w:rPr>
      </w:pPr>
      <w:r w:rsidRPr="006A76FE">
        <w:rPr>
          <w:rFonts w:ascii="Arial" w:eastAsiaTheme="minorEastAsia" w:hAnsi="Arial" w:cs="Arial"/>
          <w:b/>
          <w:bCs/>
          <w:sz w:val="22"/>
          <w:szCs w:val="22"/>
          <w:lang w:eastAsia="zh-CN"/>
        </w:rPr>
        <w:t xml:space="preserve">Dallas, USA, </w:t>
      </w:r>
      <w:r w:rsidR="004515D2" w:rsidRPr="004515D2">
        <w:rPr>
          <w:rFonts w:ascii="Arial" w:eastAsiaTheme="minorEastAsia" w:hAnsi="Arial" w:cs="Arial"/>
          <w:b/>
          <w:bCs/>
          <w:sz w:val="22"/>
          <w:szCs w:val="22"/>
          <w:lang w:eastAsia="zh-CN"/>
        </w:rPr>
        <w:t>1</w:t>
      </w:r>
      <w:r>
        <w:rPr>
          <w:rFonts w:ascii="Arial" w:eastAsiaTheme="minorEastAsia" w:hAnsi="Arial" w:cs="Arial"/>
          <w:b/>
          <w:bCs/>
          <w:sz w:val="22"/>
          <w:szCs w:val="22"/>
          <w:lang w:eastAsia="zh-CN"/>
        </w:rPr>
        <w:t>7</w:t>
      </w:r>
      <w:r w:rsidR="004515D2" w:rsidRPr="004515D2">
        <w:rPr>
          <w:rFonts w:ascii="Arial" w:eastAsiaTheme="minorEastAsia" w:hAnsi="Arial" w:cs="Arial"/>
          <w:b/>
          <w:bCs/>
          <w:sz w:val="22"/>
          <w:szCs w:val="22"/>
          <w:vertAlign w:val="superscript"/>
          <w:lang w:eastAsia="zh-CN"/>
        </w:rPr>
        <w:t>th</w:t>
      </w:r>
      <w:r w:rsidR="004515D2" w:rsidRPr="00472C7B">
        <w:rPr>
          <w:rFonts w:ascii="Arial" w:eastAsiaTheme="minorEastAsia" w:hAnsi="Arial" w:cs="Arial"/>
          <w:b/>
          <w:bCs/>
          <w:sz w:val="22"/>
          <w:szCs w:val="22"/>
          <w:lang w:eastAsia="zh-CN"/>
        </w:rPr>
        <w:t xml:space="preserve"> – </w:t>
      </w:r>
      <w:r>
        <w:rPr>
          <w:rFonts w:ascii="Arial" w:eastAsiaTheme="minorEastAsia" w:hAnsi="Arial" w:cs="Arial"/>
          <w:b/>
          <w:bCs/>
          <w:sz w:val="22"/>
          <w:szCs w:val="22"/>
          <w:lang w:eastAsia="zh-CN"/>
        </w:rPr>
        <w:t>2</w:t>
      </w:r>
      <w:r w:rsidR="004515D2" w:rsidRPr="004515D2">
        <w:rPr>
          <w:rFonts w:ascii="Arial" w:eastAsiaTheme="minorEastAsia" w:hAnsi="Arial" w:cs="Arial"/>
          <w:b/>
          <w:bCs/>
          <w:sz w:val="22"/>
          <w:szCs w:val="22"/>
          <w:lang w:eastAsia="zh-CN"/>
        </w:rPr>
        <w:t>1</w:t>
      </w:r>
      <w:r>
        <w:rPr>
          <w:rFonts w:ascii="Arial" w:eastAsiaTheme="minorEastAsia" w:hAnsi="Arial" w:cs="Arial" w:hint="eastAsia"/>
          <w:b/>
          <w:bCs/>
          <w:sz w:val="22"/>
          <w:szCs w:val="22"/>
          <w:vertAlign w:val="superscript"/>
          <w:lang w:eastAsia="zh-CN"/>
        </w:rPr>
        <w:t>st</w:t>
      </w:r>
      <w:r w:rsidR="004515D2" w:rsidRPr="00472C7B" w:rsidDel="004515D2">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Nov</w:t>
      </w:r>
      <w:r w:rsidR="004515D2" w:rsidRPr="004515D2">
        <w:rPr>
          <w:rFonts w:ascii="Arial" w:eastAsiaTheme="minorEastAsia" w:hAnsi="Arial" w:cs="Arial"/>
          <w:b/>
          <w:bCs/>
          <w:sz w:val="22"/>
          <w:szCs w:val="22"/>
          <w:lang w:eastAsia="zh-CN"/>
        </w:rPr>
        <w:t>.</w:t>
      </w:r>
      <w:r w:rsidR="00DB11C2">
        <w:rPr>
          <w:rFonts w:ascii="Arial" w:eastAsiaTheme="minorEastAsia" w:hAnsi="Arial" w:cs="Arial" w:hint="eastAsia"/>
          <w:b/>
          <w:bCs/>
          <w:sz w:val="22"/>
          <w:szCs w:val="22"/>
          <w:lang w:eastAsia="zh-CN"/>
        </w:rPr>
        <w:t>,</w:t>
      </w:r>
      <w:r w:rsidR="004F78FC" w:rsidRPr="00472C7B">
        <w:rPr>
          <w:rFonts w:ascii="Arial" w:eastAsiaTheme="minorEastAsia" w:hAnsi="Arial" w:cs="Arial"/>
          <w:b/>
          <w:bCs/>
          <w:sz w:val="22"/>
          <w:szCs w:val="22"/>
          <w:lang w:eastAsia="zh-CN"/>
        </w:rPr>
        <w:t xml:space="preserve"> </w:t>
      </w:r>
      <w:r w:rsidR="003D0312" w:rsidRPr="00472C7B">
        <w:rPr>
          <w:rFonts w:ascii="Arial" w:eastAsiaTheme="minorEastAsia" w:hAnsi="Arial" w:cs="Arial"/>
          <w:b/>
          <w:bCs/>
          <w:sz w:val="22"/>
          <w:szCs w:val="22"/>
          <w:lang w:eastAsia="zh-CN"/>
        </w:rPr>
        <w:t>2025</w:t>
      </w:r>
      <w:r w:rsidR="00183198" w:rsidRPr="00183198">
        <w:t xml:space="preserve"> </w:t>
      </w:r>
      <w:r w:rsidR="004F78FC">
        <w:rPr>
          <w:rFonts w:ascii="Arial" w:eastAsia="Tahoma" w:hAnsi="Arial" w:cs="Arial"/>
          <w:b/>
          <w:bCs/>
          <w:sz w:val="22"/>
          <w:szCs w:val="22"/>
          <w:lang w:eastAsia="zh-CN"/>
        </w:rPr>
        <w:tab/>
      </w:r>
    </w:p>
    <w:p w14:paraId="3FC2F36D" w14:textId="77777777" w:rsidR="004F78FC" w:rsidRDefault="004F78FC" w:rsidP="004F78FC">
      <w:pPr>
        <w:tabs>
          <w:tab w:val="left" w:pos="1800"/>
          <w:tab w:val="right" w:pos="9072"/>
        </w:tabs>
        <w:ind w:left="1800" w:hanging="1800"/>
        <w:rPr>
          <w:rFonts w:ascii="Arial" w:eastAsia="宋体" w:hAnsi="Arial"/>
          <w:b/>
          <w:sz w:val="22"/>
          <w:lang w:eastAsia="zh-CN"/>
        </w:rPr>
      </w:pPr>
      <w:r>
        <w:rPr>
          <w:rFonts w:ascii="Arial" w:eastAsia="宋体" w:hAnsi="Arial"/>
          <w:b/>
          <w:sz w:val="22"/>
          <w:lang w:eastAsia="zh-CN"/>
        </w:rPr>
        <w:t>Source:</w:t>
      </w:r>
      <w:r>
        <w:rPr>
          <w:rFonts w:ascii="Arial" w:eastAsia="宋体" w:hAnsi="Arial"/>
          <w:b/>
          <w:sz w:val="22"/>
          <w:lang w:eastAsia="zh-CN"/>
        </w:rPr>
        <w:tab/>
      </w:r>
      <w:r>
        <w:rPr>
          <w:rFonts w:ascii="Arial" w:eastAsia="MS Mincho" w:hAnsi="Arial"/>
          <w:b/>
          <w:sz w:val="22"/>
          <w:szCs w:val="22"/>
        </w:rPr>
        <w:t>vivo</w:t>
      </w:r>
    </w:p>
    <w:p w14:paraId="350168C8" w14:textId="2443F788" w:rsidR="004F78FC" w:rsidRDefault="004F78FC" w:rsidP="00624B2C">
      <w:pPr>
        <w:tabs>
          <w:tab w:val="left" w:pos="1800"/>
          <w:tab w:val="right" w:pos="9072"/>
        </w:tabs>
        <w:ind w:left="1798" w:hangingChars="814" w:hanging="1798"/>
        <w:jc w:val="both"/>
        <w:rPr>
          <w:rFonts w:ascii="Arial" w:eastAsia="MS Mincho" w:hAnsi="Arial"/>
          <w:b/>
          <w:sz w:val="22"/>
          <w:szCs w:val="22"/>
          <w:lang w:eastAsia="zh-CN"/>
        </w:rPr>
      </w:pPr>
      <w:r>
        <w:rPr>
          <w:rFonts w:ascii="Arial" w:eastAsia="宋体" w:hAnsi="Arial"/>
          <w:b/>
          <w:sz w:val="22"/>
          <w:lang w:eastAsia="zh-CN"/>
        </w:rPr>
        <w:t>Title:</w:t>
      </w:r>
      <w:r>
        <w:rPr>
          <w:rFonts w:ascii="Arial" w:eastAsia="宋体" w:hAnsi="Arial"/>
          <w:b/>
          <w:sz w:val="22"/>
          <w:lang w:eastAsia="zh-CN"/>
        </w:rPr>
        <w:tab/>
      </w:r>
      <w:r w:rsidR="00B362DC" w:rsidRPr="00B362DC">
        <w:rPr>
          <w:rFonts w:ascii="Arial" w:eastAsia="宋体" w:hAnsi="Arial"/>
          <w:b/>
          <w:sz w:val="22"/>
          <w:lang w:eastAsia="zh-CN"/>
        </w:rPr>
        <w:t>Discussion on RAN1 and SA2 LS for LP-WUS WUR</w:t>
      </w:r>
      <w:r w:rsidR="00B362DC" w:rsidRPr="00B362DC" w:rsidDel="00B362DC">
        <w:rPr>
          <w:rFonts w:ascii="Arial" w:eastAsia="宋体" w:hAnsi="Arial"/>
          <w:b/>
          <w:sz w:val="22"/>
          <w:highlight w:val="yellow"/>
          <w:lang w:eastAsia="zh-CN"/>
        </w:rPr>
        <w:t xml:space="preserve"> </w:t>
      </w:r>
      <w:r w:rsidR="00DB11C2" w:rsidRPr="00DB11C2" w:rsidDel="00DB11C2">
        <w:rPr>
          <w:rFonts w:ascii="Arial" w:eastAsia="宋体" w:hAnsi="Arial"/>
          <w:b/>
          <w:sz w:val="22"/>
          <w:lang w:eastAsia="zh-CN"/>
        </w:rPr>
        <w:t xml:space="preserve"> </w:t>
      </w:r>
    </w:p>
    <w:p w14:paraId="121D97F3" w14:textId="7E9B272C" w:rsidR="004F78FC" w:rsidRDefault="004F78FC" w:rsidP="004F78FC">
      <w:pPr>
        <w:tabs>
          <w:tab w:val="left" w:pos="1800"/>
          <w:tab w:val="right" w:pos="9072"/>
        </w:tabs>
        <w:ind w:left="1798" w:hangingChars="814" w:hanging="1798"/>
        <w:rPr>
          <w:rFonts w:ascii="Arial" w:eastAsia="宋体" w:hAnsi="Arial"/>
          <w:b/>
          <w:sz w:val="22"/>
          <w:lang w:eastAsia="zh-CN"/>
        </w:rPr>
      </w:pPr>
      <w:r>
        <w:rPr>
          <w:rFonts w:ascii="Arial" w:eastAsia="宋体" w:hAnsi="Arial"/>
          <w:b/>
          <w:sz w:val="22"/>
          <w:lang w:eastAsia="zh-CN"/>
        </w:rPr>
        <w:t>Agenda Item:</w:t>
      </w:r>
      <w:r>
        <w:rPr>
          <w:rFonts w:ascii="Arial" w:eastAsia="宋体" w:hAnsi="Arial"/>
          <w:b/>
          <w:sz w:val="22"/>
          <w:lang w:eastAsia="zh-CN"/>
        </w:rPr>
        <w:tab/>
      </w:r>
      <w:r w:rsidRPr="00B553D4">
        <w:rPr>
          <w:rFonts w:ascii="Arial" w:eastAsia="宋体" w:hAnsi="Arial" w:hint="eastAsia"/>
          <w:b/>
          <w:sz w:val="22"/>
          <w:lang w:eastAsia="zh-CN"/>
        </w:rPr>
        <w:t>8</w:t>
      </w:r>
      <w:r w:rsidRPr="00B553D4">
        <w:rPr>
          <w:rFonts w:ascii="Arial" w:eastAsia="宋体" w:hAnsi="Arial"/>
          <w:b/>
          <w:sz w:val="22"/>
          <w:lang w:eastAsia="zh-CN"/>
        </w:rPr>
        <w:t>.</w:t>
      </w:r>
      <w:r w:rsidRPr="00B553D4">
        <w:rPr>
          <w:rFonts w:ascii="Arial" w:eastAsia="宋体" w:hAnsi="Arial" w:hint="eastAsia"/>
          <w:b/>
          <w:sz w:val="22"/>
          <w:lang w:eastAsia="zh-CN"/>
        </w:rPr>
        <w:t>4</w:t>
      </w:r>
      <w:r w:rsidRPr="00B553D4">
        <w:rPr>
          <w:rFonts w:ascii="Arial" w:eastAsia="宋体" w:hAnsi="Arial"/>
          <w:b/>
          <w:sz w:val="22"/>
          <w:lang w:eastAsia="zh-CN"/>
        </w:rPr>
        <w:t>.</w:t>
      </w:r>
      <w:r w:rsidR="00011BE2">
        <w:rPr>
          <w:rFonts w:ascii="Arial" w:eastAsia="宋体" w:hAnsi="Arial"/>
          <w:b/>
          <w:sz w:val="22"/>
          <w:lang w:eastAsia="zh-CN"/>
        </w:rPr>
        <w:t>3</w:t>
      </w:r>
    </w:p>
    <w:p w14:paraId="145B1035" w14:textId="77777777" w:rsidR="004F78FC" w:rsidRDefault="004F78FC" w:rsidP="004F78FC">
      <w:pPr>
        <w:tabs>
          <w:tab w:val="left" w:pos="1800"/>
          <w:tab w:val="center" w:pos="4536"/>
          <w:tab w:val="right" w:pos="9072"/>
        </w:tabs>
        <w:rPr>
          <w:rFonts w:ascii="Arial" w:eastAsia="宋体" w:hAnsi="Arial"/>
          <w:b/>
          <w:sz w:val="22"/>
          <w:lang w:eastAsia="zh-CN"/>
        </w:rPr>
      </w:pPr>
      <w:r>
        <w:rPr>
          <w:rFonts w:ascii="Arial" w:eastAsia="宋体" w:hAnsi="Arial"/>
          <w:b/>
          <w:sz w:val="22"/>
          <w:lang w:eastAsia="zh-CN"/>
        </w:rPr>
        <w:t>Document for:</w:t>
      </w:r>
      <w:r>
        <w:rPr>
          <w:rFonts w:ascii="Arial" w:eastAsia="宋体" w:hAnsi="Arial"/>
          <w:b/>
          <w:sz w:val="22"/>
          <w:lang w:eastAsia="zh-CN"/>
        </w:rPr>
        <w:tab/>
        <w:t>Discussion and Decision</w:t>
      </w:r>
    </w:p>
    <w:p w14:paraId="3D52A58C" w14:textId="77777777" w:rsidR="00F35328" w:rsidRDefault="00F614C6">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sz w:val="36"/>
          <w:szCs w:val="20"/>
          <w:lang w:eastAsia="zh-CN"/>
        </w:rPr>
      </w:pPr>
      <w:r>
        <w:rPr>
          <w:rFonts w:ascii="Arial" w:eastAsia="宋体" w:hAnsi="Arial"/>
          <w:sz w:val="36"/>
          <w:szCs w:val="20"/>
          <w:lang w:eastAsia="en-GB"/>
        </w:rPr>
        <w:t>Introduction</w:t>
      </w:r>
    </w:p>
    <w:p w14:paraId="5711605B" w14:textId="103A776E" w:rsidR="00A676C7" w:rsidRDefault="00C80285" w:rsidP="00EE2AA0">
      <w:pPr>
        <w:tabs>
          <w:tab w:val="left" w:pos="425"/>
        </w:tabs>
        <w:spacing w:after="120"/>
        <w:jc w:val="both"/>
        <w:rPr>
          <w:szCs w:val="20"/>
        </w:rPr>
      </w:pPr>
      <w:r w:rsidRPr="00CE78B6">
        <w:rPr>
          <w:szCs w:val="20"/>
        </w:rPr>
        <w:t xml:space="preserve">In this contribution, </w:t>
      </w:r>
      <w:r w:rsidR="00A676C7">
        <w:rPr>
          <w:szCs w:val="20"/>
        </w:rPr>
        <w:t>we will discuss the</w:t>
      </w:r>
      <w:r w:rsidR="00A676C7" w:rsidRPr="00C21A89">
        <w:rPr>
          <w:szCs w:val="20"/>
        </w:rPr>
        <w:t xml:space="preserve"> </w:t>
      </w:r>
      <w:r w:rsidR="00A676C7" w:rsidRPr="00B44644">
        <w:rPr>
          <w:rFonts w:eastAsiaTheme="minorEastAsia"/>
          <w:szCs w:val="20"/>
          <w:lang w:eastAsia="zh-CN"/>
        </w:rPr>
        <w:t>LS</w:t>
      </w:r>
      <w:r w:rsidR="00A676C7" w:rsidRPr="00C21A89">
        <w:rPr>
          <w:szCs w:val="20"/>
        </w:rPr>
        <w:t xml:space="preserve"> </w:t>
      </w:r>
      <w:r w:rsidR="00CC5D7E">
        <w:rPr>
          <w:szCs w:val="20"/>
        </w:rPr>
        <w:fldChar w:fldCharType="begin"/>
      </w:r>
      <w:r w:rsidR="00CC5D7E">
        <w:rPr>
          <w:szCs w:val="20"/>
        </w:rPr>
        <w:instrText xml:space="preserve"> REF _Ref213228846 \r \h </w:instrText>
      </w:r>
      <w:r w:rsidR="00CC5D7E">
        <w:rPr>
          <w:szCs w:val="20"/>
        </w:rPr>
      </w:r>
      <w:r w:rsidR="00CC5D7E">
        <w:rPr>
          <w:szCs w:val="20"/>
        </w:rPr>
        <w:fldChar w:fldCharType="separate"/>
      </w:r>
      <w:r w:rsidR="00CC5D7E">
        <w:rPr>
          <w:szCs w:val="20"/>
        </w:rPr>
        <w:t>[1]</w:t>
      </w:r>
      <w:r w:rsidR="00CC5D7E">
        <w:rPr>
          <w:szCs w:val="20"/>
        </w:rPr>
        <w:fldChar w:fldCharType="end"/>
      </w:r>
      <w:r w:rsidR="00A676C7">
        <w:rPr>
          <w:rFonts w:eastAsia="宋体"/>
          <w:szCs w:val="20"/>
          <w:lang w:eastAsia="zh-CN"/>
        </w:rPr>
        <w:t xml:space="preserve"> </w:t>
      </w:r>
      <w:r w:rsidR="00A676C7" w:rsidRPr="00C21A89">
        <w:rPr>
          <w:szCs w:val="20"/>
        </w:rPr>
        <w:t>rec</w:t>
      </w:r>
      <w:r w:rsidR="00A676C7" w:rsidRPr="00E94520">
        <w:rPr>
          <w:szCs w:val="20"/>
        </w:rPr>
        <w:t xml:space="preserve">eived from </w:t>
      </w:r>
      <w:r w:rsidR="00A676C7" w:rsidRPr="00B44644">
        <w:rPr>
          <w:rFonts w:eastAsiaTheme="minorEastAsia"/>
          <w:szCs w:val="20"/>
          <w:lang w:eastAsia="zh-CN"/>
        </w:rPr>
        <w:t>SA</w:t>
      </w:r>
      <w:r w:rsidR="00A676C7" w:rsidRPr="00C21A89">
        <w:rPr>
          <w:szCs w:val="20"/>
        </w:rPr>
        <w:t>2</w:t>
      </w:r>
      <w:r w:rsidR="00A676C7">
        <w:rPr>
          <w:szCs w:val="20"/>
        </w:rPr>
        <w:t xml:space="preserve"> </w:t>
      </w:r>
      <w:r w:rsidR="00A676C7" w:rsidRPr="00FA4360">
        <w:rPr>
          <w:szCs w:val="20"/>
        </w:rPr>
        <w:t>on</w:t>
      </w:r>
      <w:r w:rsidR="00A676C7">
        <w:rPr>
          <w:szCs w:val="20"/>
        </w:rPr>
        <w:t xml:space="preserve"> </w:t>
      </w:r>
      <w:r w:rsidR="00A676C7" w:rsidRPr="002D4EF6">
        <w:rPr>
          <w:szCs w:val="20"/>
        </w:rPr>
        <w:t>allocation of CN assigned subgroup ID for LP-WUS</w:t>
      </w:r>
      <w:r w:rsidR="00A676C7">
        <w:rPr>
          <w:rFonts w:ascii="宋体" w:eastAsia="宋体" w:hAnsi="宋体" w:cs="宋体" w:hint="eastAsia"/>
          <w:szCs w:val="20"/>
          <w:lang w:eastAsia="zh-CN"/>
        </w:rPr>
        <w:t>.</w:t>
      </w:r>
    </w:p>
    <w:p w14:paraId="16931B36" w14:textId="272FE1BB" w:rsidR="00D84D4D" w:rsidRDefault="00A676C7" w:rsidP="00EE2AA0">
      <w:pPr>
        <w:tabs>
          <w:tab w:val="left" w:pos="425"/>
        </w:tabs>
        <w:spacing w:after="120"/>
        <w:jc w:val="both"/>
        <w:rPr>
          <w:szCs w:val="20"/>
        </w:rPr>
      </w:pPr>
      <w:r>
        <w:rPr>
          <w:szCs w:val="20"/>
        </w:rPr>
        <w:t xml:space="preserve">Besides, </w:t>
      </w:r>
      <w:r w:rsidR="00C80285" w:rsidRPr="00CE78B6">
        <w:rPr>
          <w:szCs w:val="20"/>
        </w:rPr>
        <w:t>we will discuss</w:t>
      </w:r>
      <w:r w:rsidR="00C80285" w:rsidRPr="00390491" w:rsidDel="00D84D4D">
        <w:rPr>
          <w:szCs w:val="20"/>
        </w:rPr>
        <w:t xml:space="preserve"> </w:t>
      </w:r>
      <w:r w:rsidR="00C80285">
        <w:rPr>
          <w:szCs w:val="20"/>
        </w:rPr>
        <w:t>the open issue identified i</w:t>
      </w:r>
      <w:r w:rsidR="00C80285" w:rsidRPr="003E337B">
        <w:rPr>
          <w:szCs w:val="20"/>
        </w:rPr>
        <w:t>n the email discussion o</w:t>
      </w:r>
      <w:r w:rsidR="00C80285" w:rsidRPr="00B73973">
        <w:rPr>
          <w:szCs w:val="20"/>
        </w:rPr>
        <w:t>n</w:t>
      </w:r>
      <w:r w:rsidR="00C80285" w:rsidRPr="003E337B">
        <w:rPr>
          <w:szCs w:val="20"/>
        </w:rPr>
        <w:t xml:space="preserve"> </w:t>
      </w:r>
      <w:r w:rsidR="00C80285" w:rsidRPr="00D84D4D">
        <w:rPr>
          <w:szCs w:val="20"/>
        </w:rPr>
        <w:t>[Post131bis][207][LPWUS] CR for TS 38.304</w:t>
      </w:r>
      <w:r w:rsidR="00C80285" w:rsidRPr="003E337B">
        <w:rPr>
          <w:szCs w:val="20"/>
        </w:rPr>
        <w:t>:</w:t>
      </w:r>
    </w:p>
    <w:tbl>
      <w:tblPr>
        <w:tblStyle w:val="af4"/>
        <w:tblW w:w="0" w:type="auto"/>
        <w:tblLook w:val="04A0" w:firstRow="1" w:lastRow="0" w:firstColumn="1" w:lastColumn="0" w:noHBand="0" w:noVBand="1"/>
      </w:tblPr>
      <w:tblGrid>
        <w:gridCol w:w="2263"/>
        <w:gridCol w:w="7365"/>
      </w:tblGrid>
      <w:tr w:rsidR="00D84D4D" w14:paraId="5123D77B" w14:textId="77777777" w:rsidTr="00B44644">
        <w:tc>
          <w:tcPr>
            <w:tcW w:w="2263" w:type="dxa"/>
          </w:tcPr>
          <w:p w14:paraId="119B2C4F" w14:textId="7318A1D2" w:rsidR="00D84D4D" w:rsidRDefault="00D84D4D" w:rsidP="00B44644">
            <w:pPr>
              <w:tabs>
                <w:tab w:val="left" w:pos="425"/>
              </w:tabs>
              <w:spacing w:after="120"/>
              <w:jc w:val="center"/>
              <w:rPr>
                <w:szCs w:val="20"/>
              </w:rPr>
            </w:pPr>
            <w:r>
              <w:rPr>
                <w:rFonts w:eastAsia="MS Mincho"/>
                <w:b/>
                <w:bCs/>
                <w:lang w:eastAsia="ko-KR"/>
              </w:rPr>
              <w:t>Index</w:t>
            </w:r>
          </w:p>
        </w:tc>
        <w:tc>
          <w:tcPr>
            <w:tcW w:w="7365" w:type="dxa"/>
          </w:tcPr>
          <w:p w14:paraId="08FF9C82" w14:textId="1304E246" w:rsidR="00D84D4D" w:rsidRDefault="00D84D4D" w:rsidP="00B44644">
            <w:pPr>
              <w:tabs>
                <w:tab w:val="left" w:pos="425"/>
              </w:tabs>
              <w:spacing w:after="120"/>
              <w:jc w:val="center"/>
              <w:rPr>
                <w:szCs w:val="20"/>
              </w:rPr>
            </w:pPr>
            <w:r w:rsidRPr="00962A27">
              <w:rPr>
                <w:rFonts w:eastAsia="MS Mincho"/>
                <w:b/>
                <w:bCs/>
                <w:lang w:eastAsia="ko-KR"/>
              </w:rPr>
              <w:t>Issue description</w:t>
            </w:r>
          </w:p>
        </w:tc>
      </w:tr>
      <w:tr w:rsidR="00D84D4D" w14:paraId="1347A866" w14:textId="77777777" w:rsidTr="00B44644">
        <w:tc>
          <w:tcPr>
            <w:tcW w:w="2263" w:type="dxa"/>
          </w:tcPr>
          <w:p w14:paraId="670E629F" w14:textId="1F34C0B5" w:rsidR="00D84D4D" w:rsidRPr="00B44644" w:rsidRDefault="00D84D4D" w:rsidP="00B44644">
            <w:pPr>
              <w:tabs>
                <w:tab w:val="left" w:pos="425"/>
              </w:tabs>
              <w:spacing w:after="120"/>
              <w:jc w:val="center"/>
              <w:rPr>
                <w:rFonts w:eastAsiaTheme="minorEastAsia"/>
                <w:szCs w:val="20"/>
                <w:lang w:eastAsia="zh-CN"/>
              </w:rPr>
            </w:pPr>
            <w:bookmarkStart w:id="0" w:name="_Hlk213168592"/>
            <w:r w:rsidRPr="00D84D4D">
              <w:rPr>
                <w:szCs w:val="20"/>
              </w:rPr>
              <w:t>38304-3</w:t>
            </w:r>
            <w:bookmarkEnd w:id="0"/>
          </w:p>
        </w:tc>
        <w:tc>
          <w:tcPr>
            <w:tcW w:w="7365" w:type="dxa"/>
          </w:tcPr>
          <w:p w14:paraId="2DEA5EE8" w14:textId="5B349C61" w:rsidR="00D84D4D" w:rsidRDefault="00D84D4D" w:rsidP="00B44644">
            <w:pPr>
              <w:tabs>
                <w:tab w:val="left" w:pos="425"/>
              </w:tabs>
              <w:spacing w:after="120"/>
              <w:jc w:val="center"/>
              <w:rPr>
                <w:szCs w:val="20"/>
              </w:rPr>
            </w:pPr>
            <w:r w:rsidRPr="00D84D4D">
              <w:rPr>
                <w:szCs w:val="20"/>
              </w:rPr>
              <w:t>Discuss whether and how to capture the agreement in RAN1 LS R1-2508170.</w:t>
            </w:r>
          </w:p>
        </w:tc>
      </w:tr>
    </w:tbl>
    <w:p w14:paraId="7C91FA04" w14:textId="04C1540E" w:rsidR="00F35328" w:rsidRDefault="00F614C6">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Discussion</w:t>
      </w:r>
    </w:p>
    <w:p w14:paraId="3D135FEC" w14:textId="1A79F44F" w:rsidR="00D02BD6" w:rsidRPr="008F2A92" w:rsidRDefault="0013669E" w:rsidP="00D02BD6">
      <w:pPr>
        <w:keepNext/>
        <w:widowControl w:val="0"/>
        <w:numPr>
          <w:ilvl w:val="1"/>
          <w:numId w:val="9"/>
        </w:numPr>
        <w:spacing w:before="180" w:after="180"/>
        <w:jc w:val="both"/>
        <w:outlineLvl w:val="1"/>
        <w:rPr>
          <w:rFonts w:eastAsiaTheme="minorEastAsia"/>
          <w:b/>
          <w:szCs w:val="20"/>
          <w:lang w:val="en-GB" w:eastAsia="zh-CN"/>
        </w:rPr>
      </w:pPr>
      <w:bookmarkStart w:id="1" w:name="_Hlk213076071"/>
      <w:r>
        <w:rPr>
          <w:rFonts w:ascii="Arial" w:eastAsiaTheme="minorEastAsia" w:hAnsi="Arial" w:cs="Arial"/>
          <w:iCs/>
          <w:sz w:val="30"/>
          <w:szCs w:val="30"/>
          <w:lang w:eastAsia="zh-CN"/>
        </w:rPr>
        <w:t xml:space="preserve">SA2 LS on </w:t>
      </w:r>
      <w:r w:rsidR="00FC263E" w:rsidRPr="00FC263E">
        <w:rPr>
          <w:rFonts w:ascii="Arial" w:eastAsiaTheme="minorEastAsia" w:hAnsi="Arial" w:cs="Arial"/>
          <w:iCs/>
          <w:sz w:val="30"/>
          <w:szCs w:val="30"/>
          <w:lang w:eastAsia="zh-CN"/>
        </w:rPr>
        <w:t>PO-to-LO association</w:t>
      </w:r>
    </w:p>
    <w:p w14:paraId="2B53C810" w14:textId="63E7C63E" w:rsidR="00D02BD6" w:rsidRDefault="00D02BD6" w:rsidP="00D02BD6">
      <w:pPr>
        <w:tabs>
          <w:tab w:val="left" w:pos="425"/>
        </w:tabs>
        <w:spacing w:after="120"/>
        <w:jc w:val="both"/>
        <w:rPr>
          <w:szCs w:val="20"/>
        </w:rPr>
      </w:pPr>
      <w:r w:rsidRPr="00390491">
        <w:rPr>
          <w:szCs w:val="20"/>
        </w:rPr>
        <w:t>In RAN2#1</w:t>
      </w:r>
      <w:r>
        <w:rPr>
          <w:szCs w:val="20"/>
        </w:rPr>
        <w:t>31</w:t>
      </w:r>
      <w:r w:rsidRPr="007A0024">
        <w:rPr>
          <w:rFonts w:hint="eastAsia"/>
          <w:szCs w:val="20"/>
        </w:rPr>
        <w:t>bis</w:t>
      </w:r>
      <w:r w:rsidRPr="00390491">
        <w:rPr>
          <w:szCs w:val="20"/>
        </w:rPr>
        <w:t xml:space="preserve"> meeting, RAN2 received a</w:t>
      </w:r>
      <w:r w:rsidR="00F93023">
        <w:rPr>
          <w:szCs w:val="20"/>
        </w:rPr>
        <w:t>n</w:t>
      </w:r>
      <w:r w:rsidRPr="00390491">
        <w:rPr>
          <w:szCs w:val="20"/>
        </w:rPr>
        <w:t xml:space="preserve"> </w:t>
      </w:r>
      <w:r w:rsidR="008D54CA" w:rsidRPr="00390491">
        <w:rPr>
          <w:szCs w:val="20"/>
        </w:rPr>
        <w:t xml:space="preserve">LS </w:t>
      </w:r>
      <w:r w:rsidR="008D54CA" w:rsidRPr="00FA4360">
        <w:rPr>
          <w:szCs w:val="20"/>
        </w:rPr>
        <w:t>from</w:t>
      </w:r>
      <w:r w:rsidRPr="00FA4360">
        <w:rPr>
          <w:szCs w:val="20"/>
        </w:rPr>
        <w:t xml:space="preserve"> </w:t>
      </w:r>
      <w:r w:rsidR="001F3BC9">
        <w:rPr>
          <w:rFonts w:eastAsiaTheme="minorEastAsia"/>
          <w:szCs w:val="20"/>
          <w:lang w:eastAsia="zh-CN"/>
        </w:rPr>
        <w:t>SA2</w:t>
      </w:r>
      <w:r w:rsidR="00E84687">
        <w:rPr>
          <w:rFonts w:eastAsiaTheme="minorEastAsia"/>
          <w:szCs w:val="20"/>
          <w:lang w:eastAsia="zh-CN"/>
        </w:rPr>
        <w:t xml:space="preserve"> </w:t>
      </w:r>
      <w:r w:rsidR="00E84687">
        <w:rPr>
          <w:rFonts w:eastAsiaTheme="minorEastAsia"/>
          <w:szCs w:val="20"/>
          <w:lang w:eastAsia="zh-CN"/>
        </w:rPr>
        <w:fldChar w:fldCharType="begin"/>
      </w:r>
      <w:r w:rsidR="00E84687">
        <w:rPr>
          <w:rFonts w:eastAsiaTheme="minorEastAsia"/>
          <w:szCs w:val="20"/>
          <w:lang w:eastAsia="zh-CN"/>
        </w:rPr>
        <w:instrText xml:space="preserve"> REF _Ref213228846 \r \h </w:instrText>
      </w:r>
      <w:r w:rsidR="00E84687">
        <w:rPr>
          <w:rFonts w:eastAsiaTheme="minorEastAsia"/>
          <w:szCs w:val="20"/>
          <w:lang w:eastAsia="zh-CN"/>
        </w:rPr>
      </w:r>
      <w:r w:rsidR="00E84687">
        <w:rPr>
          <w:rFonts w:eastAsiaTheme="minorEastAsia"/>
          <w:szCs w:val="20"/>
          <w:lang w:eastAsia="zh-CN"/>
        </w:rPr>
        <w:fldChar w:fldCharType="separate"/>
      </w:r>
      <w:r w:rsidR="00E84687">
        <w:rPr>
          <w:rFonts w:eastAsiaTheme="minorEastAsia"/>
          <w:szCs w:val="20"/>
          <w:lang w:eastAsia="zh-CN"/>
        </w:rPr>
        <w:t>[1]</w:t>
      </w:r>
      <w:r w:rsidR="00E84687">
        <w:rPr>
          <w:rFonts w:eastAsiaTheme="minorEastAsia"/>
          <w:szCs w:val="20"/>
          <w:lang w:eastAsia="zh-CN"/>
        </w:rPr>
        <w:fldChar w:fldCharType="end"/>
      </w:r>
      <w:r w:rsidR="001F3BC9">
        <w:rPr>
          <w:szCs w:val="20"/>
        </w:rPr>
        <w:t>.</w:t>
      </w:r>
      <w:r w:rsidRPr="00390491">
        <w:rPr>
          <w:szCs w:val="20"/>
        </w:rPr>
        <w:t xml:space="preserve"> </w:t>
      </w:r>
      <w:r w:rsidR="001F3BC9" w:rsidRPr="001F3BC9">
        <w:rPr>
          <w:szCs w:val="20"/>
        </w:rPr>
        <w:t xml:space="preserve">SA2 </w:t>
      </w:r>
      <w:r w:rsidR="001F3BC9">
        <w:rPr>
          <w:szCs w:val="20"/>
        </w:rPr>
        <w:t xml:space="preserve">has </w:t>
      </w:r>
      <w:r w:rsidR="001F3BC9" w:rsidRPr="001F3BC9">
        <w:rPr>
          <w:szCs w:val="20"/>
        </w:rPr>
        <w:t xml:space="preserve">discussed </w:t>
      </w:r>
      <w:r w:rsidR="006B3F6F">
        <w:rPr>
          <w:szCs w:val="20"/>
        </w:rPr>
        <w:t xml:space="preserve">the </w:t>
      </w:r>
      <w:r w:rsidR="006B3F6F" w:rsidRPr="002D4EF6">
        <w:rPr>
          <w:szCs w:val="20"/>
        </w:rPr>
        <w:t>allocation of CN assigned subgroup ID for LP-WUS</w:t>
      </w:r>
      <w:r w:rsidR="001F3BC9" w:rsidRPr="001F3BC9">
        <w:rPr>
          <w:szCs w:val="20"/>
        </w:rPr>
        <w:t xml:space="preserve"> and would like to receive some further information</w:t>
      </w:r>
      <w:r w:rsidR="00157AA7">
        <w:rPr>
          <w:szCs w:val="20"/>
        </w:rPr>
        <w:t xml:space="preserve"> about </w:t>
      </w:r>
      <w:r w:rsidR="006B3F6F" w:rsidRPr="006B3F6F">
        <w:rPr>
          <w:szCs w:val="20"/>
        </w:rPr>
        <w:t>PO-to-LO association</w:t>
      </w:r>
      <w:r w:rsidR="001F3BC9" w:rsidRPr="001F3BC9">
        <w:rPr>
          <w:szCs w:val="20"/>
        </w:rPr>
        <w:t xml:space="preserve"> from RAN3 and RAN2</w:t>
      </w:r>
      <w:r w:rsidR="006B3F6F">
        <w:rPr>
          <w:szCs w:val="20"/>
        </w:rPr>
        <w:t xml:space="preserve">. </w:t>
      </w:r>
      <w:r w:rsidRPr="007A0024">
        <w:rPr>
          <w:rFonts w:eastAsia="宋体"/>
          <w:szCs w:val="20"/>
          <w:lang w:eastAsia="zh-CN"/>
        </w:rPr>
        <w:t xml:space="preserve">The </w:t>
      </w:r>
      <w:r w:rsidR="006B3F6F">
        <w:rPr>
          <w:rFonts w:eastAsia="宋体"/>
          <w:szCs w:val="20"/>
          <w:lang w:eastAsia="zh-CN"/>
        </w:rPr>
        <w:t xml:space="preserve">detail </w:t>
      </w:r>
      <w:r w:rsidR="00B44644">
        <w:rPr>
          <w:rFonts w:eastAsia="宋体"/>
          <w:szCs w:val="20"/>
          <w:lang w:eastAsia="zh-CN"/>
        </w:rPr>
        <w:t>issue</w:t>
      </w:r>
      <w:r w:rsidR="00C1386E">
        <w:rPr>
          <w:rFonts w:eastAsia="宋体"/>
          <w:szCs w:val="20"/>
          <w:lang w:eastAsia="zh-CN"/>
        </w:rPr>
        <w:t>s</w:t>
      </w:r>
      <w:r w:rsidR="00B44644" w:rsidRPr="007A0024">
        <w:rPr>
          <w:rFonts w:eastAsia="宋体"/>
          <w:szCs w:val="20"/>
          <w:lang w:eastAsia="zh-CN"/>
        </w:rPr>
        <w:t xml:space="preserve"> </w:t>
      </w:r>
      <w:r w:rsidR="00C1386E">
        <w:rPr>
          <w:rFonts w:eastAsia="宋体"/>
          <w:szCs w:val="20"/>
          <w:lang w:eastAsia="zh-CN"/>
        </w:rPr>
        <w:t>in</w:t>
      </w:r>
      <w:r w:rsidR="00C1386E" w:rsidRPr="007A0024">
        <w:rPr>
          <w:rFonts w:eastAsia="宋体"/>
          <w:szCs w:val="20"/>
          <w:lang w:eastAsia="zh-CN"/>
        </w:rPr>
        <w:t xml:space="preserve"> </w:t>
      </w:r>
      <w:r w:rsidRPr="007A0024">
        <w:rPr>
          <w:rFonts w:eastAsia="宋体"/>
          <w:szCs w:val="20"/>
          <w:lang w:eastAsia="zh-CN"/>
        </w:rPr>
        <w:t xml:space="preserve">the LS </w:t>
      </w:r>
      <w:r w:rsidR="00C1386E">
        <w:rPr>
          <w:rFonts w:eastAsia="宋体"/>
          <w:szCs w:val="20"/>
          <w:lang w:eastAsia="zh-CN"/>
        </w:rPr>
        <w:t>are</w:t>
      </w:r>
      <w:r w:rsidRPr="007A0024">
        <w:rPr>
          <w:rFonts w:eastAsia="宋体"/>
          <w:szCs w:val="20"/>
          <w:lang w:eastAsia="zh-CN"/>
        </w:rPr>
        <w:t xml:space="preserve"> </w:t>
      </w:r>
      <w:r w:rsidRPr="008526A9">
        <w:rPr>
          <w:rFonts w:eastAsia="宋体"/>
          <w:szCs w:val="20"/>
          <w:lang w:eastAsia="zh-CN"/>
        </w:rPr>
        <w:t xml:space="preserve">shown </w:t>
      </w:r>
      <w:r w:rsidRPr="007A0024">
        <w:rPr>
          <w:rFonts w:eastAsia="宋体"/>
          <w:szCs w:val="20"/>
          <w:lang w:eastAsia="zh-CN"/>
        </w:rPr>
        <w:t>below</w:t>
      </w:r>
      <w:r w:rsidRPr="00FA4360">
        <w:rPr>
          <w:szCs w:val="20"/>
        </w:rPr>
        <w:t>:</w:t>
      </w:r>
    </w:p>
    <w:tbl>
      <w:tblPr>
        <w:tblStyle w:val="af4"/>
        <w:tblW w:w="0" w:type="auto"/>
        <w:tblLook w:val="04A0" w:firstRow="1" w:lastRow="0" w:firstColumn="1" w:lastColumn="0" w:noHBand="0" w:noVBand="1"/>
      </w:tblPr>
      <w:tblGrid>
        <w:gridCol w:w="9628"/>
      </w:tblGrid>
      <w:tr w:rsidR="00D02BD6" w14:paraId="4692DEEA" w14:textId="77777777" w:rsidTr="00D02BD6">
        <w:tc>
          <w:tcPr>
            <w:tcW w:w="9628" w:type="dxa"/>
          </w:tcPr>
          <w:p w14:paraId="6BE9CB26" w14:textId="77777777" w:rsidR="00D02BD6" w:rsidRPr="00D02BD6" w:rsidRDefault="00D02BD6" w:rsidP="00D02BD6">
            <w:pPr>
              <w:tabs>
                <w:tab w:val="center" w:pos="4153"/>
                <w:tab w:val="right" w:pos="8306"/>
              </w:tabs>
              <w:rPr>
                <w:rFonts w:ascii="Arial" w:eastAsia="宋体" w:hAnsi="Arial"/>
                <w:szCs w:val="20"/>
                <w:lang w:val="en-GB"/>
              </w:rPr>
            </w:pPr>
            <w:r w:rsidRPr="00D02BD6">
              <w:rPr>
                <w:rFonts w:ascii="Arial" w:eastAsia="宋体" w:hAnsi="Arial"/>
                <w:szCs w:val="20"/>
                <w:lang w:val="en-GB"/>
              </w:rPr>
              <w:t>SA2 discussed the issue and would like to receive some further information from RAN3 and RAN2:</w:t>
            </w:r>
            <w:r w:rsidRPr="00D02BD6">
              <w:rPr>
                <w:rFonts w:ascii="Arial" w:eastAsia="宋体" w:hAnsi="Arial"/>
                <w:szCs w:val="20"/>
                <w:lang w:val="en-GB"/>
              </w:rPr>
              <w:br/>
            </w:r>
          </w:p>
          <w:p w14:paraId="032369F8" w14:textId="77777777" w:rsidR="00D02BD6" w:rsidRPr="00D02BD6" w:rsidRDefault="00D02BD6" w:rsidP="00D02BD6">
            <w:pPr>
              <w:ind w:left="567" w:hanging="567"/>
              <w:jc w:val="both"/>
              <w:rPr>
                <w:rFonts w:ascii="Arial" w:eastAsia="宋体" w:hAnsi="Arial"/>
                <w:szCs w:val="20"/>
                <w:lang w:val="en-GB"/>
              </w:rPr>
            </w:pPr>
            <w:r w:rsidRPr="00D02BD6">
              <w:rPr>
                <w:rFonts w:ascii="Arial" w:eastAsia="宋体" w:hAnsi="Arial"/>
                <w:szCs w:val="20"/>
                <w:lang w:val="en-GB"/>
              </w:rPr>
              <w:t xml:space="preserve">a) </w:t>
            </w:r>
            <w:r w:rsidRPr="00D02BD6">
              <w:rPr>
                <w:rFonts w:ascii="Arial" w:eastAsia="宋体" w:hAnsi="Arial"/>
                <w:szCs w:val="20"/>
                <w:lang w:val="en-GB"/>
              </w:rPr>
              <w:tab/>
              <w:t xml:space="preserve">What is the typical area that a </w:t>
            </w:r>
            <w:bookmarkStart w:id="2" w:name="_Hlk213230101"/>
            <w:r w:rsidRPr="00D02BD6">
              <w:rPr>
                <w:rFonts w:ascii="Arial" w:eastAsia="宋体" w:hAnsi="Arial"/>
                <w:szCs w:val="20"/>
                <w:lang w:val="en-GB"/>
              </w:rPr>
              <w:t>PO-to-LO association configuration</w:t>
            </w:r>
            <w:bookmarkEnd w:id="2"/>
            <w:r w:rsidRPr="00D02BD6">
              <w:rPr>
                <w:rFonts w:ascii="Arial" w:eastAsia="宋体" w:hAnsi="Arial"/>
                <w:szCs w:val="20"/>
                <w:lang w:val="en-GB"/>
              </w:rPr>
              <w:t xml:space="preserve"> will apply to? (e.g., is the configuration uniform in a PLMN, different in every cell, etc, and </w:t>
            </w:r>
            <w:bookmarkStart w:id="3" w:name="_Hlk213235787"/>
            <w:r w:rsidRPr="00D02BD6">
              <w:rPr>
                <w:rFonts w:ascii="Arial" w:eastAsia="宋体" w:hAnsi="Arial"/>
                <w:szCs w:val="20"/>
                <w:lang w:val="en-GB"/>
              </w:rPr>
              <w:t>is it mandatory for an LP-WUS capable gNB to support all 3 PO-to-LO association configurations?</w:t>
            </w:r>
            <w:bookmarkEnd w:id="3"/>
            <w:r w:rsidRPr="00D02BD6">
              <w:rPr>
                <w:rFonts w:ascii="Arial" w:eastAsia="宋体" w:hAnsi="Arial"/>
                <w:szCs w:val="20"/>
                <w:lang w:val="en-GB"/>
              </w:rPr>
              <w:t>) This information will help SA2 to understand what kind of solution to propose.</w:t>
            </w:r>
          </w:p>
          <w:p w14:paraId="00A4F7A2" w14:textId="77777777" w:rsidR="00D02BD6" w:rsidRPr="00D02BD6" w:rsidRDefault="00D02BD6" w:rsidP="00D02BD6">
            <w:pPr>
              <w:ind w:left="567" w:hanging="567"/>
              <w:jc w:val="both"/>
              <w:rPr>
                <w:rFonts w:ascii="Arial" w:eastAsia="宋体" w:hAnsi="Arial"/>
                <w:szCs w:val="20"/>
                <w:lang w:val="en-GB"/>
              </w:rPr>
            </w:pPr>
          </w:p>
          <w:p w14:paraId="53BCBF98" w14:textId="77777777" w:rsidR="00D02BD6" w:rsidRPr="00D02BD6" w:rsidRDefault="00D02BD6" w:rsidP="00D02BD6">
            <w:pPr>
              <w:ind w:left="567" w:hanging="567"/>
              <w:jc w:val="both"/>
              <w:rPr>
                <w:rFonts w:ascii="Arial" w:eastAsia="宋体" w:hAnsi="Arial"/>
                <w:szCs w:val="20"/>
                <w:lang w:val="en-GB"/>
              </w:rPr>
            </w:pPr>
            <w:r w:rsidRPr="00D02BD6">
              <w:rPr>
                <w:rFonts w:ascii="Arial" w:eastAsia="宋体" w:hAnsi="Arial"/>
                <w:szCs w:val="20"/>
                <w:lang w:val="en-GB"/>
              </w:rPr>
              <w:t xml:space="preserve">b) </w:t>
            </w:r>
            <w:r w:rsidRPr="00D02BD6">
              <w:rPr>
                <w:rFonts w:ascii="Arial" w:eastAsia="宋体" w:hAnsi="Arial"/>
                <w:szCs w:val="20"/>
                <w:lang w:val="en-GB"/>
              </w:rPr>
              <w:tab/>
            </w:r>
            <w:r w:rsidRPr="00B44644">
              <w:rPr>
                <w:rFonts w:ascii="Arial" w:eastAsia="宋体" w:hAnsi="Arial"/>
                <w:szCs w:val="20"/>
                <w:lang w:val="en-GB"/>
              </w:rPr>
              <w:t>Whether the paging PO-to-LO association configuration will be changed often, e.g., to save base station energy when the paging load is less?</w:t>
            </w:r>
          </w:p>
          <w:p w14:paraId="0B0F0E78" w14:textId="77777777" w:rsidR="00D02BD6" w:rsidRPr="00D02BD6" w:rsidRDefault="00D02BD6" w:rsidP="00D02BD6">
            <w:pPr>
              <w:ind w:left="567" w:hanging="567"/>
              <w:jc w:val="both"/>
              <w:rPr>
                <w:rFonts w:ascii="Arial" w:eastAsia="宋体" w:hAnsi="Arial"/>
                <w:szCs w:val="20"/>
                <w:lang w:val="en-GB"/>
              </w:rPr>
            </w:pPr>
          </w:p>
          <w:p w14:paraId="5BAAD9AC" w14:textId="77777777" w:rsidR="00D02BD6" w:rsidRPr="00D02BD6" w:rsidRDefault="00D02BD6" w:rsidP="00D02BD6">
            <w:pPr>
              <w:ind w:left="567" w:hanging="567"/>
              <w:jc w:val="both"/>
              <w:rPr>
                <w:rFonts w:ascii="Arial" w:eastAsia="宋体" w:hAnsi="Arial"/>
                <w:szCs w:val="20"/>
                <w:lang w:val="en-GB"/>
              </w:rPr>
            </w:pPr>
            <w:r w:rsidRPr="00D02BD6">
              <w:rPr>
                <w:rFonts w:ascii="Arial" w:eastAsia="宋体" w:hAnsi="Arial"/>
                <w:szCs w:val="20"/>
                <w:lang w:val="en-GB"/>
              </w:rPr>
              <w:t xml:space="preserve">c) </w:t>
            </w:r>
            <w:r w:rsidRPr="00D02BD6">
              <w:rPr>
                <w:rFonts w:ascii="Arial" w:eastAsia="宋体" w:hAnsi="Arial"/>
                <w:szCs w:val="20"/>
                <w:lang w:val="en-GB"/>
              </w:rPr>
              <w:tab/>
              <w:t>Will RAN3 specify the relation between subgroup ID value range and the PO-to-LO association (e.g. based on RAN1 specification)? This could avoid SA2 having to refer to a complex part of TS 38.213.</w:t>
            </w:r>
          </w:p>
          <w:p w14:paraId="446D91A5" w14:textId="77777777" w:rsidR="00D02BD6" w:rsidRPr="00D02BD6" w:rsidRDefault="00D02BD6" w:rsidP="00D02BD6">
            <w:pPr>
              <w:ind w:left="567" w:hanging="567"/>
              <w:jc w:val="both"/>
              <w:rPr>
                <w:rFonts w:ascii="Arial" w:eastAsia="宋体" w:hAnsi="Arial"/>
                <w:szCs w:val="20"/>
                <w:lang w:val="en-GB"/>
              </w:rPr>
            </w:pPr>
          </w:p>
          <w:p w14:paraId="3A7951F1" w14:textId="77777777" w:rsidR="00D02BD6" w:rsidRPr="00D02BD6" w:rsidRDefault="00D02BD6" w:rsidP="00D02BD6">
            <w:pPr>
              <w:tabs>
                <w:tab w:val="center" w:pos="4153"/>
                <w:tab w:val="right" w:pos="8306"/>
              </w:tabs>
              <w:rPr>
                <w:rFonts w:ascii="Arial" w:eastAsia="宋体" w:hAnsi="Arial"/>
                <w:szCs w:val="20"/>
                <w:lang w:val="en-GB"/>
              </w:rPr>
            </w:pPr>
            <w:r w:rsidRPr="00D02BD6">
              <w:rPr>
                <w:rFonts w:ascii="Arial" w:eastAsia="宋体" w:hAnsi="Arial"/>
                <w:szCs w:val="20"/>
                <w:lang w:val="en-GB"/>
              </w:rPr>
              <w:t>SA2 would appreciate replies to the above questions.</w:t>
            </w:r>
          </w:p>
          <w:p w14:paraId="5B494CB6" w14:textId="77777777" w:rsidR="00D02BD6" w:rsidRPr="00D02BD6" w:rsidRDefault="00D02BD6" w:rsidP="00D02BD6">
            <w:pPr>
              <w:tabs>
                <w:tab w:val="center" w:pos="4153"/>
                <w:tab w:val="right" w:pos="8306"/>
              </w:tabs>
              <w:rPr>
                <w:rFonts w:ascii="Arial" w:eastAsia="宋体" w:hAnsi="Arial"/>
                <w:szCs w:val="20"/>
                <w:lang w:val="en-GB"/>
              </w:rPr>
            </w:pPr>
          </w:p>
          <w:p w14:paraId="2610CADE" w14:textId="77777777" w:rsidR="00D02BD6" w:rsidRPr="00D02BD6" w:rsidRDefault="00D02BD6" w:rsidP="00D02BD6">
            <w:pPr>
              <w:spacing w:after="120"/>
              <w:rPr>
                <w:rFonts w:ascii="Arial" w:eastAsia="宋体" w:hAnsi="Arial" w:cs="Arial"/>
                <w:b/>
                <w:szCs w:val="20"/>
              </w:rPr>
            </w:pPr>
            <w:r w:rsidRPr="00D02BD6">
              <w:rPr>
                <w:rFonts w:ascii="Arial" w:eastAsia="宋体" w:hAnsi="Arial" w:cs="Arial"/>
                <w:b/>
                <w:szCs w:val="20"/>
                <w:lang w:val="en-GB"/>
              </w:rPr>
              <w:t>2. Actions:</w:t>
            </w:r>
          </w:p>
          <w:p w14:paraId="6D437DF0" w14:textId="77777777" w:rsidR="00D02BD6" w:rsidRPr="00D02BD6" w:rsidRDefault="00D02BD6" w:rsidP="00D02BD6">
            <w:pPr>
              <w:spacing w:after="120"/>
              <w:ind w:left="1985" w:hanging="1985"/>
              <w:rPr>
                <w:rFonts w:ascii="Arial" w:eastAsia="宋体" w:hAnsi="Arial" w:cs="Arial"/>
                <w:b/>
                <w:szCs w:val="20"/>
                <w:lang w:val="en-GB"/>
              </w:rPr>
            </w:pPr>
            <w:r w:rsidRPr="00D02BD6">
              <w:rPr>
                <w:rFonts w:ascii="Arial" w:eastAsia="宋体" w:hAnsi="Arial" w:cs="Arial"/>
                <w:b/>
                <w:szCs w:val="20"/>
                <w:lang w:val="en-GB"/>
              </w:rPr>
              <w:t>To RAN3, RAN2</w:t>
            </w:r>
          </w:p>
          <w:p w14:paraId="30BFBBC2" w14:textId="23C46AA9" w:rsidR="00D02BD6" w:rsidRPr="00B44644" w:rsidRDefault="00D02BD6" w:rsidP="00B44644">
            <w:pPr>
              <w:spacing w:after="120"/>
              <w:ind w:left="993" w:hanging="993"/>
              <w:rPr>
                <w:rFonts w:ascii="Arial" w:eastAsia="宋体" w:hAnsi="Arial" w:cs="Arial"/>
                <w:szCs w:val="20"/>
                <w:lang w:val="en-GB"/>
              </w:rPr>
            </w:pPr>
            <w:r w:rsidRPr="00D02BD6">
              <w:rPr>
                <w:rFonts w:ascii="Arial" w:eastAsia="宋体" w:hAnsi="Arial" w:cs="Arial"/>
                <w:b/>
                <w:szCs w:val="20"/>
                <w:lang w:val="en-GB"/>
              </w:rPr>
              <w:t xml:space="preserve">ACTION: </w:t>
            </w:r>
            <w:r w:rsidRPr="00D02BD6">
              <w:rPr>
                <w:rFonts w:ascii="Arial" w:eastAsia="宋体" w:hAnsi="Arial" w:cs="Arial"/>
                <w:b/>
                <w:szCs w:val="20"/>
                <w:lang w:val="en-GB"/>
              </w:rPr>
              <w:tab/>
            </w:r>
            <w:r w:rsidRPr="00D02BD6">
              <w:rPr>
                <w:rFonts w:ascii="Arial" w:eastAsia="宋体" w:hAnsi="Arial" w:cs="Arial"/>
                <w:szCs w:val="20"/>
                <w:lang w:val="en-GB"/>
              </w:rPr>
              <w:t xml:space="preserve">SA2 kindly asks RAN3 to provide answers for a, c) and RAN2 to provide answers for b). </w:t>
            </w:r>
          </w:p>
        </w:tc>
      </w:tr>
    </w:tbl>
    <w:p w14:paraId="6AE741E4" w14:textId="6DB9DD3B" w:rsidR="00E94520" w:rsidRPr="00C05D73" w:rsidRDefault="00E94520">
      <w:pPr>
        <w:pStyle w:val="a0"/>
        <w:rPr>
          <w:rFonts w:eastAsiaTheme="minorEastAsia"/>
          <w:lang w:eastAsia="zh-CN"/>
        </w:rPr>
      </w:pPr>
      <w:r>
        <w:rPr>
          <w:rFonts w:eastAsia="等线"/>
        </w:rPr>
        <w:t>For question a</w:t>
      </w:r>
      <w:r w:rsidR="007473F8">
        <w:rPr>
          <w:rFonts w:eastAsia="等线"/>
        </w:rPr>
        <w:t>)</w:t>
      </w:r>
      <w:r>
        <w:rPr>
          <w:rFonts w:eastAsia="等线"/>
        </w:rPr>
        <w:t xml:space="preserve">, </w:t>
      </w:r>
      <w:r w:rsidR="00B44644">
        <w:rPr>
          <w:rFonts w:eastAsia="等线"/>
        </w:rPr>
        <w:t>we understand SA2</w:t>
      </w:r>
      <w:r w:rsidR="00C05D73">
        <w:rPr>
          <w:rFonts w:eastAsia="等线"/>
        </w:rPr>
        <w:t>’s</w:t>
      </w:r>
      <w:r w:rsidR="00B44644">
        <w:rPr>
          <w:rFonts w:eastAsia="等线"/>
        </w:rPr>
        <w:t xml:space="preserve"> concern </w:t>
      </w:r>
      <w:r w:rsidR="000E3461">
        <w:rPr>
          <w:rFonts w:eastAsia="等线"/>
        </w:rPr>
        <w:t xml:space="preserve">is </w:t>
      </w:r>
      <w:r w:rsidR="00C05D73">
        <w:rPr>
          <w:rFonts w:eastAsia="等线"/>
        </w:rPr>
        <w:t xml:space="preserve">that different PO-to-LO association configuration may lead to </w:t>
      </w:r>
      <w:r w:rsidR="00C05D73" w:rsidRPr="00C05D73">
        <w:rPr>
          <w:rFonts w:eastAsia="等线"/>
        </w:rPr>
        <w:t>non-uniformity of CN</w:t>
      </w:r>
      <w:r w:rsidR="00C05D73">
        <w:rPr>
          <w:rFonts w:eastAsia="等线"/>
        </w:rPr>
        <w:t xml:space="preserve"> </w:t>
      </w:r>
      <w:r w:rsidR="00C05D73" w:rsidRPr="00C05D73">
        <w:rPr>
          <w:rFonts w:eastAsia="等线"/>
        </w:rPr>
        <w:t xml:space="preserve">assigned </w:t>
      </w:r>
      <w:r w:rsidR="00C05D73">
        <w:rPr>
          <w:rFonts w:eastAsia="等线"/>
        </w:rPr>
        <w:t xml:space="preserve">subgroup </w:t>
      </w:r>
      <w:r w:rsidR="00C05D73" w:rsidRPr="00C05D73">
        <w:rPr>
          <w:rFonts w:eastAsia="等线"/>
        </w:rPr>
        <w:t xml:space="preserve">ID </w:t>
      </w:r>
      <w:r w:rsidR="00E97F2C">
        <w:rPr>
          <w:rFonts w:eastAsia="等线"/>
        </w:rPr>
        <w:t xml:space="preserve">range </w:t>
      </w:r>
      <w:r w:rsidR="00C05D73" w:rsidRPr="00C05D73">
        <w:rPr>
          <w:rFonts w:eastAsia="等线"/>
        </w:rPr>
        <w:t xml:space="preserve">within the </w:t>
      </w:r>
      <w:r w:rsidR="00C05D73" w:rsidRPr="00527769">
        <w:t>registration are</w:t>
      </w:r>
      <w:r w:rsidR="00C05D73">
        <w:t>a.</w:t>
      </w:r>
      <w:r w:rsidR="00C05D73">
        <w:rPr>
          <w:rFonts w:eastAsiaTheme="minorEastAsia" w:hint="eastAsia"/>
          <w:lang w:eastAsia="zh-CN"/>
        </w:rPr>
        <w:t xml:space="preserve"> </w:t>
      </w:r>
      <w:r w:rsidR="00C05D73">
        <w:rPr>
          <w:rFonts w:eastAsiaTheme="minorEastAsia"/>
          <w:lang w:eastAsia="zh-CN"/>
        </w:rPr>
        <w:t>However, we think this is not a new issue</w:t>
      </w:r>
      <w:r w:rsidR="00D729DC">
        <w:rPr>
          <w:rFonts w:eastAsiaTheme="minorEastAsia"/>
          <w:lang w:eastAsia="zh-CN"/>
        </w:rPr>
        <w:t>. I</w:t>
      </w:r>
      <w:r w:rsidR="00C05D73">
        <w:rPr>
          <w:rFonts w:eastAsiaTheme="minorEastAsia"/>
          <w:lang w:eastAsia="zh-CN"/>
        </w:rPr>
        <w:t xml:space="preserve">n </w:t>
      </w:r>
      <w:r w:rsidR="00C05D73">
        <w:rPr>
          <w:rFonts w:eastAsiaTheme="minorEastAsia"/>
          <w:lang w:eastAsia="zh-CN"/>
        </w:rPr>
        <w:lastRenderedPageBreak/>
        <w:t>Rel</w:t>
      </w:r>
      <w:r w:rsidR="00D729DC">
        <w:rPr>
          <w:rFonts w:eastAsiaTheme="minorEastAsia"/>
          <w:lang w:eastAsia="zh-CN"/>
        </w:rPr>
        <w:t>-</w:t>
      </w:r>
      <w:r w:rsidR="00CC5D7E">
        <w:rPr>
          <w:rFonts w:eastAsiaTheme="minorEastAsia"/>
          <w:lang w:eastAsia="zh-CN"/>
        </w:rPr>
        <w:t>17</w:t>
      </w:r>
      <w:r w:rsidR="00C05D73">
        <w:rPr>
          <w:rFonts w:eastAsiaTheme="minorEastAsia"/>
          <w:lang w:eastAsia="zh-CN"/>
        </w:rPr>
        <w:t xml:space="preserve"> on PEI discussion, we have the same concern on different cells may support different </w:t>
      </w:r>
      <w:r w:rsidR="00C05D73" w:rsidRPr="00C05D73">
        <w:rPr>
          <w:rFonts w:eastAsiaTheme="minorEastAsia"/>
          <w:lang w:eastAsia="zh-CN"/>
        </w:rPr>
        <w:t>CN assigned subgroups</w:t>
      </w:r>
      <w:r w:rsidR="00C05D73">
        <w:rPr>
          <w:rFonts w:eastAsiaTheme="minorEastAsia"/>
          <w:lang w:eastAsia="zh-CN"/>
        </w:rPr>
        <w:t>, in this case, the CN can’t assign a unified subgroup ID in the registration area.</w:t>
      </w:r>
      <w:r w:rsidR="00C05D73">
        <w:rPr>
          <w:rFonts w:eastAsiaTheme="minorEastAsia" w:hint="eastAsia"/>
          <w:lang w:eastAsia="zh-CN"/>
        </w:rPr>
        <w:t xml:space="preserve"> </w:t>
      </w:r>
      <w:r>
        <w:rPr>
          <w:rFonts w:eastAsia="等线"/>
        </w:rPr>
        <w:t xml:space="preserve"> </w:t>
      </w:r>
      <w:r w:rsidR="00C05D73">
        <w:rPr>
          <w:rFonts w:eastAsia="等线"/>
        </w:rPr>
        <w:t xml:space="preserve">This </w:t>
      </w:r>
      <w:r>
        <w:rPr>
          <w:rFonts w:eastAsia="等线"/>
        </w:rPr>
        <w:t>similar issue was discussed in RAN2#115-e and</w:t>
      </w:r>
      <w:r>
        <w:rPr>
          <w:rFonts w:eastAsiaTheme="minorEastAsia"/>
          <w:szCs w:val="20"/>
        </w:rPr>
        <w:t xml:space="preserve"> reached </w:t>
      </w:r>
      <w:r w:rsidR="00334B4C" w:rsidRPr="00334B4C">
        <w:rPr>
          <w:rFonts w:eastAsiaTheme="minorEastAsia"/>
          <w:szCs w:val="20"/>
        </w:rPr>
        <w:t>the following conclusion</w:t>
      </w:r>
      <w:r w:rsidR="00E84687">
        <w:rPr>
          <w:rFonts w:eastAsiaTheme="minorEastAsia"/>
          <w:szCs w:val="20"/>
        </w:rPr>
        <w:t xml:space="preserve"> </w:t>
      </w:r>
      <w:r w:rsidR="00E84687">
        <w:rPr>
          <w:rFonts w:eastAsiaTheme="minorEastAsia"/>
          <w:szCs w:val="20"/>
        </w:rPr>
        <w:fldChar w:fldCharType="begin"/>
      </w:r>
      <w:r w:rsidR="00E84687">
        <w:rPr>
          <w:rFonts w:eastAsiaTheme="minorEastAsia"/>
          <w:szCs w:val="20"/>
        </w:rPr>
        <w:instrText xml:space="preserve"> REF _Ref213418365 \r \h </w:instrText>
      </w:r>
      <w:r w:rsidR="00E84687">
        <w:rPr>
          <w:rFonts w:eastAsiaTheme="minorEastAsia"/>
          <w:szCs w:val="20"/>
        </w:rPr>
      </w:r>
      <w:r w:rsidR="00E84687">
        <w:rPr>
          <w:rFonts w:eastAsiaTheme="minorEastAsia"/>
          <w:szCs w:val="20"/>
        </w:rPr>
        <w:fldChar w:fldCharType="separate"/>
      </w:r>
      <w:r w:rsidR="00E84687">
        <w:rPr>
          <w:rFonts w:eastAsiaTheme="minorEastAsia"/>
          <w:szCs w:val="20"/>
        </w:rPr>
        <w:t>[2]</w:t>
      </w:r>
      <w:r w:rsidR="00E84687">
        <w:rPr>
          <w:rFonts w:eastAsiaTheme="minorEastAsia"/>
          <w:szCs w:val="20"/>
        </w:rPr>
        <w:fldChar w:fldCharType="end"/>
      </w:r>
      <w:r>
        <w:rPr>
          <w:rFonts w:eastAsiaTheme="minorEastAsia"/>
          <w:szCs w:val="20"/>
        </w:rPr>
        <w:t>:</w:t>
      </w:r>
    </w:p>
    <w:tbl>
      <w:tblPr>
        <w:tblStyle w:val="af4"/>
        <w:tblW w:w="0" w:type="auto"/>
        <w:tblLook w:val="04A0" w:firstRow="1" w:lastRow="0" w:firstColumn="1" w:lastColumn="0" w:noHBand="0" w:noVBand="1"/>
      </w:tblPr>
      <w:tblGrid>
        <w:gridCol w:w="9628"/>
      </w:tblGrid>
      <w:tr w:rsidR="00E94520" w14:paraId="316FCA76" w14:textId="77777777" w:rsidTr="00E94520">
        <w:tc>
          <w:tcPr>
            <w:tcW w:w="9628" w:type="dxa"/>
          </w:tcPr>
          <w:p w14:paraId="7705B7F9" w14:textId="5533BBF1" w:rsidR="00E94520" w:rsidRPr="00B44644" w:rsidRDefault="00E94520" w:rsidP="008D54CA">
            <w:pPr>
              <w:pStyle w:val="Agreement"/>
              <w:tabs>
                <w:tab w:val="num" w:pos="1619"/>
              </w:tabs>
              <w:spacing w:after="120"/>
              <w:ind w:left="357" w:hanging="357"/>
            </w:pPr>
            <w:r>
              <w:t xml:space="preserve">R2 assumes that </w:t>
            </w:r>
            <w:r w:rsidRPr="00527769">
              <w:t>All the cells within the registration are</w:t>
            </w:r>
            <w:r>
              <w:t>a supports the same number of</w:t>
            </w:r>
            <w:bookmarkStart w:id="4" w:name="_Hlk213338969"/>
            <w:r>
              <w:t xml:space="preserve"> CN</w:t>
            </w:r>
            <w:r w:rsidRPr="00527769">
              <w:t xml:space="preserve"> assigned subgroups</w:t>
            </w:r>
            <w:bookmarkEnd w:id="4"/>
            <w:r w:rsidRPr="00527769">
              <w:t>, i.e. no remapping of CN assig</w:t>
            </w:r>
            <w:r>
              <w:t xml:space="preserve">ned group ID to RAN subgroup ID (will revisit only if serious issues are found). </w:t>
            </w:r>
          </w:p>
        </w:tc>
      </w:tr>
    </w:tbl>
    <w:p w14:paraId="2B4A2D77" w14:textId="6AD194DB" w:rsidR="00413F72" w:rsidRPr="00171AFF" w:rsidRDefault="00C05D73" w:rsidP="00EE2AA0">
      <w:pPr>
        <w:pStyle w:val="a0"/>
      </w:pPr>
      <w:r>
        <w:rPr>
          <w:rFonts w:eastAsia="宋体"/>
          <w:kern w:val="2"/>
          <w:szCs w:val="20"/>
          <w:lang w:val="en-GB" w:eastAsia="zh-CN"/>
        </w:rPr>
        <w:t>Anyway</w:t>
      </w:r>
      <w:r w:rsidRPr="00C75175">
        <w:rPr>
          <w:rFonts w:eastAsia="宋体"/>
          <w:kern w:val="2"/>
          <w:szCs w:val="20"/>
          <w:lang w:val="en-GB" w:eastAsia="zh-CN"/>
        </w:rPr>
        <w:t>,</w:t>
      </w:r>
      <w:r w:rsidRPr="003C2DBB">
        <w:t xml:space="preserve"> </w:t>
      </w:r>
      <w:r w:rsidRPr="003C2DBB">
        <w:rPr>
          <w:rFonts w:eastAsia="宋体"/>
          <w:kern w:val="2"/>
          <w:szCs w:val="20"/>
          <w:lang w:val="en-GB" w:eastAsia="zh-CN"/>
        </w:rPr>
        <w:t xml:space="preserve">the typical area of the PO-to-LO association configuration </w:t>
      </w:r>
      <w:r w:rsidR="0045039F">
        <w:rPr>
          <w:rFonts w:eastAsia="宋体"/>
          <w:kern w:val="2"/>
          <w:szCs w:val="20"/>
          <w:lang w:val="en-GB" w:eastAsia="zh-CN"/>
        </w:rPr>
        <w:t>could be</w:t>
      </w:r>
      <w:r w:rsidRPr="003C2DBB">
        <w:rPr>
          <w:rFonts w:eastAsia="宋体"/>
          <w:kern w:val="2"/>
          <w:szCs w:val="20"/>
          <w:lang w:val="en-GB" w:eastAsia="zh-CN"/>
        </w:rPr>
        <w:t xml:space="preserve"> up to </w:t>
      </w:r>
      <w:r>
        <w:rPr>
          <w:rFonts w:eastAsia="宋体"/>
          <w:kern w:val="2"/>
          <w:szCs w:val="20"/>
          <w:lang w:val="en-GB" w:eastAsia="zh-CN"/>
        </w:rPr>
        <w:t xml:space="preserve">network </w:t>
      </w:r>
      <w:r w:rsidRPr="003C2DBB">
        <w:rPr>
          <w:rFonts w:eastAsia="宋体"/>
          <w:kern w:val="2"/>
          <w:szCs w:val="20"/>
          <w:lang w:val="en-GB" w:eastAsia="zh-CN"/>
        </w:rPr>
        <w:t>implementation</w:t>
      </w:r>
      <w:r>
        <w:rPr>
          <w:rFonts w:eastAsia="宋体"/>
          <w:kern w:val="2"/>
          <w:szCs w:val="20"/>
          <w:lang w:val="en-GB" w:eastAsia="zh-CN"/>
        </w:rPr>
        <w:t xml:space="preserve">, that is </w:t>
      </w:r>
      <w:r w:rsidRPr="00C05D73">
        <w:rPr>
          <w:rFonts w:eastAsia="宋体"/>
          <w:kern w:val="2"/>
          <w:szCs w:val="20"/>
          <w:lang w:val="en-GB" w:eastAsia="zh-CN"/>
        </w:rPr>
        <w:t>operators</w:t>
      </w:r>
      <w:r>
        <w:rPr>
          <w:rFonts w:eastAsia="宋体"/>
          <w:kern w:val="2"/>
          <w:szCs w:val="20"/>
          <w:lang w:val="en-GB" w:eastAsia="zh-CN"/>
        </w:rPr>
        <w:t xml:space="preserve"> could design the </w:t>
      </w:r>
      <w:r w:rsidR="0045039F">
        <w:rPr>
          <w:rFonts w:eastAsia="宋体"/>
          <w:kern w:val="2"/>
          <w:szCs w:val="20"/>
          <w:lang w:val="en-GB" w:eastAsia="zh-CN"/>
        </w:rPr>
        <w:t xml:space="preserve">applied </w:t>
      </w:r>
      <w:r>
        <w:rPr>
          <w:rFonts w:eastAsia="宋体"/>
          <w:kern w:val="2"/>
          <w:szCs w:val="20"/>
          <w:lang w:val="en-GB" w:eastAsia="zh-CN"/>
        </w:rPr>
        <w:t xml:space="preserve">area of </w:t>
      </w:r>
      <w:r w:rsidR="0045039F">
        <w:rPr>
          <w:rFonts w:eastAsia="宋体"/>
          <w:kern w:val="2"/>
          <w:szCs w:val="20"/>
          <w:lang w:val="en-GB" w:eastAsia="zh-CN"/>
        </w:rPr>
        <w:t>a</w:t>
      </w:r>
      <w:r w:rsidRPr="00C05D73">
        <w:rPr>
          <w:rFonts w:eastAsia="宋体"/>
          <w:kern w:val="2"/>
          <w:szCs w:val="20"/>
          <w:lang w:val="en-GB" w:eastAsia="zh-CN"/>
        </w:rPr>
        <w:t xml:space="preserve"> </w:t>
      </w:r>
      <w:r w:rsidRPr="003C2DBB">
        <w:rPr>
          <w:rFonts w:eastAsia="宋体"/>
          <w:kern w:val="2"/>
          <w:szCs w:val="20"/>
          <w:lang w:val="en-GB" w:eastAsia="zh-CN"/>
        </w:rPr>
        <w:t>PO-to-LO association configuration</w:t>
      </w:r>
      <w:r>
        <w:rPr>
          <w:rFonts w:eastAsia="宋体"/>
          <w:kern w:val="2"/>
          <w:szCs w:val="20"/>
          <w:lang w:val="en-GB" w:eastAsia="zh-CN"/>
        </w:rPr>
        <w:t>, which could be per cell</w:t>
      </w:r>
      <w:r w:rsidR="0045039F">
        <w:rPr>
          <w:rFonts w:eastAsia="宋体"/>
          <w:kern w:val="2"/>
          <w:szCs w:val="20"/>
          <w:lang w:val="en-GB" w:eastAsia="zh-CN"/>
        </w:rPr>
        <w:t xml:space="preserve"> or </w:t>
      </w:r>
      <w:r w:rsidR="0045039F" w:rsidRPr="00527769">
        <w:t>registration are</w:t>
      </w:r>
      <w:r w:rsidR="0045039F">
        <w:t xml:space="preserve">a. </w:t>
      </w:r>
      <w:r w:rsidR="00967541">
        <w:t xml:space="preserve">But </w:t>
      </w:r>
      <w:r w:rsidR="0045039F">
        <w:t xml:space="preserve">without any restriction, additional enhancements </w:t>
      </w:r>
      <w:r w:rsidR="00967541">
        <w:t xml:space="preserve">should </w:t>
      </w:r>
      <w:r w:rsidR="0045039F">
        <w:t>be introduced to solve the i</w:t>
      </w:r>
      <w:r w:rsidR="0045039F" w:rsidRPr="0045039F">
        <w:t>nconsistent</w:t>
      </w:r>
      <w:r w:rsidR="0045039F">
        <w:t xml:space="preserve"> CN</w:t>
      </w:r>
      <w:r w:rsidR="0045039F" w:rsidRPr="0045039F">
        <w:t xml:space="preserve"> </w:t>
      </w:r>
      <w:r w:rsidR="0045039F" w:rsidRPr="000C4E18">
        <w:t>assigned</w:t>
      </w:r>
      <w:r w:rsidR="0045039F">
        <w:t xml:space="preserve"> subgroup ID issue. Thus, in our view, i</w:t>
      </w:r>
      <w:r w:rsidR="003C2DBB" w:rsidRPr="00C75175">
        <w:rPr>
          <w:rFonts w:eastAsia="宋体"/>
          <w:kern w:val="2"/>
          <w:szCs w:val="20"/>
          <w:lang w:val="en-GB" w:eastAsia="zh-CN"/>
        </w:rPr>
        <w:t>t is straightforward</w:t>
      </w:r>
      <w:r w:rsidR="003C2DBB">
        <w:rPr>
          <w:rFonts w:eastAsia="宋体"/>
          <w:kern w:val="2"/>
          <w:szCs w:val="20"/>
          <w:lang w:val="en-GB" w:eastAsia="zh-CN"/>
        </w:rPr>
        <w:t xml:space="preserve"> </w:t>
      </w:r>
      <w:r w:rsidR="003C2DBB">
        <w:rPr>
          <w:rFonts w:eastAsia="宋体" w:hint="eastAsia"/>
          <w:kern w:val="2"/>
          <w:szCs w:val="20"/>
          <w:lang w:val="en-GB" w:eastAsia="zh-CN"/>
        </w:rPr>
        <w:t>to</w:t>
      </w:r>
      <w:r w:rsidR="003C2DBB">
        <w:rPr>
          <w:rFonts w:eastAsia="宋体"/>
          <w:kern w:val="2"/>
          <w:szCs w:val="20"/>
          <w:lang w:val="en-GB" w:eastAsia="zh-CN"/>
        </w:rPr>
        <w:t xml:space="preserve"> </w:t>
      </w:r>
      <w:r w:rsidR="003C2DBB" w:rsidRPr="00C75175">
        <w:rPr>
          <w:rFonts w:eastAsia="宋体"/>
          <w:kern w:val="2"/>
          <w:szCs w:val="20"/>
          <w:lang w:val="en-GB" w:eastAsia="zh-CN"/>
        </w:rPr>
        <w:t xml:space="preserve">follow the </w:t>
      </w:r>
      <w:r w:rsidR="003C2DBB">
        <w:rPr>
          <w:rFonts w:eastAsia="宋体"/>
          <w:kern w:val="2"/>
          <w:szCs w:val="20"/>
          <w:lang w:val="en-GB" w:eastAsia="zh-CN"/>
        </w:rPr>
        <w:t xml:space="preserve">similar </w:t>
      </w:r>
      <w:r w:rsidR="003C2DBB" w:rsidRPr="00C75175">
        <w:rPr>
          <w:rFonts w:eastAsia="宋体"/>
          <w:kern w:val="2"/>
          <w:szCs w:val="20"/>
          <w:lang w:val="en-GB" w:eastAsia="zh-CN"/>
        </w:rPr>
        <w:t>method for PEI</w:t>
      </w:r>
      <w:r w:rsidR="003C2DBB">
        <w:rPr>
          <w:rFonts w:eastAsia="宋体"/>
          <w:kern w:val="2"/>
          <w:szCs w:val="20"/>
          <w:lang w:val="en-GB" w:eastAsia="zh-CN"/>
        </w:rPr>
        <w:t xml:space="preserve"> </w:t>
      </w:r>
      <w:r w:rsidR="003C2DBB">
        <w:rPr>
          <w:rFonts w:eastAsia="宋体" w:hint="eastAsia"/>
          <w:kern w:val="2"/>
          <w:szCs w:val="20"/>
          <w:lang w:val="en-GB" w:eastAsia="zh-CN"/>
        </w:rPr>
        <w:t>as</w:t>
      </w:r>
      <w:r w:rsidR="003C2DBB">
        <w:rPr>
          <w:rFonts w:eastAsia="宋体"/>
          <w:kern w:val="2"/>
          <w:szCs w:val="20"/>
          <w:lang w:val="en-GB" w:eastAsia="zh-CN"/>
        </w:rPr>
        <w:t xml:space="preserve"> </w:t>
      </w:r>
      <w:r w:rsidR="003C2DBB" w:rsidRPr="003C2DBB">
        <w:rPr>
          <w:rFonts w:eastAsia="宋体"/>
          <w:kern w:val="2"/>
          <w:szCs w:val="20"/>
          <w:lang w:val="en-GB" w:eastAsia="zh-CN"/>
        </w:rPr>
        <w:t>mention</w:t>
      </w:r>
      <w:r w:rsidR="003C2DBB">
        <w:rPr>
          <w:rFonts w:eastAsia="宋体" w:hint="eastAsia"/>
          <w:kern w:val="2"/>
          <w:szCs w:val="20"/>
          <w:lang w:val="en-GB" w:eastAsia="zh-CN"/>
        </w:rPr>
        <w:t>ed</w:t>
      </w:r>
      <w:r w:rsidR="003C2DBB">
        <w:rPr>
          <w:rFonts w:eastAsia="宋体"/>
          <w:kern w:val="2"/>
          <w:szCs w:val="20"/>
          <w:lang w:val="en-GB" w:eastAsia="zh-CN"/>
        </w:rPr>
        <w:t xml:space="preserve"> </w:t>
      </w:r>
      <w:r w:rsidR="003C2DBB">
        <w:rPr>
          <w:rFonts w:eastAsia="宋体" w:hint="eastAsia"/>
          <w:kern w:val="2"/>
          <w:szCs w:val="20"/>
          <w:lang w:val="en-GB" w:eastAsia="zh-CN"/>
        </w:rPr>
        <w:t>above</w:t>
      </w:r>
      <w:r w:rsidR="003C2DBB" w:rsidRPr="00C75175">
        <w:rPr>
          <w:rFonts w:eastAsia="宋体"/>
          <w:kern w:val="2"/>
          <w:szCs w:val="20"/>
          <w:lang w:val="en-GB" w:eastAsia="zh-CN"/>
        </w:rPr>
        <w:t>.</w:t>
      </w:r>
      <w:r w:rsidR="003C2DBB" w:rsidRPr="003C2DBB">
        <w:rPr>
          <w:rFonts w:eastAsia="宋体"/>
          <w:kern w:val="2"/>
          <w:szCs w:val="20"/>
          <w:lang w:val="en-GB" w:eastAsia="zh-CN"/>
        </w:rPr>
        <w:t xml:space="preserve"> RAN2 assumes that all the cells within the registration area supports the same PO-to-LO association.</w:t>
      </w:r>
      <w:r w:rsidR="0045039F">
        <w:rPr>
          <w:rFonts w:eastAsia="宋体"/>
          <w:kern w:val="2"/>
          <w:szCs w:val="20"/>
          <w:lang w:val="en-GB" w:eastAsia="zh-CN"/>
        </w:rPr>
        <w:t xml:space="preserve"> </w:t>
      </w:r>
      <w:r w:rsidR="0045039F">
        <w:rPr>
          <w:rFonts w:eastAsia="宋体"/>
          <w:lang w:eastAsia="zh-CN"/>
        </w:rPr>
        <w:t>In this case</w:t>
      </w:r>
      <w:r w:rsidR="00BD5660">
        <w:rPr>
          <w:rFonts w:eastAsia="宋体"/>
          <w:lang w:eastAsia="zh-CN"/>
        </w:rPr>
        <w:t xml:space="preserve">, </w:t>
      </w:r>
      <w:r w:rsidR="003C2DBB">
        <w:rPr>
          <w:rFonts w:eastAsia="宋体" w:hint="eastAsia"/>
          <w:lang w:eastAsia="zh-CN"/>
        </w:rPr>
        <w:t>the</w:t>
      </w:r>
      <w:r w:rsidR="003C2DBB">
        <w:rPr>
          <w:rFonts w:eastAsia="宋体"/>
          <w:lang w:eastAsia="zh-CN"/>
        </w:rPr>
        <w:t xml:space="preserve"> </w:t>
      </w:r>
      <w:r w:rsidR="003C2DBB" w:rsidRPr="000C4E18">
        <w:t>CN assigned subgroup ID</w:t>
      </w:r>
      <w:r w:rsidR="003C2DBB">
        <w:rPr>
          <w:rFonts w:eastAsia="宋体"/>
          <w:lang w:eastAsia="zh-CN"/>
        </w:rPr>
        <w:t xml:space="preserve"> </w:t>
      </w:r>
      <w:r w:rsidR="0045039F">
        <w:rPr>
          <w:rFonts w:eastAsia="宋体"/>
          <w:lang w:eastAsia="zh-CN"/>
        </w:rPr>
        <w:t>could be assigned</w:t>
      </w:r>
      <w:r w:rsidR="003C2DBB">
        <w:rPr>
          <w:rFonts w:eastAsia="宋体"/>
          <w:lang w:eastAsia="zh-CN"/>
        </w:rPr>
        <w:t xml:space="preserve"> </w:t>
      </w:r>
      <w:r w:rsidR="003C2DBB">
        <w:rPr>
          <w:rFonts w:eastAsia="宋体" w:hint="eastAsia"/>
          <w:lang w:eastAsia="zh-CN"/>
        </w:rPr>
        <w:t>same</w:t>
      </w:r>
      <w:r w:rsidR="003C2DBB">
        <w:rPr>
          <w:rFonts w:eastAsia="宋体"/>
          <w:lang w:eastAsia="zh-CN"/>
        </w:rPr>
        <w:t xml:space="preserve"> </w:t>
      </w:r>
      <w:r w:rsidR="003C2DBB" w:rsidRPr="003C2DBB">
        <w:rPr>
          <w:rFonts w:eastAsia="宋体"/>
          <w:kern w:val="2"/>
          <w:szCs w:val="20"/>
          <w:lang w:val="en-GB" w:eastAsia="zh-CN"/>
        </w:rPr>
        <w:t>within the registration area</w:t>
      </w:r>
      <w:r w:rsidR="003F521E">
        <w:rPr>
          <w:rFonts w:eastAsia="宋体"/>
          <w:kern w:val="2"/>
          <w:szCs w:val="20"/>
          <w:lang w:val="en-GB" w:eastAsia="zh-CN"/>
        </w:rPr>
        <w:t xml:space="preserve"> for UE</w:t>
      </w:r>
      <w:r w:rsidR="003C2DBB">
        <w:rPr>
          <w:rFonts w:eastAsia="宋体" w:hint="eastAsia"/>
          <w:kern w:val="2"/>
          <w:szCs w:val="20"/>
          <w:lang w:val="en-GB" w:eastAsia="zh-CN"/>
        </w:rPr>
        <w:t>.</w:t>
      </w:r>
      <w:r w:rsidR="003C2DBB">
        <w:rPr>
          <w:rFonts w:eastAsia="宋体"/>
          <w:kern w:val="2"/>
          <w:szCs w:val="20"/>
          <w:lang w:val="en-GB" w:eastAsia="zh-CN"/>
        </w:rPr>
        <w:t xml:space="preserve"> </w:t>
      </w:r>
      <w:r w:rsidR="00D11C87">
        <w:rPr>
          <w:rFonts w:eastAsia="宋体"/>
          <w:lang w:eastAsia="zh-CN"/>
        </w:rPr>
        <w:t>I</w:t>
      </w:r>
      <w:r w:rsidR="00413F72">
        <w:rPr>
          <w:rFonts w:eastAsia="宋体"/>
          <w:lang w:eastAsia="zh-CN"/>
        </w:rPr>
        <w:t>f a</w:t>
      </w:r>
      <w:r w:rsidR="00413F72">
        <w:rPr>
          <w:rFonts w:eastAsia="宋体" w:hint="eastAsia"/>
          <w:lang w:eastAsia="zh-CN"/>
        </w:rPr>
        <w:t xml:space="preserve"> </w:t>
      </w:r>
      <w:r w:rsidR="00413F72">
        <w:rPr>
          <w:rFonts w:eastAsia="宋体"/>
          <w:lang w:eastAsia="zh-CN"/>
        </w:rPr>
        <w:t xml:space="preserve">UE moves </w:t>
      </w:r>
      <w:r w:rsidR="00D11C87">
        <w:rPr>
          <w:rFonts w:eastAsia="宋体"/>
          <w:lang w:eastAsia="zh-CN"/>
        </w:rPr>
        <w:t>from</w:t>
      </w:r>
      <w:r w:rsidR="00413F72">
        <w:rPr>
          <w:rFonts w:eastAsia="宋体"/>
          <w:lang w:eastAsia="zh-CN"/>
        </w:rPr>
        <w:t xml:space="preserve"> a cell to </w:t>
      </w:r>
      <w:r w:rsidR="0008178C">
        <w:rPr>
          <w:rFonts w:eastAsia="宋体"/>
          <w:lang w:eastAsia="zh-CN"/>
        </w:rPr>
        <w:t>another</w:t>
      </w:r>
      <w:r w:rsidR="0008178C" w:rsidRPr="00D11C87">
        <w:rPr>
          <w:rFonts w:eastAsia="宋体"/>
          <w:lang w:eastAsia="zh-CN"/>
        </w:rPr>
        <w:t xml:space="preserve"> </w:t>
      </w:r>
      <w:r w:rsidR="00413F72">
        <w:rPr>
          <w:rFonts w:eastAsia="宋体"/>
          <w:lang w:eastAsia="zh-CN"/>
        </w:rPr>
        <w:t xml:space="preserve">other cell </w:t>
      </w:r>
      <w:r w:rsidR="00413F72" w:rsidRPr="00BD5660">
        <w:t xml:space="preserve">in the </w:t>
      </w:r>
      <w:r w:rsidR="00D43B5A">
        <w:t>same</w:t>
      </w:r>
      <w:r w:rsidR="00D43B5A" w:rsidRPr="00BD5660">
        <w:t xml:space="preserve"> </w:t>
      </w:r>
      <w:r w:rsidR="00413F72" w:rsidRPr="00BD5660">
        <w:t>registration area</w:t>
      </w:r>
      <w:r w:rsidR="00D11C87">
        <w:t>, t</w:t>
      </w:r>
      <w:r w:rsidR="00413F72">
        <w:t xml:space="preserve">here is no need to </w:t>
      </w:r>
      <w:r w:rsidR="0052292F" w:rsidRPr="0052292F">
        <w:t>recheck</w:t>
      </w:r>
      <w:r w:rsidR="0052292F">
        <w:t xml:space="preserve"> </w:t>
      </w:r>
      <w:r w:rsidR="00413F72">
        <w:t xml:space="preserve">the </w:t>
      </w:r>
      <w:r w:rsidR="00413F72" w:rsidRPr="000C4E18">
        <w:t>CN assigned subgroup ID</w:t>
      </w:r>
      <w:r w:rsidR="00413F72">
        <w:t xml:space="preserve"> </w:t>
      </w:r>
      <w:r w:rsidR="0045039F">
        <w:t xml:space="preserve">or coordinate with CN, </w:t>
      </w:r>
      <w:r w:rsidR="00413F72">
        <w:t xml:space="preserve">which </w:t>
      </w:r>
      <w:r w:rsidR="00413F72" w:rsidRPr="00B7289F">
        <w:t xml:space="preserve">can reduce the workload of the </w:t>
      </w:r>
      <w:r w:rsidR="0045039F">
        <w:t xml:space="preserve">UE </w:t>
      </w:r>
      <w:r w:rsidR="00FD2A04">
        <w:t>and CN.</w:t>
      </w:r>
    </w:p>
    <w:p w14:paraId="0191582A" w14:textId="6D228B7F" w:rsidR="00AC4FAE" w:rsidRPr="00206221" w:rsidRDefault="00AC4FAE" w:rsidP="00EE2AA0">
      <w:pPr>
        <w:pStyle w:val="a8"/>
        <w:spacing w:after="120"/>
        <w:jc w:val="both"/>
        <w:rPr>
          <w:b/>
          <w:bCs/>
        </w:rPr>
      </w:pPr>
      <w:r>
        <w:rPr>
          <w:rFonts w:eastAsia="等线"/>
          <w:b/>
          <w:bCs/>
          <w:szCs w:val="20"/>
          <w:lang w:eastAsia="zh-CN"/>
        </w:rPr>
        <w:t xml:space="preserve">Proposal </w:t>
      </w:r>
      <w:r w:rsidR="00E84687">
        <w:rPr>
          <w:rFonts w:eastAsia="等线"/>
          <w:b/>
          <w:bCs/>
          <w:szCs w:val="20"/>
          <w:lang w:eastAsia="zh-CN"/>
        </w:rPr>
        <w:t>1</w:t>
      </w:r>
      <w:r>
        <w:rPr>
          <w:rFonts w:eastAsia="等线"/>
          <w:b/>
          <w:bCs/>
          <w:szCs w:val="20"/>
          <w:lang w:eastAsia="zh-CN"/>
        </w:rPr>
        <w:t xml:space="preserve">: </w:t>
      </w:r>
      <w:r>
        <w:rPr>
          <w:b/>
          <w:bCs/>
        </w:rPr>
        <w:t>O</w:t>
      </w:r>
      <w:r w:rsidRPr="00206221">
        <w:rPr>
          <w:b/>
          <w:bCs/>
        </w:rPr>
        <w:t xml:space="preserve">n Question a), </w:t>
      </w:r>
      <w:r w:rsidR="0045039F">
        <w:rPr>
          <w:b/>
          <w:bCs/>
        </w:rPr>
        <w:t>t</w:t>
      </w:r>
      <w:r w:rsidR="000C2B46" w:rsidRPr="000C2B46">
        <w:rPr>
          <w:b/>
          <w:bCs/>
        </w:rPr>
        <w:t>he typical area of the PO-to-LO association configuration is up to implementation, RAN2 assumes that all the cells within the registration area supports the same PO-to-LO association</w:t>
      </w:r>
      <w:r w:rsidR="00416E1C">
        <w:rPr>
          <w:b/>
          <w:bCs/>
        </w:rPr>
        <w:t xml:space="preserve"> and the </w:t>
      </w:r>
      <w:r w:rsidR="00416E1C" w:rsidRPr="00416E1C">
        <w:rPr>
          <w:b/>
          <w:bCs/>
        </w:rPr>
        <w:t>number of CN assigned subgroups</w:t>
      </w:r>
      <w:r w:rsidR="000C2B46" w:rsidRPr="000C2B46">
        <w:rPr>
          <w:b/>
          <w:bCs/>
        </w:rPr>
        <w:t>.</w:t>
      </w:r>
    </w:p>
    <w:p w14:paraId="1BF35108" w14:textId="000519C5" w:rsidR="005D7FC6" w:rsidRPr="00171AFF" w:rsidRDefault="003F49BD" w:rsidP="00EE2AA0">
      <w:pPr>
        <w:adjustRightInd w:val="0"/>
        <w:spacing w:after="120"/>
        <w:jc w:val="both"/>
        <w:rPr>
          <w:rFonts w:eastAsia="宋体"/>
          <w:lang w:eastAsia="zh-CN"/>
        </w:rPr>
      </w:pPr>
      <w:r>
        <w:rPr>
          <w:rFonts w:eastAsia="宋体"/>
          <w:lang w:eastAsia="zh-CN"/>
        </w:rPr>
        <w:t>For question b</w:t>
      </w:r>
      <w:r w:rsidR="00817E78">
        <w:rPr>
          <w:rFonts w:eastAsia="宋体"/>
          <w:lang w:eastAsia="zh-CN"/>
        </w:rPr>
        <w:t>)</w:t>
      </w:r>
      <w:r>
        <w:rPr>
          <w:rFonts w:eastAsia="宋体"/>
          <w:lang w:eastAsia="zh-CN"/>
        </w:rPr>
        <w:t>,</w:t>
      </w:r>
      <w:r w:rsidR="005D7FC6">
        <w:t xml:space="preserve"> </w:t>
      </w:r>
      <w:r w:rsidR="00652BBA">
        <w:t xml:space="preserve">it is </w:t>
      </w:r>
      <w:r w:rsidR="007F641D">
        <w:t xml:space="preserve">overly restrictive to prohibit changes to </w:t>
      </w:r>
      <w:r w:rsidR="00652BBA">
        <w:t xml:space="preserve">the PO-to-LO association </w:t>
      </w:r>
      <w:r w:rsidR="00455926">
        <w:t>configuration</w:t>
      </w:r>
      <w:r w:rsidR="00652BBA">
        <w:t xml:space="preserve">, </w:t>
      </w:r>
      <w:r w:rsidR="00513D22">
        <w:t xml:space="preserve">while </w:t>
      </w:r>
      <w:r w:rsidR="005D7FC6" w:rsidRPr="005D7FC6">
        <w:rPr>
          <w:rFonts w:eastAsia="宋体"/>
          <w:lang w:eastAsia="zh-CN"/>
        </w:rPr>
        <w:t xml:space="preserve">the PO-to-LO association configuration </w:t>
      </w:r>
      <w:r w:rsidR="00513D22">
        <w:rPr>
          <w:rFonts w:eastAsia="宋体"/>
          <w:lang w:eastAsia="zh-CN"/>
        </w:rPr>
        <w:t>should</w:t>
      </w:r>
      <w:r w:rsidR="00513D22" w:rsidRPr="005D7FC6">
        <w:rPr>
          <w:rFonts w:eastAsia="宋体"/>
          <w:lang w:eastAsia="zh-CN"/>
        </w:rPr>
        <w:t xml:space="preserve"> </w:t>
      </w:r>
      <w:r w:rsidR="005D7FC6" w:rsidRPr="005D7FC6">
        <w:rPr>
          <w:rFonts w:eastAsia="宋体"/>
          <w:lang w:eastAsia="zh-CN"/>
        </w:rPr>
        <w:t xml:space="preserve">be </w:t>
      </w:r>
      <w:r w:rsidR="008D5C01">
        <w:t xml:space="preserve">allowed </w:t>
      </w:r>
      <w:r>
        <w:rPr>
          <w:rFonts w:eastAsia="宋体"/>
          <w:lang w:eastAsia="zh-CN"/>
        </w:rPr>
        <w:t>t</w:t>
      </w:r>
      <w:r w:rsidRPr="005D7FC6">
        <w:t xml:space="preserve">o adapt </w:t>
      </w:r>
      <w:r w:rsidR="008D5C01">
        <w:t xml:space="preserve">based on factors, such as </w:t>
      </w:r>
      <w:r w:rsidRPr="005D7FC6">
        <w:t>the</w:t>
      </w:r>
      <w:r>
        <w:t xml:space="preserve"> situation of</w:t>
      </w:r>
      <w:r w:rsidRPr="005D7FC6">
        <w:t xml:space="preserve"> </w:t>
      </w:r>
      <w:r>
        <w:t>paging transfer</w:t>
      </w:r>
      <w:r w:rsidRPr="005D7FC6">
        <w:t xml:space="preserve"> </w:t>
      </w:r>
      <w:r>
        <w:t>and the number of UE supporting LP-WUS</w:t>
      </w:r>
      <w:r w:rsidR="005D7FC6" w:rsidRPr="005D7FC6">
        <w:rPr>
          <w:rFonts w:eastAsia="宋体"/>
          <w:lang w:eastAsia="zh-CN"/>
        </w:rPr>
        <w:t>.</w:t>
      </w:r>
      <w:r w:rsidR="00F53F83">
        <w:rPr>
          <w:rFonts w:eastAsia="宋体"/>
          <w:lang w:eastAsia="zh-CN"/>
        </w:rPr>
        <w:t xml:space="preserve"> </w:t>
      </w:r>
      <w:r w:rsidR="008B1A03">
        <w:rPr>
          <w:rFonts w:eastAsia="宋体"/>
          <w:lang w:eastAsia="zh-CN"/>
        </w:rPr>
        <w:t>On the other hand</w:t>
      </w:r>
      <w:r w:rsidR="00D902EA">
        <w:rPr>
          <w:rFonts w:eastAsia="宋体"/>
          <w:lang w:eastAsia="zh-CN"/>
        </w:rPr>
        <w:t>,</w:t>
      </w:r>
      <w:r w:rsidR="0045039F">
        <w:rPr>
          <w:rFonts w:eastAsia="宋体"/>
          <w:lang w:eastAsia="zh-CN"/>
        </w:rPr>
        <w:t xml:space="preserve"> since </w:t>
      </w:r>
      <w:r w:rsidR="00652BBA">
        <w:rPr>
          <w:rFonts w:eastAsia="宋体"/>
          <w:lang w:eastAsia="zh-CN"/>
        </w:rPr>
        <w:t xml:space="preserve">the configuration of the </w:t>
      </w:r>
      <w:r w:rsidR="00652BBA" w:rsidRPr="005D7FC6">
        <w:rPr>
          <w:rFonts w:eastAsia="宋体"/>
          <w:lang w:eastAsia="zh-CN"/>
        </w:rPr>
        <w:t>PO-to-LO association configuration</w:t>
      </w:r>
      <w:r w:rsidR="00652BBA">
        <w:rPr>
          <w:rFonts w:eastAsia="宋体"/>
          <w:lang w:eastAsia="zh-CN"/>
        </w:rPr>
        <w:t xml:space="preserve"> is </w:t>
      </w:r>
      <w:r w:rsidR="005A6135">
        <w:rPr>
          <w:rFonts w:eastAsia="宋体"/>
          <w:lang w:eastAsia="zh-CN"/>
        </w:rPr>
        <w:t xml:space="preserve">also related to </w:t>
      </w:r>
      <w:r w:rsidR="00652BBA">
        <w:rPr>
          <w:rFonts w:eastAsia="宋体"/>
          <w:lang w:eastAsia="zh-CN"/>
        </w:rPr>
        <w:t>the traffic type, UE characteristic, network load</w:t>
      </w:r>
      <w:r w:rsidR="00C05B59">
        <w:rPr>
          <w:rFonts w:eastAsia="宋体"/>
          <w:lang w:eastAsia="zh-CN"/>
        </w:rPr>
        <w:t>, etc.</w:t>
      </w:r>
      <w:r w:rsidR="00652BBA">
        <w:rPr>
          <w:rFonts w:eastAsia="宋体"/>
          <w:lang w:eastAsia="zh-CN"/>
        </w:rPr>
        <w:t xml:space="preserve">, the gNB could acquire </w:t>
      </w:r>
      <w:r w:rsidR="00455926">
        <w:rPr>
          <w:rFonts w:eastAsia="宋体"/>
          <w:lang w:eastAsia="zh-CN"/>
        </w:rPr>
        <w:t>this information</w:t>
      </w:r>
      <w:r w:rsidR="00652BBA">
        <w:rPr>
          <w:rFonts w:eastAsia="宋体"/>
          <w:lang w:eastAsia="zh-CN"/>
        </w:rPr>
        <w:t xml:space="preserve"> by the h</w:t>
      </w:r>
      <w:r w:rsidR="00652BBA" w:rsidRPr="00652BBA">
        <w:rPr>
          <w:rFonts w:eastAsia="宋体"/>
          <w:lang w:eastAsia="zh-CN"/>
        </w:rPr>
        <w:t xml:space="preserve">istorical </w:t>
      </w:r>
      <w:r w:rsidR="00652BBA">
        <w:rPr>
          <w:rFonts w:eastAsia="宋体"/>
          <w:lang w:eastAsia="zh-CN"/>
        </w:rPr>
        <w:t>s</w:t>
      </w:r>
      <w:r w:rsidR="00652BBA" w:rsidRPr="00652BBA">
        <w:rPr>
          <w:rFonts w:eastAsia="宋体"/>
          <w:lang w:eastAsia="zh-CN"/>
        </w:rPr>
        <w:t>tatistics</w:t>
      </w:r>
      <w:r w:rsidR="00652BBA">
        <w:rPr>
          <w:rFonts w:eastAsia="宋体"/>
          <w:lang w:eastAsia="zh-CN"/>
        </w:rPr>
        <w:t xml:space="preserve"> or the gNB function, we think th</w:t>
      </w:r>
      <w:r w:rsidR="00455926">
        <w:rPr>
          <w:rFonts w:eastAsia="宋体"/>
          <w:lang w:eastAsia="zh-CN"/>
        </w:rPr>
        <w:t>is</w:t>
      </w:r>
      <w:r w:rsidR="00652BBA">
        <w:rPr>
          <w:rFonts w:eastAsia="宋体"/>
          <w:lang w:eastAsia="zh-CN"/>
        </w:rPr>
        <w:t xml:space="preserve"> information won’t be changed frequently. Besides, </w:t>
      </w:r>
      <w:r w:rsidR="00653F56" w:rsidRPr="00653F56">
        <w:rPr>
          <w:rFonts w:eastAsia="宋体"/>
          <w:lang w:eastAsia="zh-CN"/>
        </w:rPr>
        <w:t>frequent</w:t>
      </w:r>
      <w:r w:rsidR="00653F56">
        <w:rPr>
          <w:rFonts w:eastAsia="宋体"/>
          <w:lang w:eastAsia="zh-CN"/>
        </w:rPr>
        <w:t xml:space="preserve"> </w:t>
      </w:r>
      <w:r w:rsidR="00652BBA">
        <w:rPr>
          <w:rFonts w:eastAsia="宋体"/>
          <w:lang w:eastAsia="zh-CN"/>
        </w:rPr>
        <w:t xml:space="preserve">change </w:t>
      </w:r>
      <w:r w:rsidR="0037743E">
        <w:rPr>
          <w:rFonts w:eastAsia="宋体"/>
          <w:lang w:eastAsia="zh-CN"/>
        </w:rPr>
        <w:t xml:space="preserve">on </w:t>
      </w:r>
      <w:r w:rsidR="00653F56" w:rsidRPr="005D7FC6">
        <w:rPr>
          <w:rFonts w:eastAsia="宋体"/>
          <w:lang w:eastAsia="zh-CN"/>
        </w:rPr>
        <w:t>the PO-to-LO association</w:t>
      </w:r>
      <w:r w:rsidR="00653F56">
        <w:rPr>
          <w:rFonts w:eastAsia="宋体"/>
          <w:lang w:eastAsia="zh-CN"/>
        </w:rPr>
        <w:t xml:space="preserve"> will </w:t>
      </w:r>
      <w:r w:rsidR="00653F56" w:rsidRPr="00653F56">
        <w:rPr>
          <w:rFonts w:eastAsia="宋体"/>
          <w:lang w:eastAsia="zh-CN"/>
        </w:rPr>
        <w:t>result</w:t>
      </w:r>
      <w:r w:rsidR="00653F56">
        <w:rPr>
          <w:rFonts w:eastAsia="宋体"/>
          <w:lang w:eastAsia="zh-CN"/>
        </w:rPr>
        <w:t xml:space="preserve"> in the </w:t>
      </w:r>
      <w:r w:rsidR="00653F56" w:rsidRPr="00653F56">
        <w:rPr>
          <w:rFonts w:eastAsia="宋体"/>
          <w:lang w:eastAsia="zh-CN"/>
        </w:rPr>
        <w:t>frequent changes</w:t>
      </w:r>
      <w:r w:rsidR="00653F56">
        <w:rPr>
          <w:rFonts w:eastAsia="宋体"/>
          <w:lang w:eastAsia="zh-CN"/>
        </w:rPr>
        <w:t xml:space="preserve"> of </w:t>
      </w:r>
      <w:r w:rsidR="00653F56" w:rsidRPr="00653F56">
        <w:rPr>
          <w:rFonts w:eastAsia="宋体"/>
          <w:lang w:eastAsia="zh-CN"/>
        </w:rPr>
        <w:t>CN assigned subgroup ID</w:t>
      </w:r>
      <w:r w:rsidR="00652BBA">
        <w:rPr>
          <w:rFonts w:eastAsia="宋体"/>
          <w:lang w:eastAsia="zh-CN"/>
        </w:rPr>
        <w:t xml:space="preserve"> and UE_ID based subgroup ID</w:t>
      </w:r>
      <w:r w:rsidR="00653F56" w:rsidRPr="00653F56">
        <w:rPr>
          <w:rFonts w:eastAsia="宋体"/>
          <w:lang w:eastAsia="zh-CN"/>
        </w:rPr>
        <w:t xml:space="preserve"> for LP-WUS</w:t>
      </w:r>
      <w:r w:rsidR="00171AFF">
        <w:rPr>
          <w:rFonts w:eastAsia="宋体"/>
          <w:lang w:eastAsia="zh-CN"/>
        </w:rPr>
        <w:t xml:space="preserve"> and </w:t>
      </w:r>
      <w:r w:rsidR="001A1666">
        <w:t>lead to</w:t>
      </w:r>
      <w:r w:rsidR="001A1666">
        <w:rPr>
          <w:rFonts w:eastAsia="宋体"/>
          <w:lang w:eastAsia="zh-CN"/>
        </w:rPr>
        <w:t xml:space="preserve"> the</w:t>
      </w:r>
      <w:r w:rsidR="00171AFF">
        <w:rPr>
          <w:rFonts w:eastAsia="宋体"/>
          <w:lang w:eastAsia="zh-CN"/>
        </w:rPr>
        <w:t xml:space="preserve"> </w:t>
      </w:r>
      <w:r w:rsidR="00171AFF" w:rsidRPr="00171AFF">
        <w:rPr>
          <w:rFonts w:eastAsia="宋体"/>
          <w:lang w:eastAsia="zh-CN"/>
        </w:rPr>
        <w:t xml:space="preserve">coordination </w:t>
      </w:r>
      <w:r w:rsidR="00171AFF">
        <w:rPr>
          <w:rFonts w:eastAsia="宋体"/>
          <w:lang w:eastAsia="zh-CN"/>
        </w:rPr>
        <w:t>between UE and</w:t>
      </w:r>
      <w:r w:rsidR="00171AFF" w:rsidRPr="00171AFF">
        <w:rPr>
          <w:rFonts w:eastAsia="宋体"/>
          <w:lang w:eastAsia="zh-CN"/>
        </w:rPr>
        <w:t xml:space="preserve"> CN</w:t>
      </w:r>
      <w:r w:rsidR="00171AFF">
        <w:rPr>
          <w:rFonts w:eastAsia="宋体"/>
          <w:lang w:eastAsia="zh-CN"/>
        </w:rPr>
        <w:t xml:space="preserve">. </w:t>
      </w:r>
      <w:r w:rsidR="00653F56">
        <w:rPr>
          <w:rFonts w:eastAsia="宋体"/>
          <w:lang w:eastAsia="zh-CN"/>
        </w:rPr>
        <w:t xml:space="preserve">Therefore, </w:t>
      </w:r>
      <w:r w:rsidR="002826AE" w:rsidRPr="005D7FC6">
        <w:rPr>
          <w:rFonts w:eastAsia="宋体"/>
          <w:lang w:eastAsia="zh-CN"/>
        </w:rPr>
        <w:t xml:space="preserve">the </w:t>
      </w:r>
      <w:r w:rsidR="00653F56" w:rsidRPr="00653F56">
        <w:rPr>
          <w:rFonts w:eastAsia="宋体"/>
          <w:lang w:eastAsia="zh-CN"/>
        </w:rPr>
        <w:t>PO-to-LO association configuration</w:t>
      </w:r>
      <w:r w:rsidR="00F53F83" w:rsidRPr="00F53F83">
        <w:rPr>
          <w:rFonts w:eastAsia="宋体"/>
          <w:lang w:eastAsia="zh-CN"/>
        </w:rPr>
        <w:t xml:space="preserve"> will not change often.</w:t>
      </w:r>
    </w:p>
    <w:p w14:paraId="6FDE8258" w14:textId="614E828B" w:rsidR="00A64FE7" w:rsidRPr="00206221" w:rsidRDefault="00A64FE7" w:rsidP="00EE2AA0">
      <w:pPr>
        <w:pStyle w:val="a8"/>
        <w:spacing w:after="120"/>
        <w:jc w:val="both"/>
        <w:rPr>
          <w:b/>
          <w:bCs/>
        </w:rPr>
      </w:pPr>
      <w:r>
        <w:rPr>
          <w:rFonts w:eastAsia="等线"/>
          <w:b/>
          <w:bCs/>
          <w:szCs w:val="20"/>
          <w:lang w:eastAsia="zh-CN"/>
        </w:rPr>
        <w:t xml:space="preserve">Proposal </w:t>
      </w:r>
      <w:r w:rsidR="00E84687">
        <w:rPr>
          <w:b/>
          <w:bCs/>
        </w:rPr>
        <w:t>2</w:t>
      </w:r>
      <w:r w:rsidRPr="00206221">
        <w:rPr>
          <w:b/>
          <w:bCs/>
        </w:rPr>
        <w:t xml:space="preserve">: </w:t>
      </w:r>
      <w:r>
        <w:rPr>
          <w:b/>
          <w:bCs/>
        </w:rPr>
        <w:t>O</w:t>
      </w:r>
      <w:r w:rsidRPr="00206221">
        <w:rPr>
          <w:b/>
          <w:bCs/>
        </w:rPr>
        <w:t>n Question b), the PO-to-LO association configuration could be changed</w:t>
      </w:r>
      <w:r w:rsidR="00652BBA">
        <w:rPr>
          <w:b/>
          <w:bCs/>
        </w:rPr>
        <w:t xml:space="preserve">, </w:t>
      </w:r>
      <w:r w:rsidRPr="00206221">
        <w:rPr>
          <w:b/>
          <w:bCs/>
        </w:rPr>
        <w:t>but it will not change often, as it impacts on the UE_ID subgroup configuration and CN assigned subgroup ID.</w:t>
      </w:r>
    </w:p>
    <w:p w14:paraId="607855DA" w14:textId="1919B86C" w:rsidR="005D7FC6" w:rsidRPr="00206221" w:rsidRDefault="005D7FC6" w:rsidP="00EE2AA0">
      <w:pPr>
        <w:adjustRightInd w:val="0"/>
        <w:spacing w:after="120"/>
        <w:jc w:val="both"/>
        <w:rPr>
          <w:rFonts w:eastAsia="宋体"/>
          <w:lang w:eastAsia="zh-CN"/>
        </w:rPr>
      </w:pPr>
      <w:r w:rsidRPr="00206221">
        <w:rPr>
          <w:rFonts w:eastAsia="宋体"/>
          <w:lang w:eastAsia="zh-CN"/>
        </w:rPr>
        <w:t xml:space="preserve">For question </w:t>
      </w:r>
      <w:r>
        <w:rPr>
          <w:rFonts w:eastAsia="宋体"/>
          <w:lang w:eastAsia="zh-CN"/>
        </w:rPr>
        <w:t>c</w:t>
      </w:r>
      <w:r w:rsidR="0063531F">
        <w:rPr>
          <w:rFonts w:eastAsia="宋体"/>
          <w:lang w:eastAsia="zh-CN"/>
        </w:rPr>
        <w:t>)</w:t>
      </w:r>
      <w:r w:rsidRPr="00206221">
        <w:rPr>
          <w:rFonts w:eastAsia="宋体"/>
          <w:lang w:eastAsia="zh-CN"/>
        </w:rPr>
        <w:t>,</w:t>
      </w:r>
      <w:r w:rsidR="00F53F83" w:rsidRPr="00F53F83">
        <w:t xml:space="preserve"> </w:t>
      </w:r>
      <w:r w:rsidR="00F53F83">
        <w:rPr>
          <w:rFonts w:eastAsia="宋体"/>
          <w:lang w:eastAsia="zh-CN"/>
        </w:rPr>
        <w:t>this</w:t>
      </w:r>
      <w:r w:rsidR="00F53F83" w:rsidRPr="00F53F83">
        <w:rPr>
          <w:rFonts w:eastAsia="宋体"/>
          <w:lang w:eastAsia="zh-CN"/>
        </w:rPr>
        <w:t xml:space="preserve"> is the work exclusive to RAN3</w:t>
      </w:r>
      <w:r w:rsidR="00F53F83">
        <w:rPr>
          <w:rFonts w:eastAsia="宋体"/>
          <w:lang w:eastAsia="zh-CN"/>
        </w:rPr>
        <w:t xml:space="preserve">, and </w:t>
      </w:r>
      <w:r w:rsidR="00F53F83" w:rsidRPr="00F53F83">
        <w:rPr>
          <w:rFonts w:eastAsia="宋体"/>
          <w:lang w:eastAsia="zh-CN"/>
        </w:rPr>
        <w:t>it is up to RAN3 to reply.</w:t>
      </w:r>
    </w:p>
    <w:p w14:paraId="32ABBC22" w14:textId="1BF2EEA2" w:rsidR="00F635E7" w:rsidRDefault="00F635E7" w:rsidP="00EE2AA0">
      <w:pPr>
        <w:adjustRightInd w:val="0"/>
        <w:spacing w:after="120"/>
        <w:jc w:val="both"/>
        <w:rPr>
          <w:b/>
          <w:bCs/>
        </w:rPr>
      </w:pPr>
      <w:r>
        <w:rPr>
          <w:rFonts w:eastAsia="等线"/>
          <w:b/>
          <w:bCs/>
          <w:szCs w:val="20"/>
          <w:lang w:eastAsia="zh-CN"/>
        </w:rPr>
        <w:t xml:space="preserve">Proposal </w:t>
      </w:r>
      <w:r w:rsidR="00E84687">
        <w:rPr>
          <w:b/>
          <w:bCs/>
        </w:rPr>
        <w:t>3</w:t>
      </w:r>
      <w:r w:rsidRPr="00B44644">
        <w:rPr>
          <w:b/>
          <w:bCs/>
        </w:rPr>
        <w:t xml:space="preserve">: </w:t>
      </w:r>
      <w:r w:rsidR="00BC093B">
        <w:rPr>
          <w:b/>
          <w:bCs/>
        </w:rPr>
        <w:t>O</w:t>
      </w:r>
      <w:r w:rsidRPr="00B44644">
        <w:rPr>
          <w:b/>
          <w:bCs/>
        </w:rPr>
        <w:t xml:space="preserve">n Question c), </w:t>
      </w:r>
      <w:bookmarkStart w:id="5" w:name="_Hlk213229643"/>
      <w:r w:rsidRPr="00B44644">
        <w:rPr>
          <w:b/>
          <w:bCs/>
        </w:rPr>
        <w:t>it is up to RAN3 to reply.</w:t>
      </w:r>
      <w:bookmarkEnd w:id="5"/>
    </w:p>
    <w:p w14:paraId="5CC864CE" w14:textId="77777777" w:rsidR="00E84687" w:rsidRPr="008F2A92" w:rsidRDefault="00E84687" w:rsidP="00E84687">
      <w:pPr>
        <w:keepNext/>
        <w:widowControl w:val="0"/>
        <w:numPr>
          <w:ilvl w:val="1"/>
          <w:numId w:val="9"/>
        </w:numPr>
        <w:spacing w:before="180" w:after="180"/>
        <w:jc w:val="both"/>
        <w:outlineLvl w:val="1"/>
        <w:rPr>
          <w:rFonts w:eastAsiaTheme="minorEastAsia"/>
          <w:b/>
          <w:szCs w:val="20"/>
          <w:lang w:val="en-GB" w:eastAsia="zh-CN"/>
        </w:rPr>
      </w:pPr>
      <w:r w:rsidRPr="00EE19E7">
        <w:rPr>
          <w:rFonts w:ascii="Arial" w:eastAsiaTheme="minorEastAsia" w:hAnsi="Arial" w:cs="Arial"/>
          <w:iCs/>
          <w:sz w:val="30"/>
          <w:szCs w:val="30"/>
          <w:lang w:eastAsia="zh-CN"/>
        </w:rPr>
        <w:t>(</w:t>
      </w:r>
      <w:r w:rsidRPr="001F4643">
        <w:rPr>
          <w:rFonts w:ascii="Arial" w:eastAsiaTheme="minorEastAsia" w:hAnsi="Arial" w:cs="Arial"/>
          <w:iCs/>
          <w:sz w:val="30"/>
          <w:szCs w:val="30"/>
          <w:lang w:eastAsia="zh-CN"/>
        </w:rPr>
        <w:t>38304-</w:t>
      </w:r>
      <w:r>
        <w:rPr>
          <w:rFonts w:ascii="Arial" w:eastAsiaTheme="minorEastAsia" w:hAnsi="Arial" w:cs="Arial"/>
          <w:iCs/>
          <w:sz w:val="30"/>
          <w:szCs w:val="30"/>
          <w:lang w:eastAsia="zh-CN"/>
        </w:rPr>
        <w:t>3</w:t>
      </w:r>
      <w:r w:rsidRPr="00EE19E7">
        <w:rPr>
          <w:rFonts w:ascii="Arial" w:eastAsiaTheme="minorEastAsia" w:hAnsi="Arial" w:cs="Arial"/>
          <w:iCs/>
          <w:sz w:val="30"/>
          <w:szCs w:val="30"/>
          <w:lang w:eastAsia="zh-CN"/>
        </w:rPr>
        <w:t xml:space="preserve">) </w:t>
      </w:r>
      <w:r w:rsidRPr="00C80285">
        <w:rPr>
          <w:rFonts w:ascii="Arial" w:eastAsiaTheme="minorEastAsia" w:hAnsi="Arial" w:cs="Arial"/>
          <w:iCs/>
          <w:sz w:val="30"/>
          <w:szCs w:val="30"/>
          <w:lang w:eastAsia="zh-CN"/>
        </w:rPr>
        <w:t>LO determination</w:t>
      </w:r>
    </w:p>
    <w:p w14:paraId="0ED02D32" w14:textId="715267C1" w:rsidR="00E84687" w:rsidRDefault="00E84687" w:rsidP="00E84687">
      <w:pPr>
        <w:tabs>
          <w:tab w:val="left" w:pos="425"/>
        </w:tabs>
        <w:spacing w:after="120"/>
        <w:jc w:val="both"/>
        <w:rPr>
          <w:szCs w:val="20"/>
        </w:rPr>
      </w:pPr>
      <w:r w:rsidRPr="00390491">
        <w:rPr>
          <w:szCs w:val="20"/>
        </w:rPr>
        <w:t>In RAN2#1</w:t>
      </w:r>
      <w:r>
        <w:rPr>
          <w:szCs w:val="20"/>
        </w:rPr>
        <w:t>31</w:t>
      </w:r>
      <w:r w:rsidRPr="007A0024">
        <w:rPr>
          <w:rFonts w:hint="eastAsia"/>
          <w:szCs w:val="20"/>
        </w:rPr>
        <w:t>bis</w:t>
      </w:r>
      <w:r w:rsidRPr="00390491">
        <w:rPr>
          <w:szCs w:val="20"/>
        </w:rPr>
        <w:t xml:space="preserve"> meeting, RAN2 received a LS </w:t>
      </w:r>
      <w:r>
        <w:rPr>
          <w:szCs w:val="20"/>
        </w:rPr>
        <w:fldChar w:fldCharType="begin"/>
      </w:r>
      <w:r>
        <w:rPr>
          <w:szCs w:val="20"/>
        </w:rPr>
        <w:instrText xml:space="preserve"> REF _Ref209708724 \r \h </w:instrText>
      </w:r>
      <w:r>
        <w:rPr>
          <w:szCs w:val="20"/>
        </w:rPr>
      </w:r>
      <w:r>
        <w:rPr>
          <w:szCs w:val="20"/>
        </w:rPr>
        <w:fldChar w:fldCharType="separate"/>
      </w:r>
      <w:r>
        <w:rPr>
          <w:szCs w:val="20"/>
        </w:rPr>
        <w:t>[3]</w:t>
      </w:r>
      <w:r>
        <w:rPr>
          <w:szCs w:val="20"/>
        </w:rPr>
        <w:fldChar w:fldCharType="end"/>
      </w:r>
      <w:r>
        <w:rPr>
          <w:szCs w:val="20"/>
        </w:rPr>
        <w:t xml:space="preserve"> </w:t>
      </w:r>
      <w:r w:rsidRPr="00FA4360">
        <w:rPr>
          <w:szCs w:val="20"/>
        </w:rPr>
        <w:t xml:space="preserve">from </w:t>
      </w:r>
      <w:r w:rsidRPr="007A0024">
        <w:rPr>
          <w:rFonts w:eastAsiaTheme="minorEastAsia"/>
          <w:szCs w:val="20"/>
          <w:lang w:eastAsia="zh-CN"/>
        </w:rPr>
        <w:t>RAN</w:t>
      </w:r>
      <w:r w:rsidRPr="00FA4360">
        <w:rPr>
          <w:szCs w:val="20"/>
        </w:rPr>
        <w:t>1</w:t>
      </w:r>
      <w:r>
        <w:rPr>
          <w:szCs w:val="20"/>
        </w:rPr>
        <w:t xml:space="preserve"> </w:t>
      </w:r>
      <w:r w:rsidRPr="00FA4360">
        <w:rPr>
          <w:szCs w:val="20"/>
        </w:rPr>
        <w:t>on LP-WUS</w:t>
      </w:r>
      <w:r w:rsidRPr="00390491">
        <w:rPr>
          <w:szCs w:val="20"/>
        </w:rPr>
        <w:t xml:space="preserve">, in which it pointed out </w:t>
      </w:r>
      <w:r>
        <w:rPr>
          <w:szCs w:val="20"/>
        </w:rPr>
        <w:t xml:space="preserve">the </w:t>
      </w:r>
      <w:r w:rsidRPr="007A0024">
        <w:rPr>
          <w:rFonts w:hint="eastAsia"/>
          <w:szCs w:val="20"/>
        </w:rPr>
        <w:t>detailed</w:t>
      </w:r>
      <w:r>
        <w:rPr>
          <w:szCs w:val="20"/>
        </w:rPr>
        <w:t xml:space="preserve"> mechanism of</w:t>
      </w:r>
      <w:r w:rsidRPr="00390491">
        <w:rPr>
          <w:szCs w:val="20"/>
        </w:rPr>
        <w:t xml:space="preserve"> </w:t>
      </w:r>
      <w:r w:rsidRPr="007A0024">
        <w:rPr>
          <w:bCs/>
        </w:rPr>
        <w:t xml:space="preserve">the LO determination based on </w:t>
      </w:r>
      <w:r w:rsidRPr="007A0024">
        <w:rPr>
          <w:bCs/>
          <w:i/>
          <w:iCs/>
        </w:rPr>
        <w:t>lpwus-LoFrameOffsetList</w:t>
      </w:r>
      <w:r w:rsidRPr="007A0024">
        <w:rPr>
          <w:bCs/>
        </w:rPr>
        <w:t xml:space="preserve"> for LP-WUS operation in </w:t>
      </w:r>
      <w:r>
        <w:rPr>
          <w:bCs/>
        </w:rPr>
        <w:t>RRC_</w:t>
      </w:r>
      <w:r w:rsidRPr="007A0024">
        <w:rPr>
          <w:bCs/>
        </w:rPr>
        <w:t>IDLE/INACTIVE mode</w:t>
      </w:r>
      <w:r>
        <w:rPr>
          <w:rFonts w:ascii="宋体" w:eastAsia="宋体" w:hAnsi="宋体" w:cs="宋体"/>
          <w:szCs w:val="20"/>
          <w:lang w:eastAsia="zh-CN"/>
        </w:rPr>
        <w:t xml:space="preserve">. </w:t>
      </w:r>
      <w:r w:rsidRPr="007A0024">
        <w:rPr>
          <w:rFonts w:eastAsia="宋体"/>
          <w:szCs w:val="20"/>
          <w:lang w:eastAsia="zh-CN"/>
        </w:rPr>
        <w:t xml:space="preserve">The agreement of the LS </w:t>
      </w:r>
      <w:r>
        <w:rPr>
          <w:rFonts w:eastAsia="宋体"/>
          <w:szCs w:val="20"/>
          <w:lang w:eastAsia="zh-CN"/>
        </w:rPr>
        <w:t>is</w:t>
      </w:r>
      <w:r w:rsidRPr="007A0024">
        <w:rPr>
          <w:rFonts w:eastAsia="宋体"/>
          <w:szCs w:val="20"/>
          <w:lang w:eastAsia="zh-CN"/>
        </w:rPr>
        <w:t xml:space="preserve"> </w:t>
      </w:r>
      <w:r w:rsidRPr="008526A9">
        <w:rPr>
          <w:rFonts w:eastAsia="宋体"/>
          <w:szCs w:val="20"/>
          <w:lang w:eastAsia="zh-CN"/>
        </w:rPr>
        <w:t xml:space="preserve">shown </w:t>
      </w:r>
      <w:r w:rsidRPr="007A0024">
        <w:rPr>
          <w:rFonts w:eastAsia="宋体"/>
          <w:szCs w:val="20"/>
          <w:lang w:eastAsia="zh-CN"/>
        </w:rPr>
        <w:t>below</w:t>
      </w:r>
      <w:r w:rsidRPr="00FA4360">
        <w:rPr>
          <w:szCs w:val="20"/>
        </w:rPr>
        <w:t>:</w:t>
      </w:r>
    </w:p>
    <w:tbl>
      <w:tblPr>
        <w:tblStyle w:val="af4"/>
        <w:tblW w:w="0" w:type="auto"/>
        <w:tblLook w:val="04A0" w:firstRow="1" w:lastRow="0" w:firstColumn="1" w:lastColumn="0" w:noHBand="0" w:noVBand="1"/>
      </w:tblPr>
      <w:tblGrid>
        <w:gridCol w:w="9628"/>
      </w:tblGrid>
      <w:tr w:rsidR="00E84687" w14:paraId="419D0B0D" w14:textId="77777777" w:rsidTr="008F22C5">
        <w:tc>
          <w:tcPr>
            <w:tcW w:w="9628" w:type="dxa"/>
          </w:tcPr>
          <w:p w14:paraId="6362A264" w14:textId="77777777" w:rsidR="00E84687" w:rsidRPr="006B24A2" w:rsidRDefault="00E84687" w:rsidP="008F22C5">
            <w:pPr>
              <w:rPr>
                <w:rFonts w:ascii="Times" w:eastAsia="等线" w:hAnsi="Times"/>
                <w:highlight w:val="green"/>
                <w:lang w:eastAsia="zh-CN" w:bidi="ar"/>
              </w:rPr>
            </w:pPr>
            <w:r w:rsidRPr="006B24A2">
              <w:rPr>
                <w:rFonts w:ascii="Times" w:eastAsia="等线" w:hAnsi="Times" w:hint="eastAsia"/>
                <w:highlight w:val="green"/>
                <w:lang w:eastAsia="zh-CN" w:bidi="ar"/>
              </w:rPr>
              <w:t>Agreement</w:t>
            </w:r>
          </w:p>
          <w:p w14:paraId="59FCBE41" w14:textId="77777777" w:rsidR="00E84687" w:rsidRPr="006B24A2" w:rsidRDefault="00E84687" w:rsidP="008F22C5">
            <w:pPr>
              <w:jc w:val="both"/>
              <w:rPr>
                <w:rFonts w:ascii="Times" w:eastAsia="Batang" w:hAnsi="Times"/>
                <w:szCs w:val="10"/>
              </w:rPr>
            </w:pPr>
            <w:r w:rsidRPr="006B24A2">
              <w:rPr>
                <w:rFonts w:ascii="Times" w:eastAsia="Batang" w:hAnsi="Times"/>
                <w:szCs w:val="10"/>
              </w:rPr>
              <w:t xml:space="preserve">The LO determination based on </w:t>
            </w:r>
            <w:r w:rsidRPr="006B24A2">
              <w:rPr>
                <w:rFonts w:ascii="Times" w:eastAsia="Batang" w:hAnsi="Times"/>
                <w:i/>
                <w:iCs/>
                <w:szCs w:val="10"/>
              </w:rPr>
              <w:t>lpwus-Lo</w:t>
            </w:r>
            <w:r w:rsidRPr="006B24A2">
              <w:rPr>
                <w:rFonts w:ascii="Times" w:eastAsia="Batang" w:hAnsi="Times" w:hint="eastAsia"/>
                <w:i/>
                <w:iCs/>
                <w:szCs w:val="10"/>
              </w:rPr>
              <w:t>Frame</w:t>
            </w:r>
            <w:r w:rsidRPr="006B24A2">
              <w:rPr>
                <w:rFonts w:ascii="Times" w:eastAsia="Batang" w:hAnsi="Times"/>
                <w:i/>
                <w:iCs/>
                <w:szCs w:val="10"/>
              </w:rPr>
              <w:t>Offset</w:t>
            </w:r>
            <w:r w:rsidRPr="006B24A2">
              <w:rPr>
                <w:rFonts w:ascii="Times" w:eastAsia="Batang" w:hAnsi="Times" w:hint="eastAsia"/>
                <w:i/>
                <w:iCs/>
                <w:szCs w:val="10"/>
              </w:rPr>
              <w:t>List</w:t>
            </w:r>
            <w:r w:rsidRPr="006B24A2">
              <w:rPr>
                <w:rFonts w:ascii="Times" w:eastAsia="Batang" w:hAnsi="Times"/>
                <w:szCs w:val="10"/>
              </w:rPr>
              <w:t xml:space="preserve"> is clarified as follows:</w:t>
            </w:r>
          </w:p>
          <w:p w14:paraId="501B9AFB" w14:textId="77777777" w:rsidR="00E84687" w:rsidRPr="006B24A2" w:rsidRDefault="00E84687" w:rsidP="008F22C5">
            <w:pPr>
              <w:numPr>
                <w:ilvl w:val="0"/>
                <w:numId w:val="76"/>
              </w:numPr>
              <w:ind w:leftChars="200" w:left="757" w:hanging="357"/>
              <w:jc w:val="both"/>
              <w:rPr>
                <w:rFonts w:ascii="Times" w:eastAsia="Batang" w:hAnsi="Times"/>
                <w:szCs w:val="10"/>
              </w:rPr>
            </w:pPr>
            <w:r w:rsidRPr="006B24A2">
              <w:rPr>
                <w:rFonts w:ascii="Times" w:eastAsia="Batang" w:hAnsi="Times"/>
                <w:szCs w:val="10"/>
              </w:rPr>
              <w:lastRenderedPageBreak/>
              <w:t xml:space="preserve">If the number of POs associated with a LO is less than </w:t>
            </w:r>
            <w:r w:rsidRPr="006B24A2">
              <w:rPr>
                <w:rFonts w:ascii="Times" w:eastAsia="Batang" w:hAnsi="Times"/>
                <w:i/>
                <w:iCs/>
                <w:szCs w:val="10"/>
              </w:rPr>
              <w:t>Ns</w:t>
            </w:r>
            <w:r w:rsidRPr="006B24A2">
              <w:rPr>
                <w:rFonts w:ascii="Times" w:eastAsia="Batang" w:hAnsi="Times"/>
                <w:szCs w:val="10"/>
              </w:rPr>
              <w:t xml:space="preserve"> (the number of POs per PF), the UE uses the (</w:t>
            </w:r>
            <m:oMath>
              <m:d>
                <m:dPr>
                  <m:begChr m:val="⌊"/>
                  <m:endChr m:val="⌋"/>
                  <m:ctrlPr>
                    <w:rPr>
                      <w:rFonts w:ascii="Cambria Math" w:eastAsia="Batang" w:hAnsi="Cambria Math"/>
                      <w:i/>
                      <w:szCs w:val="10"/>
                    </w:rPr>
                  </m:ctrlPr>
                </m:dPr>
                <m:e>
                  <m:f>
                    <m:fPr>
                      <m:ctrlPr>
                        <w:rPr>
                          <w:rFonts w:ascii="Cambria Math" w:eastAsia="Batang" w:hAnsi="Cambria Math"/>
                          <w:i/>
                          <w:szCs w:val="10"/>
                        </w:rPr>
                      </m:ctrlPr>
                    </m:fPr>
                    <m:num>
                      <m:r>
                        <w:rPr>
                          <w:rFonts w:ascii="Cambria Math" w:eastAsia="Batang" w:hAnsi="Cambria Math"/>
                          <w:szCs w:val="10"/>
                        </w:rPr>
                        <m:t>i_s</m:t>
                      </m:r>
                    </m:num>
                    <m:den>
                      <m:sSubSup>
                        <m:sSubSupPr>
                          <m:ctrlPr>
                            <w:rPr>
                              <w:rFonts w:ascii="Cambria Math" w:eastAsia="Batang" w:hAnsi="Cambria Math"/>
                              <w:i/>
                              <w:szCs w:val="10"/>
                            </w:rPr>
                          </m:ctrlPr>
                        </m:sSubSupPr>
                        <m:e>
                          <m:r>
                            <w:rPr>
                              <w:rFonts w:ascii="Cambria Math" w:eastAsia="Batang" w:hAnsi="Cambria Math"/>
                              <w:szCs w:val="10"/>
                            </w:rPr>
                            <m:t>N</m:t>
                          </m:r>
                        </m:e>
                        <m:sub>
                          <m:r>
                            <w:rPr>
                              <w:rFonts w:ascii="Cambria Math" w:eastAsia="Batang" w:hAnsi="Cambria Math"/>
                              <w:szCs w:val="10"/>
                            </w:rPr>
                            <m:t>PO</m:t>
                          </m:r>
                        </m:sub>
                        <m:sup>
                          <m:r>
                            <w:rPr>
                              <w:rFonts w:ascii="Cambria Math" w:eastAsia="Batang" w:hAnsi="Cambria Math"/>
                              <w:szCs w:val="10"/>
                            </w:rPr>
                            <m:t>WO</m:t>
                          </m:r>
                        </m:sup>
                      </m:sSubSup>
                    </m:den>
                  </m:f>
                </m:e>
              </m:d>
              <m:r>
                <w:rPr>
                  <w:rFonts w:ascii="Cambria Math" w:eastAsia="Batang" w:hAnsi="Cambria Math"/>
                  <w:szCs w:val="10"/>
                </w:rPr>
                <m:t>+1</m:t>
              </m:r>
            </m:oMath>
            <w:r w:rsidRPr="006B24A2">
              <w:rPr>
                <w:rFonts w:ascii="Times" w:eastAsia="Batang" w:hAnsi="Times"/>
                <w:szCs w:val="10"/>
              </w:rPr>
              <w:t xml:space="preserve">)-th value in </w:t>
            </w:r>
            <w:r w:rsidRPr="006B24A2">
              <w:rPr>
                <w:rFonts w:ascii="Times" w:eastAsia="Batang" w:hAnsi="Times"/>
                <w:i/>
                <w:iCs/>
                <w:szCs w:val="10"/>
              </w:rPr>
              <w:t>offsetForLongerWakeUpDelay</w:t>
            </w:r>
            <w:r w:rsidRPr="006B24A2">
              <w:rPr>
                <w:rFonts w:ascii="Times" w:eastAsia="Batang" w:hAnsi="Times"/>
                <w:szCs w:val="10"/>
              </w:rPr>
              <w:t xml:space="preserve"> (if configured) and the (</w:t>
            </w:r>
            <m:oMath>
              <m:d>
                <m:dPr>
                  <m:begChr m:val="⌊"/>
                  <m:endChr m:val="⌋"/>
                  <m:ctrlPr>
                    <w:rPr>
                      <w:rFonts w:ascii="Cambria Math" w:eastAsia="Batang" w:hAnsi="Cambria Math"/>
                      <w:i/>
                      <w:szCs w:val="10"/>
                    </w:rPr>
                  </m:ctrlPr>
                </m:dPr>
                <m:e>
                  <m:f>
                    <m:fPr>
                      <m:ctrlPr>
                        <w:rPr>
                          <w:rFonts w:ascii="Cambria Math" w:eastAsia="Batang" w:hAnsi="Cambria Math"/>
                          <w:i/>
                          <w:szCs w:val="10"/>
                        </w:rPr>
                      </m:ctrlPr>
                    </m:fPr>
                    <m:num>
                      <m:r>
                        <w:rPr>
                          <w:rFonts w:ascii="Cambria Math" w:eastAsia="Batang" w:hAnsi="Cambria Math"/>
                          <w:szCs w:val="10"/>
                        </w:rPr>
                        <m:t>i_s</m:t>
                      </m:r>
                    </m:num>
                    <m:den>
                      <m:sSubSup>
                        <m:sSubSupPr>
                          <m:ctrlPr>
                            <w:rPr>
                              <w:rFonts w:ascii="Cambria Math" w:eastAsia="Batang" w:hAnsi="Cambria Math"/>
                              <w:i/>
                              <w:szCs w:val="10"/>
                            </w:rPr>
                          </m:ctrlPr>
                        </m:sSubSupPr>
                        <m:e>
                          <m:r>
                            <w:rPr>
                              <w:rFonts w:ascii="Cambria Math" w:eastAsia="Batang" w:hAnsi="Cambria Math"/>
                              <w:szCs w:val="10"/>
                            </w:rPr>
                            <m:t>N</m:t>
                          </m:r>
                        </m:e>
                        <m:sub>
                          <m:r>
                            <w:rPr>
                              <w:rFonts w:ascii="Cambria Math" w:eastAsia="Batang" w:hAnsi="Cambria Math"/>
                              <w:szCs w:val="10"/>
                            </w:rPr>
                            <m:t>PO</m:t>
                          </m:r>
                        </m:sub>
                        <m:sup>
                          <m:r>
                            <w:rPr>
                              <w:rFonts w:ascii="Cambria Math" w:eastAsia="Batang" w:hAnsi="Cambria Math"/>
                              <w:szCs w:val="10"/>
                            </w:rPr>
                            <m:t>WO</m:t>
                          </m:r>
                        </m:sup>
                      </m:sSubSup>
                    </m:den>
                  </m:f>
                </m:e>
              </m:d>
              <m:r>
                <w:rPr>
                  <w:rFonts w:ascii="Cambria Math" w:eastAsia="Batang" w:hAnsi="Cambria Math"/>
                  <w:szCs w:val="10"/>
                </w:rPr>
                <m:t>+1</m:t>
              </m:r>
            </m:oMath>
            <w:r w:rsidRPr="006B24A2">
              <w:rPr>
                <w:rFonts w:ascii="Times" w:eastAsia="Batang" w:hAnsi="Times"/>
                <w:szCs w:val="10"/>
              </w:rPr>
              <w:t xml:space="preserve">)-th value in </w:t>
            </w:r>
            <w:r w:rsidRPr="006B24A2">
              <w:rPr>
                <w:rFonts w:ascii="Times" w:eastAsia="Batang" w:hAnsi="Times"/>
                <w:i/>
                <w:iCs/>
                <w:lang w:eastAsia="x-none"/>
              </w:rPr>
              <w:t>offsetForShorterWakeUpDelay</w:t>
            </w:r>
            <w:r w:rsidRPr="006B24A2">
              <w:rPr>
                <w:rFonts w:ascii="Times" w:eastAsia="Batang" w:hAnsi="Times"/>
                <w:lang w:eastAsia="x-none"/>
              </w:rPr>
              <w:t xml:space="preserve"> (if configured) provided by </w:t>
            </w:r>
            <w:r w:rsidRPr="006B24A2">
              <w:rPr>
                <w:rFonts w:ascii="Times" w:eastAsia="Batang" w:hAnsi="Times"/>
                <w:i/>
                <w:iCs/>
                <w:lang w:eastAsia="x-none"/>
              </w:rPr>
              <w:t>lpwus-LoFrameOffsetList</w:t>
            </w:r>
            <w:r w:rsidRPr="006B24A2">
              <w:rPr>
                <w:rFonts w:ascii="Times" w:eastAsia="Batang" w:hAnsi="Times"/>
                <w:lang w:eastAsia="x-none"/>
              </w:rPr>
              <w:t>.</w:t>
            </w:r>
          </w:p>
          <w:p w14:paraId="4E156114" w14:textId="77777777" w:rsidR="00E84687" w:rsidRPr="005A1846" w:rsidRDefault="00E84687" w:rsidP="008F22C5">
            <w:pPr>
              <w:numPr>
                <w:ilvl w:val="0"/>
                <w:numId w:val="76"/>
              </w:numPr>
              <w:ind w:leftChars="200" w:left="757" w:hanging="357"/>
              <w:jc w:val="both"/>
              <w:rPr>
                <w:rFonts w:ascii="Times" w:eastAsia="Batang" w:hAnsi="Times"/>
                <w:szCs w:val="10"/>
              </w:rPr>
            </w:pPr>
            <w:r w:rsidRPr="005A1846">
              <w:rPr>
                <w:rFonts w:ascii="Times" w:eastAsia="Batang" w:hAnsi="Times"/>
                <w:lang w:eastAsia="x-none"/>
              </w:rPr>
              <w:t xml:space="preserve">For the case when both </w:t>
            </w:r>
            <w:r w:rsidRPr="005A1846">
              <w:rPr>
                <w:rFonts w:ascii="Times" w:eastAsia="Batang" w:hAnsi="Times"/>
                <w:i/>
                <w:iCs/>
                <w:szCs w:val="10"/>
              </w:rPr>
              <w:t>offsetForLongerWakeUpDelay</w:t>
            </w:r>
            <w:r w:rsidRPr="005A1846">
              <w:rPr>
                <w:rFonts w:ascii="Times" w:eastAsia="Batang" w:hAnsi="Times"/>
                <w:szCs w:val="10"/>
              </w:rPr>
              <w:t xml:space="preserve"> and </w:t>
            </w:r>
            <w:r w:rsidRPr="005A1846">
              <w:rPr>
                <w:rFonts w:ascii="Times" w:eastAsia="Batang" w:hAnsi="Times"/>
                <w:i/>
                <w:iCs/>
                <w:lang w:eastAsia="x-none"/>
              </w:rPr>
              <w:t>offsetForShorterWakeUpDelay</w:t>
            </w:r>
            <w:r w:rsidRPr="005A1846">
              <w:rPr>
                <w:rFonts w:ascii="Times" w:eastAsia="Batang" w:hAnsi="Times"/>
                <w:lang w:eastAsia="x-none"/>
              </w:rPr>
              <w:t xml:space="preserve"> are configured,</w:t>
            </w:r>
          </w:p>
          <w:p w14:paraId="253A2A90" w14:textId="77777777" w:rsidR="00E84687" w:rsidRPr="005A1846" w:rsidRDefault="00E84687" w:rsidP="008F22C5">
            <w:pPr>
              <w:numPr>
                <w:ilvl w:val="1"/>
                <w:numId w:val="76"/>
              </w:numPr>
              <w:ind w:leftChars="400" w:left="1157" w:hanging="357"/>
              <w:jc w:val="both"/>
              <w:rPr>
                <w:rFonts w:ascii="Times" w:eastAsia="Batang" w:hAnsi="Times"/>
                <w:szCs w:val="10"/>
              </w:rPr>
            </w:pPr>
            <w:r w:rsidRPr="005A1846">
              <w:rPr>
                <w:rFonts w:ascii="Times" w:eastAsia="Batang" w:hAnsi="Times"/>
                <w:lang w:eastAsia="x-none"/>
              </w:rPr>
              <w:t xml:space="preserve">If the gap between the end of the last LP-WUS MO the UE would monitor in the LO associated with the value in </w:t>
            </w:r>
            <w:r w:rsidRPr="005A1846">
              <w:rPr>
                <w:rFonts w:ascii="Times" w:eastAsia="Batang" w:hAnsi="Times"/>
                <w:i/>
                <w:iCs/>
                <w:lang w:eastAsia="x-none"/>
              </w:rPr>
              <w:t>offsetForShorterWakeUpDelay</w:t>
            </w:r>
            <w:r w:rsidRPr="005A1846">
              <w:rPr>
                <w:rFonts w:ascii="Times" w:eastAsia="Batang" w:hAnsi="Times"/>
                <w:lang w:eastAsia="x-none"/>
              </w:rPr>
              <w:t xml:space="preserve"> and the start of the corresponding PO is no less than the wake-up delay a UE reports, the UE monitors the LO associated with the value in </w:t>
            </w:r>
            <w:r w:rsidRPr="005A1846">
              <w:rPr>
                <w:rFonts w:ascii="Times" w:eastAsia="Batang" w:hAnsi="Times"/>
                <w:i/>
                <w:iCs/>
                <w:lang w:eastAsia="x-none"/>
              </w:rPr>
              <w:t>offsetForShorterWakeUpDelay</w:t>
            </w:r>
            <w:r w:rsidRPr="005A1846">
              <w:rPr>
                <w:rFonts w:ascii="Times" w:eastAsia="Batang" w:hAnsi="Times"/>
                <w:lang w:eastAsia="x-none"/>
              </w:rPr>
              <w:t>;</w:t>
            </w:r>
          </w:p>
          <w:p w14:paraId="437F982D" w14:textId="77777777" w:rsidR="00E84687" w:rsidRPr="005A1846" w:rsidRDefault="00E84687" w:rsidP="008F22C5">
            <w:pPr>
              <w:numPr>
                <w:ilvl w:val="1"/>
                <w:numId w:val="76"/>
              </w:numPr>
              <w:ind w:leftChars="400" w:left="1157" w:hanging="357"/>
              <w:jc w:val="both"/>
              <w:rPr>
                <w:rFonts w:ascii="Times" w:eastAsia="Batang" w:hAnsi="Times"/>
                <w:szCs w:val="10"/>
              </w:rPr>
            </w:pPr>
            <w:r w:rsidRPr="005A1846">
              <w:rPr>
                <w:rFonts w:ascii="Times" w:eastAsia="Batang" w:hAnsi="Times"/>
                <w:lang w:eastAsia="x-none"/>
              </w:rPr>
              <w:t xml:space="preserve">Otherwise if the gap between the end of the last LP-WUS MO the UE would monitor in the LO associated with the value in </w:t>
            </w:r>
            <w:r w:rsidRPr="005A1846">
              <w:rPr>
                <w:rFonts w:ascii="Times" w:eastAsia="Batang" w:hAnsi="Times"/>
                <w:i/>
                <w:iCs/>
                <w:szCs w:val="10"/>
              </w:rPr>
              <w:t>offsetForLongerWakeUpDelay</w:t>
            </w:r>
            <w:r w:rsidRPr="005A1846">
              <w:rPr>
                <w:rFonts w:ascii="Times" w:eastAsia="Batang" w:hAnsi="Times"/>
                <w:szCs w:val="10"/>
              </w:rPr>
              <w:t xml:space="preserve"> </w:t>
            </w:r>
            <w:r w:rsidRPr="005A1846">
              <w:rPr>
                <w:rFonts w:ascii="Times" w:eastAsia="Batang" w:hAnsi="Times"/>
                <w:lang w:eastAsia="x-none"/>
              </w:rPr>
              <w:t xml:space="preserve">and the start of the corresponding PO is no less than the wake-up delay a UE reports, the UE monitors the LO associated with the value in </w:t>
            </w:r>
            <w:r w:rsidRPr="005A1846">
              <w:rPr>
                <w:rFonts w:ascii="Times" w:eastAsia="Batang" w:hAnsi="Times"/>
                <w:i/>
                <w:iCs/>
                <w:szCs w:val="10"/>
              </w:rPr>
              <w:t>offsetForLongerWakeUpDelay</w:t>
            </w:r>
            <w:r w:rsidRPr="005A1846">
              <w:rPr>
                <w:rFonts w:ascii="Times" w:eastAsia="Batang" w:hAnsi="Times"/>
                <w:lang w:eastAsia="x-none"/>
              </w:rPr>
              <w:t>;</w:t>
            </w:r>
          </w:p>
          <w:p w14:paraId="10FDC33A" w14:textId="77777777" w:rsidR="00E84687" w:rsidRPr="005A1846" w:rsidRDefault="00E84687" w:rsidP="008F22C5">
            <w:pPr>
              <w:numPr>
                <w:ilvl w:val="1"/>
                <w:numId w:val="76"/>
              </w:numPr>
              <w:ind w:leftChars="400" w:left="1157" w:hanging="357"/>
              <w:jc w:val="both"/>
              <w:rPr>
                <w:rFonts w:ascii="Times" w:eastAsia="Batang" w:hAnsi="Times"/>
                <w:szCs w:val="10"/>
              </w:rPr>
            </w:pPr>
            <w:r w:rsidRPr="005A1846">
              <w:rPr>
                <w:rFonts w:ascii="Times" w:eastAsia="Batang" w:hAnsi="Times"/>
                <w:lang w:eastAsia="x-none"/>
              </w:rPr>
              <w:t>Otherwise, the UE monitors legacy PO.</w:t>
            </w:r>
          </w:p>
          <w:p w14:paraId="7237497B" w14:textId="77777777" w:rsidR="00E84687" w:rsidRPr="006B24A2" w:rsidRDefault="00E84687" w:rsidP="008F22C5">
            <w:pPr>
              <w:numPr>
                <w:ilvl w:val="0"/>
                <w:numId w:val="76"/>
              </w:numPr>
              <w:ind w:leftChars="200" w:left="757" w:hanging="357"/>
              <w:jc w:val="both"/>
              <w:rPr>
                <w:rFonts w:ascii="Times" w:eastAsia="Batang" w:hAnsi="Times"/>
                <w:szCs w:val="10"/>
              </w:rPr>
            </w:pPr>
            <w:r w:rsidRPr="005A1846">
              <w:rPr>
                <w:rFonts w:ascii="Times" w:eastAsia="Batang" w:hAnsi="Times"/>
                <w:lang w:eastAsia="x-none"/>
              </w:rPr>
              <w:t xml:space="preserve">For the case when only one of </w:t>
            </w:r>
            <w:r w:rsidRPr="005A1846">
              <w:rPr>
                <w:rFonts w:ascii="Times" w:eastAsia="Batang" w:hAnsi="Times"/>
                <w:i/>
                <w:iCs/>
                <w:szCs w:val="10"/>
              </w:rPr>
              <w:t>offsetForLongerWakeUpDelay</w:t>
            </w:r>
            <w:r w:rsidRPr="005A1846">
              <w:rPr>
                <w:rFonts w:ascii="Times" w:eastAsia="Batang" w:hAnsi="Times"/>
                <w:szCs w:val="10"/>
              </w:rPr>
              <w:t xml:space="preserve"> and </w:t>
            </w:r>
            <w:r w:rsidRPr="005A1846">
              <w:rPr>
                <w:rFonts w:ascii="Times" w:eastAsia="Batang" w:hAnsi="Times"/>
                <w:i/>
                <w:iCs/>
                <w:lang w:eastAsia="x-none"/>
              </w:rPr>
              <w:t>offsetForShorterWakeUpDelay</w:t>
            </w:r>
            <w:r w:rsidRPr="005A1846">
              <w:rPr>
                <w:rFonts w:ascii="Times" w:eastAsia="Batang" w:hAnsi="Times"/>
                <w:lang w:eastAsia="x-none"/>
              </w:rPr>
              <w:t xml:space="preserve"> is </w:t>
            </w:r>
            <w:r w:rsidRPr="006B24A2">
              <w:rPr>
                <w:rFonts w:ascii="Times" w:eastAsia="Batang" w:hAnsi="Times"/>
                <w:lang w:eastAsia="x-none"/>
              </w:rPr>
              <w:t>configured,</w:t>
            </w:r>
          </w:p>
          <w:p w14:paraId="4E0AE37A" w14:textId="77777777" w:rsidR="00E84687" w:rsidRPr="006B24A2" w:rsidRDefault="00E84687" w:rsidP="008F22C5">
            <w:pPr>
              <w:numPr>
                <w:ilvl w:val="1"/>
                <w:numId w:val="76"/>
              </w:numPr>
              <w:ind w:leftChars="400" w:left="1157" w:hanging="357"/>
              <w:jc w:val="both"/>
              <w:rPr>
                <w:rFonts w:ascii="Times" w:eastAsia="Batang" w:hAnsi="Times"/>
                <w:szCs w:val="10"/>
              </w:rPr>
            </w:pPr>
            <w:r w:rsidRPr="006B24A2">
              <w:rPr>
                <w:rFonts w:ascii="Times" w:eastAsia="Batang" w:hAnsi="Times"/>
                <w:lang w:eastAsia="x-none"/>
              </w:rPr>
              <w:t xml:space="preserve">If the gap between the end of the last LP-WUS MO the UE would monitor in the LO associated with the value in </w:t>
            </w:r>
            <w:r w:rsidRPr="006B24A2">
              <w:rPr>
                <w:rFonts w:ascii="Times" w:eastAsia="Batang" w:hAnsi="Times"/>
                <w:i/>
                <w:iCs/>
                <w:szCs w:val="10"/>
              </w:rPr>
              <w:t>offsetForLongerWakeUpDelay</w:t>
            </w:r>
            <w:r w:rsidRPr="006B24A2">
              <w:rPr>
                <w:rFonts w:ascii="Times" w:eastAsia="Batang" w:hAnsi="Times"/>
                <w:szCs w:val="10"/>
              </w:rPr>
              <w:t xml:space="preserve"> or </w:t>
            </w:r>
            <w:r w:rsidRPr="006B24A2">
              <w:rPr>
                <w:rFonts w:ascii="Times" w:eastAsia="Batang" w:hAnsi="Times"/>
                <w:i/>
                <w:iCs/>
                <w:lang w:eastAsia="x-none"/>
              </w:rPr>
              <w:t>offsetForShorterWakeUpDelay</w:t>
            </w:r>
            <w:r w:rsidRPr="006B24A2">
              <w:rPr>
                <w:rFonts w:ascii="Times" w:eastAsia="Batang" w:hAnsi="Times"/>
                <w:lang w:eastAsia="x-none"/>
              </w:rPr>
              <w:t xml:space="preserve"> (whichever is configured) and the start of the corresponding PO is no less than the wake-up delay a UE reports, the UE monitors the LO;</w:t>
            </w:r>
          </w:p>
          <w:p w14:paraId="12C59976" w14:textId="77777777" w:rsidR="00E84687" w:rsidRPr="007A0024" w:rsidRDefault="00E84687" w:rsidP="008F22C5">
            <w:pPr>
              <w:numPr>
                <w:ilvl w:val="1"/>
                <w:numId w:val="76"/>
              </w:numPr>
              <w:spacing w:afterLines="50" w:after="180"/>
              <w:ind w:leftChars="400" w:left="1157" w:hanging="357"/>
              <w:jc w:val="both"/>
              <w:rPr>
                <w:rFonts w:ascii="Times" w:eastAsia="Batang" w:hAnsi="Times"/>
                <w:szCs w:val="10"/>
              </w:rPr>
            </w:pPr>
            <w:r w:rsidRPr="006B24A2">
              <w:rPr>
                <w:rFonts w:ascii="Times" w:eastAsia="Batang" w:hAnsi="Times"/>
                <w:lang w:eastAsia="x-none"/>
              </w:rPr>
              <w:t>Otherwise, the UE monitors legacy PO.</w:t>
            </w:r>
          </w:p>
        </w:tc>
      </w:tr>
    </w:tbl>
    <w:p w14:paraId="40BDBAA1" w14:textId="2274D0E3" w:rsidR="00E84687" w:rsidRDefault="00E84687" w:rsidP="00E84687">
      <w:pPr>
        <w:adjustRightInd w:val="0"/>
        <w:spacing w:after="120"/>
        <w:jc w:val="both"/>
        <w:rPr>
          <w:rFonts w:eastAsia="等线"/>
          <w:szCs w:val="20"/>
          <w:lang w:eastAsia="zh-CN"/>
        </w:rPr>
      </w:pPr>
      <w:r w:rsidRPr="007A0024">
        <w:rPr>
          <w:rFonts w:eastAsia="等线"/>
          <w:szCs w:val="20"/>
          <w:lang w:eastAsia="zh-CN"/>
        </w:rPr>
        <w:lastRenderedPageBreak/>
        <w:t>I</w:t>
      </w:r>
      <w:r w:rsidRPr="007A0024">
        <w:rPr>
          <w:rFonts w:eastAsia="等线" w:hint="eastAsia"/>
          <w:szCs w:val="20"/>
          <w:lang w:eastAsia="zh-CN"/>
        </w:rPr>
        <w:t>n</w:t>
      </w:r>
      <w:r>
        <w:rPr>
          <w:rFonts w:eastAsia="等线"/>
          <w:szCs w:val="20"/>
          <w:lang w:eastAsia="zh-CN"/>
        </w:rPr>
        <w:t xml:space="preserve"> </w:t>
      </w:r>
      <w:r>
        <w:rPr>
          <w:rFonts w:eastAsia="等线" w:hint="eastAsia"/>
          <w:szCs w:val="20"/>
          <w:lang w:eastAsia="zh-CN"/>
        </w:rPr>
        <w:t>the</w:t>
      </w:r>
      <w:r>
        <w:rPr>
          <w:rFonts w:eastAsia="等线"/>
          <w:szCs w:val="20"/>
          <w:lang w:eastAsia="zh-CN"/>
        </w:rPr>
        <w:t xml:space="preserve"> </w:t>
      </w:r>
      <w:r>
        <w:rPr>
          <w:rFonts w:eastAsia="等线" w:hint="eastAsia"/>
          <w:szCs w:val="20"/>
          <w:lang w:eastAsia="zh-CN"/>
        </w:rPr>
        <w:t>current</w:t>
      </w:r>
      <w:r>
        <w:rPr>
          <w:rFonts w:eastAsia="等线"/>
          <w:szCs w:val="20"/>
          <w:lang w:eastAsia="zh-CN"/>
        </w:rPr>
        <w:t xml:space="preserve"> </w:t>
      </w:r>
      <w:r>
        <w:rPr>
          <w:rFonts w:eastAsia="等线" w:hint="eastAsia"/>
          <w:szCs w:val="20"/>
          <w:lang w:eastAsia="zh-CN"/>
        </w:rPr>
        <w:t>version</w:t>
      </w:r>
      <w:r w:rsidRPr="00DB4A9B">
        <w:rPr>
          <w:szCs w:val="20"/>
        </w:rPr>
        <w:t xml:space="preserve"> for </w:t>
      </w:r>
      <w:r>
        <w:rPr>
          <w:szCs w:val="20"/>
        </w:rPr>
        <w:t xml:space="preserve">TS </w:t>
      </w:r>
      <w:r w:rsidRPr="00DB4A9B">
        <w:rPr>
          <w:szCs w:val="20"/>
        </w:rPr>
        <w:t>38.304</w:t>
      </w:r>
      <w:r>
        <w:rPr>
          <w:rFonts w:ascii="宋体" w:eastAsia="宋体" w:hAnsi="宋体" w:cs="宋体" w:hint="eastAsia"/>
          <w:szCs w:val="20"/>
          <w:lang w:eastAsia="zh-CN"/>
        </w:rPr>
        <w:t>,</w:t>
      </w:r>
      <w:r w:rsidRPr="006E6040">
        <w:rPr>
          <w:rFonts w:eastAsia="等线"/>
          <w:szCs w:val="20"/>
          <w:lang w:eastAsia="zh-CN"/>
        </w:rPr>
        <w:t xml:space="preserve"> the </w:t>
      </w:r>
      <w:r>
        <w:rPr>
          <w:rFonts w:eastAsia="等线" w:hint="eastAsia"/>
          <w:szCs w:val="20"/>
          <w:lang w:eastAsia="zh-CN"/>
        </w:rPr>
        <w:t>description</w:t>
      </w:r>
      <w:r>
        <w:rPr>
          <w:rFonts w:eastAsia="等线"/>
          <w:szCs w:val="20"/>
          <w:lang w:eastAsia="zh-CN"/>
        </w:rPr>
        <w:t xml:space="preserve"> </w:t>
      </w:r>
      <w:r>
        <w:rPr>
          <w:rFonts w:eastAsia="等线" w:hint="eastAsia"/>
          <w:szCs w:val="20"/>
          <w:lang w:eastAsia="zh-CN"/>
        </w:rPr>
        <w:t>related</w:t>
      </w:r>
      <w:r>
        <w:rPr>
          <w:rFonts w:eastAsia="等线"/>
          <w:szCs w:val="20"/>
          <w:lang w:eastAsia="zh-CN"/>
        </w:rPr>
        <w:t xml:space="preserve"> </w:t>
      </w:r>
      <w:r>
        <w:rPr>
          <w:rFonts w:eastAsia="等线" w:hint="eastAsia"/>
          <w:szCs w:val="20"/>
          <w:lang w:eastAsia="zh-CN"/>
        </w:rPr>
        <w:t>to</w:t>
      </w:r>
      <w:r>
        <w:rPr>
          <w:rFonts w:eastAsia="等线"/>
          <w:szCs w:val="20"/>
          <w:lang w:eastAsia="zh-CN"/>
        </w:rPr>
        <w:t xml:space="preserve"> </w:t>
      </w:r>
      <w:r>
        <w:rPr>
          <w:rFonts w:eastAsia="等线" w:hint="eastAsia"/>
          <w:szCs w:val="20"/>
          <w:lang w:eastAsia="zh-CN"/>
        </w:rPr>
        <w:t>the</w:t>
      </w:r>
      <w:r>
        <w:rPr>
          <w:rFonts w:eastAsia="等线"/>
          <w:szCs w:val="20"/>
          <w:lang w:eastAsia="zh-CN"/>
        </w:rPr>
        <w:t xml:space="preserve"> </w:t>
      </w:r>
      <w:r>
        <w:rPr>
          <w:rFonts w:eastAsia="等线" w:hint="eastAsia"/>
          <w:szCs w:val="20"/>
          <w:lang w:eastAsia="zh-CN"/>
        </w:rPr>
        <w:t>time</w:t>
      </w:r>
      <w:r>
        <w:rPr>
          <w:rFonts w:eastAsia="等线"/>
          <w:szCs w:val="20"/>
          <w:lang w:eastAsia="zh-CN"/>
        </w:rPr>
        <w:t xml:space="preserve"> </w:t>
      </w:r>
      <w:r>
        <w:rPr>
          <w:rFonts w:eastAsia="等线" w:hint="eastAsia"/>
          <w:szCs w:val="20"/>
          <w:lang w:eastAsia="zh-CN"/>
        </w:rPr>
        <w:t>location</w:t>
      </w:r>
      <w:r>
        <w:rPr>
          <w:rFonts w:eastAsia="等线"/>
          <w:szCs w:val="20"/>
          <w:lang w:eastAsia="zh-CN"/>
        </w:rPr>
        <w:t xml:space="preserve"> </w:t>
      </w:r>
      <w:r>
        <w:rPr>
          <w:rFonts w:eastAsia="等线" w:hint="eastAsia"/>
          <w:szCs w:val="20"/>
          <w:lang w:eastAsia="zh-CN"/>
        </w:rPr>
        <w:t>of</w:t>
      </w:r>
      <w:r>
        <w:rPr>
          <w:rFonts w:eastAsia="等线"/>
          <w:szCs w:val="20"/>
          <w:lang w:eastAsia="zh-CN"/>
        </w:rPr>
        <w:t xml:space="preserve"> </w:t>
      </w:r>
      <w:r>
        <w:rPr>
          <w:rFonts w:eastAsia="等线" w:hint="eastAsia"/>
          <w:szCs w:val="20"/>
          <w:lang w:eastAsia="zh-CN"/>
        </w:rPr>
        <w:t>LO</w:t>
      </w:r>
      <w:r>
        <w:rPr>
          <w:rFonts w:eastAsia="等线"/>
          <w:szCs w:val="20"/>
          <w:lang w:eastAsia="zh-CN"/>
        </w:rPr>
        <w:t xml:space="preserve"> </w:t>
      </w:r>
      <w:r>
        <w:rPr>
          <w:rFonts w:eastAsia="等线" w:hint="eastAsia"/>
          <w:szCs w:val="20"/>
          <w:lang w:eastAsia="zh-CN"/>
        </w:rPr>
        <w:t>is</w:t>
      </w:r>
      <w:r>
        <w:rPr>
          <w:rFonts w:eastAsia="等线"/>
          <w:szCs w:val="20"/>
          <w:lang w:eastAsia="zh-CN"/>
        </w:rPr>
        <w:t xml:space="preserve"> </w:t>
      </w:r>
      <w:r>
        <w:rPr>
          <w:rFonts w:eastAsia="等线" w:hint="eastAsia"/>
          <w:szCs w:val="20"/>
          <w:lang w:eastAsia="zh-CN"/>
        </w:rPr>
        <w:t>shown</w:t>
      </w:r>
      <w:r>
        <w:rPr>
          <w:rFonts w:eastAsia="等线"/>
          <w:szCs w:val="20"/>
          <w:lang w:eastAsia="zh-CN"/>
        </w:rPr>
        <w:t xml:space="preserve"> </w:t>
      </w:r>
      <w:r>
        <w:rPr>
          <w:rFonts w:eastAsia="等线" w:hint="eastAsia"/>
          <w:szCs w:val="20"/>
          <w:lang w:eastAsia="zh-CN"/>
        </w:rPr>
        <w:t>below</w:t>
      </w:r>
      <w:r>
        <w:rPr>
          <w:rFonts w:eastAsia="等线"/>
          <w:szCs w:val="20"/>
          <w:lang w:eastAsia="zh-CN"/>
        </w:rPr>
        <w:t xml:space="preserve"> </w:t>
      </w:r>
      <w:r>
        <w:rPr>
          <w:szCs w:val="20"/>
        </w:rPr>
        <w:fldChar w:fldCharType="begin"/>
      </w:r>
      <w:r>
        <w:rPr>
          <w:szCs w:val="20"/>
        </w:rPr>
        <w:instrText xml:space="preserve"> REF _Ref210049125 \r \h </w:instrText>
      </w:r>
      <w:r>
        <w:rPr>
          <w:szCs w:val="20"/>
        </w:rPr>
      </w:r>
      <w:r>
        <w:rPr>
          <w:szCs w:val="20"/>
        </w:rPr>
        <w:fldChar w:fldCharType="separate"/>
      </w:r>
      <w:r>
        <w:rPr>
          <w:szCs w:val="20"/>
        </w:rPr>
        <w:t>[4]</w:t>
      </w:r>
      <w:r>
        <w:rPr>
          <w:szCs w:val="20"/>
        </w:rPr>
        <w:fldChar w:fldCharType="end"/>
      </w:r>
      <w:r>
        <w:rPr>
          <w:rFonts w:eastAsia="等线" w:hint="eastAsia"/>
          <w:szCs w:val="20"/>
          <w:lang w:eastAsia="zh-CN"/>
        </w:rPr>
        <w:t>：</w:t>
      </w:r>
    </w:p>
    <w:tbl>
      <w:tblPr>
        <w:tblStyle w:val="af4"/>
        <w:tblW w:w="0" w:type="auto"/>
        <w:tblLook w:val="04A0" w:firstRow="1" w:lastRow="0" w:firstColumn="1" w:lastColumn="0" w:noHBand="0" w:noVBand="1"/>
      </w:tblPr>
      <w:tblGrid>
        <w:gridCol w:w="9628"/>
      </w:tblGrid>
      <w:tr w:rsidR="00E84687" w14:paraId="7F3BE795" w14:textId="77777777" w:rsidTr="008F22C5">
        <w:tc>
          <w:tcPr>
            <w:tcW w:w="9628" w:type="dxa"/>
          </w:tcPr>
          <w:p w14:paraId="49AD8236" w14:textId="77777777" w:rsidR="00E84687" w:rsidRPr="007A0024" w:rsidRDefault="00E84687" w:rsidP="008F22C5">
            <w:pPr>
              <w:spacing w:after="180"/>
            </w:pPr>
            <w:r w:rsidRPr="007A0024">
              <w:t>I</w:t>
            </w:r>
            <w:r w:rsidRPr="007A0024">
              <w:rPr>
                <w:rFonts w:hint="eastAsia"/>
              </w:rPr>
              <w:t xml:space="preserve">f </w:t>
            </w:r>
            <w:r w:rsidRPr="007A0024">
              <w:t>single</w:t>
            </w:r>
            <w:r w:rsidRPr="007A0024">
              <w:rPr>
                <w:rFonts w:hint="eastAsia"/>
              </w:rPr>
              <w:t xml:space="preserve"> value is configured for </w:t>
            </w:r>
            <w:r w:rsidRPr="007A0024">
              <w:rPr>
                <w:i/>
                <w:iCs/>
              </w:rPr>
              <w:t>lpwus-Lo</w:t>
            </w:r>
            <w:r w:rsidRPr="007A0024">
              <w:rPr>
                <w:rFonts w:hint="eastAsia"/>
                <w:i/>
                <w:iCs/>
              </w:rPr>
              <w:t>Frame</w:t>
            </w:r>
            <w:r w:rsidRPr="007A0024">
              <w:rPr>
                <w:i/>
                <w:iCs/>
              </w:rPr>
              <w:t>Offset</w:t>
            </w:r>
            <w:r w:rsidRPr="007A0024">
              <w:rPr>
                <w:rFonts w:hint="eastAsia"/>
                <w:i/>
                <w:iCs/>
              </w:rPr>
              <w:t>List</w:t>
            </w:r>
            <w:r w:rsidRPr="007A0024">
              <w:rPr>
                <w:rFonts w:hint="eastAsia"/>
              </w:rPr>
              <w:t xml:space="preserve">, and if the gap between </w:t>
            </w:r>
            <w:r w:rsidRPr="007A0024">
              <w:t>the LO and the corresponding PO</w:t>
            </w:r>
            <w:r w:rsidRPr="007A0024">
              <w:rPr>
                <w:rFonts w:hint="eastAsia"/>
              </w:rPr>
              <w:t xml:space="preserve"> is no less than the wake-up delay that a UE supports, the UE monitors the LO </w:t>
            </w:r>
            <w:r w:rsidRPr="007A0024">
              <w:t>associated</w:t>
            </w:r>
            <w:r w:rsidRPr="007A0024">
              <w:rPr>
                <w:rFonts w:hint="eastAsia"/>
              </w:rPr>
              <w:t xml:space="preserve"> with the offset, otherwise the UE follows the paging </w:t>
            </w:r>
            <w:r w:rsidRPr="007A0024">
              <w:t>monitoring</w:t>
            </w:r>
            <w:r w:rsidRPr="007A0024">
              <w:rPr>
                <w:rFonts w:hint="eastAsia"/>
              </w:rPr>
              <w:t xml:space="preserve"> procedure as described in </w:t>
            </w:r>
            <w:r w:rsidRPr="007A0024">
              <w:t>clause</w:t>
            </w:r>
            <w:r w:rsidRPr="007A0024">
              <w:rPr>
                <w:rFonts w:hint="eastAsia"/>
              </w:rPr>
              <w:t xml:space="preserve"> 7.1 or 7.2.</w:t>
            </w:r>
          </w:p>
          <w:p w14:paraId="206935A6" w14:textId="77777777" w:rsidR="00E84687" w:rsidRPr="007A0024" w:rsidRDefault="00E84687" w:rsidP="008F22C5">
            <w:pPr>
              <w:spacing w:after="180"/>
            </w:pPr>
            <w:r w:rsidRPr="007A0024">
              <w:t>I</w:t>
            </w:r>
            <w:r w:rsidRPr="007A0024">
              <w:rPr>
                <w:rFonts w:hint="eastAsia"/>
              </w:rPr>
              <w:t xml:space="preserve">f more than one values are </w:t>
            </w:r>
            <w:r w:rsidRPr="007A0024">
              <w:t>configured</w:t>
            </w:r>
            <w:r w:rsidRPr="007A0024">
              <w:rPr>
                <w:rFonts w:hint="eastAsia"/>
              </w:rPr>
              <w:t xml:space="preserve"> for </w:t>
            </w:r>
            <w:r w:rsidRPr="007A0024">
              <w:rPr>
                <w:i/>
                <w:iCs/>
              </w:rPr>
              <w:t>lpwus-Lo</w:t>
            </w:r>
            <w:r w:rsidRPr="007A0024">
              <w:rPr>
                <w:rFonts w:hint="eastAsia"/>
                <w:i/>
                <w:iCs/>
              </w:rPr>
              <w:t>Frame</w:t>
            </w:r>
            <w:r w:rsidRPr="007A0024">
              <w:rPr>
                <w:i/>
                <w:iCs/>
              </w:rPr>
              <w:t>Offset</w:t>
            </w:r>
            <w:r w:rsidRPr="007A0024">
              <w:rPr>
                <w:rFonts w:hint="eastAsia"/>
                <w:i/>
                <w:iCs/>
              </w:rPr>
              <w:t>List</w:t>
            </w:r>
            <w:r w:rsidRPr="007A0024">
              <w:rPr>
                <w:rFonts w:hint="eastAsia"/>
              </w:rPr>
              <w:t>, and i</w:t>
            </w:r>
            <w:r w:rsidRPr="007A0024">
              <w:t xml:space="preserve">f the gap between the LO associated with </w:t>
            </w:r>
            <w:r w:rsidRPr="007A0024">
              <w:rPr>
                <w:rFonts w:hint="eastAsia"/>
              </w:rPr>
              <w:t>at least one</w:t>
            </w:r>
            <w:r w:rsidRPr="007A0024">
              <w:t xml:space="preserve"> offset and the corresponding PO is no less than the wake-up delay </w:t>
            </w:r>
            <w:r w:rsidRPr="007A0024">
              <w:rPr>
                <w:rFonts w:hint="eastAsia"/>
              </w:rPr>
              <w:t xml:space="preserve">that </w:t>
            </w:r>
            <w:r w:rsidRPr="007A0024">
              <w:t xml:space="preserve">a UE supports, the UE monitors the LO associated with the smallest offset value </w:t>
            </w:r>
            <w:r w:rsidRPr="007A0024">
              <w:rPr>
                <w:rFonts w:hint="eastAsia"/>
              </w:rPr>
              <w:t>with which the gap between the LO and the corresponding PO is</w:t>
            </w:r>
            <w:r w:rsidRPr="007A0024">
              <w:t xml:space="preserve"> no less than the wake-up delay</w:t>
            </w:r>
            <w:r w:rsidRPr="007A0024">
              <w:rPr>
                <w:rFonts w:hint="eastAsia"/>
              </w:rPr>
              <w:t xml:space="preserve">, otherwise the UE follows the paging </w:t>
            </w:r>
            <w:r w:rsidRPr="007A0024">
              <w:t>monitoring</w:t>
            </w:r>
            <w:r w:rsidRPr="007A0024">
              <w:rPr>
                <w:rFonts w:hint="eastAsia"/>
              </w:rPr>
              <w:t xml:space="preserve"> procedure as described in </w:t>
            </w:r>
            <w:r w:rsidRPr="007A0024">
              <w:t>clause</w:t>
            </w:r>
            <w:r w:rsidRPr="007A0024">
              <w:rPr>
                <w:rFonts w:hint="eastAsia"/>
              </w:rPr>
              <w:t xml:space="preserve"> 7.1 or 7.2.</w:t>
            </w:r>
          </w:p>
        </w:tc>
      </w:tr>
    </w:tbl>
    <w:p w14:paraId="38304DDE" w14:textId="77777777" w:rsidR="00E84687" w:rsidRPr="007A0024" w:rsidRDefault="00E84687" w:rsidP="00E84687">
      <w:pPr>
        <w:pStyle w:val="a8"/>
        <w:adjustRightInd w:val="0"/>
        <w:spacing w:after="120"/>
        <w:jc w:val="both"/>
        <w:rPr>
          <w:rFonts w:eastAsia="等线"/>
          <w:szCs w:val="20"/>
          <w:lang w:eastAsia="zh-CN"/>
        </w:rPr>
      </w:pPr>
      <w:r>
        <w:rPr>
          <w:rFonts w:eastAsia="等线"/>
          <w:szCs w:val="20"/>
        </w:rPr>
        <w:t>The current text</w:t>
      </w:r>
      <w:r w:rsidDel="00CA401D">
        <w:rPr>
          <w:rFonts w:eastAsia="宋体"/>
          <w:noProof/>
          <w:lang w:eastAsia="zh-CN"/>
        </w:rPr>
        <w:t xml:space="preserve"> </w:t>
      </w:r>
      <w:r>
        <w:rPr>
          <w:rFonts w:eastAsia="宋体" w:hint="eastAsia"/>
          <w:noProof/>
          <w:lang w:eastAsia="zh-CN"/>
        </w:rPr>
        <w:t>only</w:t>
      </w:r>
      <w:r>
        <w:rPr>
          <w:rFonts w:eastAsia="宋体"/>
          <w:noProof/>
          <w:lang w:eastAsia="zh-CN"/>
        </w:rPr>
        <w:t xml:space="preserve"> </w:t>
      </w:r>
      <w:r>
        <w:rPr>
          <w:rFonts w:eastAsia="宋体" w:hint="eastAsia"/>
          <w:noProof/>
          <w:lang w:eastAsia="zh-CN"/>
        </w:rPr>
        <w:t>describe</w:t>
      </w:r>
      <w:r>
        <w:rPr>
          <w:rFonts w:eastAsia="宋体"/>
          <w:noProof/>
          <w:lang w:eastAsia="zh-CN"/>
        </w:rPr>
        <w:t xml:space="preserve">s </w:t>
      </w:r>
      <w:r>
        <w:rPr>
          <w:rFonts w:eastAsia="宋体" w:hint="eastAsia"/>
          <w:noProof/>
          <w:lang w:eastAsia="zh-CN"/>
        </w:rPr>
        <w:t>the</w:t>
      </w:r>
      <w:r>
        <w:rPr>
          <w:rFonts w:eastAsia="宋体"/>
          <w:noProof/>
          <w:lang w:eastAsia="zh-CN"/>
        </w:rPr>
        <w:t xml:space="preserve"> </w:t>
      </w:r>
      <w:r>
        <w:rPr>
          <w:rFonts w:eastAsia="宋体" w:hint="eastAsia"/>
          <w:noProof/>
          <w:lang w:eastAsia="zh-CN"/>
        </w:rPr>
        <w:t>selection</w:t>
      </w:r>
      <w:r>
        <w:rPr>
          <w:rFonts w:eastAsia="宋体"/>
          <w:noProof/>
          <w:lang w:eastAsia="zh-CN"/>
        </w:rPr>
        <w:t xml:space="preserve"> </w:t>
      </w:r>
      <w:r>
        <w:rPr>
          <w:rFonts w:eastAsia="宋体" w:hint="eastAsia"/>
          <w:noProof/>
          <w:lang w:eastAsia="zh-CN"/>
        </w:rPr>
        <w:t>of</w:t>
      </w:r>
      <w:r>
        <w:rPr>
          <w:rFonts w:eastAsia="宋体"/>
          <w:noProof/>
          <w:lang w:eastAsia="zh-CN"/>
        </w:rPr>
        <w:t xml:space="preserve"> </w:t>
      </w:r>
      <w:r>
        <w:rPr>
          <w:rFonts w:eastAsia="宋体" w:hint="eastAsia"/>
          <w:noProof/>
          <w:lang w:eastAsia="zh-CN"/>
        </w:rPr>
        <w:t>the</w:t>
      </w:r>
      <w:r>
        <w:rPr>
          <w:rFonts w:eastAsia="宋体"/>
          <w:noProof/>
          <w:lang w:eastAsia="zh-CN"/>
        </w:rPr>
        <w:t xml:space="preserve"> </w:t>
      </w:r>
      <w:r w:rsidRPr="001F7A03">
        <w:rPr>
          <w:i/>
          <w:iCs/>
        </w:rPr>
        <w:t>lpwus-Lo</w:t>
      </w:r>
      <w:r w:rsidRPr="001F7A03">
        <w:rPr>
          <w:rFonts w:hint="eastAsia"/>
          <w:i/>
          <w:iCs/>
        </w:rPr>
        <w:t>Frame</w:t>
      </w:r>
      <w:r w:rsidRPr="001F7A03">
        <w:rPr>
          <w:i/>
          <w:iCs/>
        </w:rPr>
        <w:t>Offset</w:t>
      </w:r>
      <w:r w:rsidRPr="001F7A03">
        <w:rPr>
          <w:rFonts w:hint="eastAsia"/>
          <w:i/>
          <w:iCs/>
        </w:rPr>
        <w:t>List</w:t>
      </w:r>
      <w:r>
        <w:rPr>
          <w:rFonts w:eastAsia="宋体"/>
          <w:noProof/>
          <w:lang w:eastAsia="zh-CN"/>
        </w:rPr>
        <w:t xml:space="preserve">, but further clarification </w:t>
      </w:r>
      <w:r>
        <w:rPr>
          <w:rFonts w:eastAsia="宋体" w:hint="eastAsia"/>
          <w:noProof/>
          <w:lang w:eastAsia="zh-CN"/>
        </w:rPr>
        <w:t>on</w:t>
      </w:r>
      <w:r>
        <w:rPr>
          <w:rFonts w:eastAsia="宋体"/>
          <w:noProof/>
          <w:lang w:eastAsia="zh-CN"/>
        </w:rPr>
        <w:t xml:space="preserve"> the selection of the parameters in the chosen list is missing based on RAN1 LS [1]</w:t>
      </w:r>
      <w:r>
        <w:rPr>
          <w:rFonts w:eastAsia="宋体" w:hint="eastAsia"/>
          <w:noProof/>
          <w:lang w:eastAsia="zh-CN"/>
        </w:rPr>
        <w:t>.</w:t>
      </w:r>
      <w:r w:rsidRPr="00E35BCF">
        <w:rPr>
          <w:rFonts w:eastAsia="等线"/>
          <w:szCs w:val="20"/>
        </w:rPr>
        <w:t xml:space="preserve"> </w:t>
      </w:r>
      <w:r>
        <w:rPr>
          <w:rFonts w:eastAsia="等线"/>
          <w:szCs w:val="20"/>
        </w:rPr>
        <w:t xml:space="preserve">The corresponding TP is provided in Annex. </w:t>
      </w:r>
    </w:p>
    <w:p w14:paraId="7596D63B" w14:textId="73D6929E" w:rsidR="00E84687" w:rsidRPr="00E84687" w:rsidRDefault="00E84687" w:rsidP="00EE2AA0">
      <w:pPr>
        <w:adjustRightInd w:val="0"/>
        <w:spacing w:after="120"/>
        <w:jc w:val="both"/>
        <w:rPr>
          <w:rFonts w:eastAsia="宋体"/>
          <w:b/>
          <w:bCs/>
          <w:lang w:eastAsia="zh-CN"/>
        </w:rPr>
      </w:pPr>
      <w:r>
        <w:rPr>
          <w:rFonts w:eastAsia="等线"/>
          <w:b/>
          <w:bCs/>
          <w:szCs w:val="20"/>
          <w:lang w:eastAsia="zh-CN"/>
        </w:rPr>
        <w:t>Proposal 4: (</w:t>
      </w:r>
      <w:r w:rsidRPr="00D84D4D">
        <w:rPr>
          <w:rFonts w:eastAsia="等线"/>
          <w:b/>
          <w:bCs/>
          <w:szCs w:val="20"/>
          <w:lang w:eastAsia="zh-CN"/>
        </w:rPr>
        <w:t>38304-3</w:t>
      </w:r>
      <w:r>
        <w:rPr>
          <w:rFonts w:eastAsia="等线"/>
          <w:b/>
          <w:bCs/>
          <w:szCs w:val="20"/>
          <w:lang w:eastAsia="zh-CN"/>
        </w:rPr>
        <w:t xml:space="preserve">) RAN2 to adopt the TP for </w:t>
      </w:r>
      <w:r w:rsidRPr="005C0929">
        <w:rPr>
          <w:rFonts w:eastAsia="等线"/>
          <w:b/>
          <w:bCs/>
          <w:szCs w:val="20"/>
          <w:lang w:eastAsia="zh-CN"/>
        </w:rPr>
        <w:t>LO determination</w:t>
      </w:r>
      <w:r>
        <w:rPr>
          <w:rFonts w:eastAsia="等线"/>
          <w:b/>
          <w:bCs/>
          <w:szCs w:val="20"/>
          <w:lang w:eastAsia="zh-CN"/>
        </w:rPr>
        <w:t xml:space="preserve"> </w:t>
      </w:r>
      <w:r w:rsidRPr="00B73782">
        <w:rPr>
          <w:rFonts w:eastAsia="等线"/>
          <w:b/>
          <w:bCs/>
          <w:szCs w:val="20"/>
          <w:lang w:eastAsia="zh-CN"/>
        </w:rPr>
        <w:t xml:space="preserve">as </w:t>
      </w:r>
      <w:r>
        <w:rPr>
          <w:rFonts w:eastAsia="等线"/>
          <w:b/>
          <w:bCs/>
          <w:szCs w:val="20"/>
          <w:lang w:eastAsia="zh-CN"/>
        </w:rPr>
        <w:t>shown in Annex</w:t>
      </w:r>
      <w:r w:rsidR="004F5DAD">
        <w:rPr>
          <w:rFonts w:eastAsia="等线"/>
          <w:b/>
          <w:bCs/>
          <w:szCs w:val="20"/>
          <w:lang w:eastAsia="zh-CN"/>
        </w:rPr>
        <w:t xml:space="preserve"> based on RAN1 LS</w:t>
      </w:r>
      <w:r w:rsidRPr="00B73782" w:rsidDel="00B73782">
        <w:rPr>
          <w:rFonts w:eastAsia="等线"/>
          <w:b/>
          <w:bCs/>
          <w:szCs w:val="20"/>
          <w:lang w:eastAsia="zh-CN"/>
        </w:rPr>
        <w:t>.</w:t>
      </w:r>
    </w:p>
    <w:bookmarkEnd w:id="1"/>
    <w:p w14:paraId="106D6F2E" w14:textId="77777777" w:rsidR="00F35328" w:rsidRPr="00ED2863" w:rsidRDefault="00F614C6" w:rsidP="00472C7B">
      <w:pPr>
        <w:pStyle w:val="1"/>
        <w:keepLines/>
        <w:numPr>
          <w:ilvl w:val="0"/>
          <w:numId w:val="9"/>
        </w:numPr>
        <w:pBdr>
          <w:top w:val="single" w:sz="12" w:space="6"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sidRPr="00ED2863">
        <w:rPr>
          <w:rFonts w:cs="Times New Roman"/>
          <w:b w:val="0"/>
          <w:bCs w:val="0"/>
          <w:kern w:val="0"/>
          <w:sz w:val="36"/>
          <w:szCs w:val="20"/>
          <w:lang w:eastAsia="en-GB"/>
        </w:rPr>
        <w:t>Conclusion</w:t>
      </w:r>
    </w:p>
    <w:p w14:paraId="2EA91441" w14:textId="62C1FE22" w:rsidR="002716AD" w:rsidRDefault="00F614C6" w:rsidP="00EE2AA0">
      <w:pPr>
        <w:spacing w:after="120"/>
        <w:jc w:val="both"/>
        <w:rPr>
          <w:rFonts w:eastAsia="宋体"/>
          <w:lang w:eastAsia="zh-CN"/>
        </w:rPr>
      </w:pPr>
      <w:r>
        <w:rPr>
          <w:rFonts w:eastAsia="宋体"/>
          <w:lang w:eastAsia="zh-CN"/>
        </w:rPr>
        <w:t xml:space="preserve">In this contribution, we discuss </w:t>
      </w:r>
      <w:r w:rsidR="0029116B">
        <w:rPr>
          <w:rFonts w:eastAsia="宋体" w:hint="eastAsia"/>
          <w:lang w:eastAsia="zh-CN"/>
        </w:rPr>
        <w:t>the</w:t>
      </w:r>
      <w:r w:rsidR="0029116B">
        <w:rPr>
          <w:rFonts w:eastAsia="宋体"/>
          <w:lang w:eastAsia="zh-CN"/>
        </w:rPr>
        <w:t xml:space="preserve"> </w:t>
      </w:r>
      <w:r w:rsidR="0029116B" w:rsidRPr="00390491">
        <w:rPr>
          <w:szCs w:val="20"/>
        </w:rPr>
        <w:t>LS (</w:t>
      </w:r>
      <w:r w:rsidR="0029116B" w:rsidRPr="00206221">
        <w:rPr>
          <w:rFonts w:eastAsia="宋体"/>
        </w:rPr>
        <w:t>R1-2508170</w:t>
      </w:r>
      <w:r w:rsidR="0029116B" w:rsidRPr="00FA4360">
        <w:rPr>
          <w:szCs w:val="20"/>
        </w:rPr>
        <w:t xml:space="preserve">) from </w:t>
      </w:r>
      <w:r w:rsidR="0029116B" w:rsidRPr="007A0024">
        <w:rPr>
          <w:rFonts w:eastAsiaTheme="minorEastAsia"/>
          <w:szCs w:val="20"/>
          <w:lang w:eastAsia="zh-CN"/>
        </w:rPr>
        <w:t>RAN</w:t>
      </w:r>
      <w:r w:rsidR="0029116B" w:rsidRPr="00FA4360">
        <w:rPr>
          <w:szCs w:val="20"/>
        </w:rPr>
        <w:t>1</w:t>
      </w:r>
      <w:r w:rsidR="0029116B">
        <w:rPr>
          <w:szCs w:val="20"/>
        </w:rPr>
        <w:t xml:space="preserve"> </w:t>
      </w:r>
      <w:r w:rsidR="0029116B">
        <w:rPr>
          <w:rFonts w:eastAsia="宋体" w:hint="eastAsia"/>
          <w:lang w:eastAsia="zh-CN"/>
        </w:rPr>
        <w:t>and</w:t>
      </w:r>
      <w:r w:rsidR="0029116B">
        <w:rPr>
          <w:rFonts w:eastAsia="宋体"/>
          <w:lang w:eastAsia="zh-CN"/>
        </w:rPr>
        <w:t xml:space="preserve"> </w:t>
      </w:r>
      <w:r w:rsidR="0029116B">
        <w:rPr>
          <w:szCs w:val="20"/>
        </w:rPr>
        <w:t>the</w:t>
      </w:r>
      <w:r w:rsidR="0029116B" w:rsidRPr="00C21A89">
        <w:rPr>
          <w:szCs w:val="20"/>
        </w:rPr>
        <w:t xml:space="preserve"> </w:t>
      </w:r>
      <w:r w:rsidR="0029116B" w:rsidRPr="00206221">
        <w:rPr>
          <w:rFonts w:eastAsiaTheme="minorEastAsia"/>
          <w:szCs w:val="20"/>
          <w:lang w:eastAsia="zh-CN"/>
        </w:rPr>
        <w:t>LS</w:t>
      </w:r>
      <w:r w:rsidR="0029116B" w:rsidRPr="00C21A89">
        <w:rPr>
          <w:szCs w:val="20"/>
        </w:rPr>
        <w:t xml:space="preserve"> </w:t>
      </w:r>
      <w:r w:rsidR="0029116B" w:rsidRPr="00206221">
        <w:rPr>
          <w:rFonts w:eastAsia="宋体"/>
          <w:szCs w:val="20"/>
          <w:lang w:eastAsia="zh-CN"/>
        </w:rPr>
        <w:t>(S2-2509834)</w:t>
      </w:r>
      <w:r w:rsidR="0029116B">
        <w:rPr>
          <w:rFonts w:eastAsia="宋体"/>
          <w:szCs w:val="20"/>
          <w:lang w:eastAsia="zh-CN"/>
        </w:rPr>
        <w:t xml:space="preserve"> </w:t>
      </w:r>
      <w:r w:rsidR="0029116B" w:rsidRPr="00C21A89">
        <w:rPr>
          <w:szCs w:val="20"/>
        </w:rPr>
        <w:t>rec</w:t>
      </w:r>
      <w:r w:rsidR="0029116B" w:rsidRPr="00E94520">
        <w:rPr>
          <w:szCs w:val="20"/>
        </w:rPr>
        <w:t xml:space="preserve">eived from </w:t>
      </w:r>
      <w:r w:rsidR="0029116B" w:rsidRPr="00206221">
        <w:rPr>
          <w:rFonts w:eastAsiaTheme="minorEastAsia"/>
          <w:szCs w:val="20"/>
          <w:lang w:eastAsia="zh-CN"/>
        </w:rPr>
        <w:t>SA</w:t>
      </w:r>
      <w:r w:rsidR="0029116B" w:rsidRPr="00C21A89">
        <w:rPr>
          <w:szCs w:val="20"/>
        </w:rPr>
        <w:t>2</w:t>
      </w:r>
      <w:r w:rsidR="007F7B05" w:rsidRPr="007F7B05">
        <w:rPr>
          <w:rFonts w:eastAsia="宋体"/>
          <w:lang w:eastAsia="zh-CN"/>
        </w:rPr>
        <w:t>.</w:t>
      </w:r>
      <w:r w:rsidR="00747519">
        <w:rPr>
          <w:rFonts w:eastAsia="宋体"/>
          <w:lang w:eastAsia="zh-CN"/>
        </w:rPr>
        <w:t xml:space="preserve"> </w:t>
      </w:r>
      <w:r>
        <w:rPr>
          <w:rFonts w:eastAsia="宋体"/>
          <w:lang w:eastAsia="zh-CN"/>
        </w:rPr>
        <w:t xml:space="preserve">Based on the discussion, we have the following </w:t>
      </w:r>
      <w:r w:rsidRPr="002667AB">
        <w:rPr>
          <w:rFonts w:eastAsia="宋体"/>
          <w:lang w:eastAsia="zh-CN"/>
        </w:rPr>
        <w:t>proposal</w:t>
      </w:r>
      <w:r w:rsidR="006359FA">
        <w:rPr>
          <w:rFonts w:eastAsia="宋体" w:hint="eastAsia"/>
          <w:lang w:eastAsia="zh-CN"/>
        </w:rPr>
        <w:t>s</w:t>
      </w:r>
      <w:r w:rsidRPr="002667AB">
        <w:rPr>
          <w:rFonts w:eastAsia="宋体"/>
          <w:lang w:eastAsia="zh-CN"/>
        </w:rPr>
        <w:t>.</w:t>
      </w:r>
    </w:p>
    <w:p w14:paraId="4636D899" w14:textId="208F432E" w:rsidR="00D92E79" w:rsidRDefault="00D92E79" w:rsidP="00EE2AA0">
      <w:pPr>
        <w:pStyle w:val="a8"/>
        <w:spacing w:after="120"/>
        <w:jc w:val="both"/>
        <w:rPr>
          <w:rFonts w:eastAsia="宋体"/>
          <w:i/>
          <w:iCs/>
          <w:color w:val="4472C4" w:themeColor="accent1"/>
          <w:u w:val="single"/>
          <w:lang w:eastAsia="zh-CN"/>
        </w:rPr>
      </w:pPr>
      <w:r w:rsidRPr="00D92E79">
        <w:rPr>
          <w:rFonts w:eastAsia="宋体"/>
          <w:i/>
          <w:iCs/>
          <w:color w:val="4472C4" w:themeColor="accent1"/>
          <w:u w:val="single"/>
          <w:lang w:eastAsia="zh-CN"/>
        </w:rPr>
        <w:t>PO-to-LO association</w:t>
      </w:r>
    </w:p>
    <w:p w14:paraId="629A2BDD" w14:textId="77777777" w:rsidR="00E84687" w:rsidRPr="00206221" w:rsidRDefault="00E84687" w:rsidP="00E84687">
      <w:pPr>
        <w:pStyle w:val="a8"/>
        <w:spacing w:after="120"/>
        <w:jc w:val="both"/>
        <w:rPr>
          <w:b/>
          <w:bCs/>
        </w:rPr>
      </w:pPr>
      <w:r>
        <w:rPr>
          <w:rFonts w:eastAsia="等线"/>
          <w:b/>
          <w:bCs/>
          <w:szCs w:val="20"/>
          <w:lang w:eastAsia="zh-CN"/>
        </w:rPr>
        <w:t xml:space="preserve">Proposal 1: </w:t>
      </w:r>
      <w:r>
        <w:rPr>
          <w:b/>
          <w:bCs/>
        </w:rPr>
        <w:t>O</w:t>
      </w:r>
      <w:r w:rsidRPr="00206221">
        <w:rPr>
          <w:b/>
          <w:bCs/>
        </w:rPr>
        <w:t xml:space="preserve">n Question a), </w:t>
      </w:r>
      <w:r>
        <w:rPr>
          <w:b/>
          <w:bCs/>
        </w:rPr>
        <w:t>t</w:t>
      </w:r>
      <w:r w:rsidRPr="000C2B46">
        <w:rPr>
          <w:b/>
          <w:bCs/>
        </w:rPr>
        <w:t>he typical area of the PO-to-LO association configuration is up to implementation, RAN2 assumes that all the cells within the registration area supports the same PO-to-LO association</w:t>
      </w:r>
      <w:r>
        <w:rPr>
          <w:b/>
          <w:bCs/>
        </w:rPr>
        <w:t xml:space="preserve"> and the </w:t>
      </w:r>
      <w:r w:rsidRPr="00416E1C">
        <w:rPr>
          <w:b/>
          <w:bCs/>
        </w:rPr>
        <w:t>number of CN assigned subgroups</w:t>
      </w:r>
      <w:r w:rsidRPr="000C2B46">
        <w:rPr>
          <w:b/>
          <w:bCs/>
        </w:rPr>
        <w:t>.</w:t>
      </w:r>
    </w:p>
    <w:p w14:paraId="7E22D88E" w14:textId="77777777" w:rsidR="00E84687" w:rsidRPr="00206221" w:rsidRDefault="00E84687" w:rsidP="00E84687">
      <w:pPr>
        <w:pStyle w:val="a8"/>
        <w:spacing w:after="120"/>
        <w:jc w:val="both"/>
        <w:rPr>
          <w:b/>
          <w:bCs/>
        </w:rPr>
      </w:pPr>
      <w:r>
        <w:rPr>
          <w:rFonts w:eastAsia="等线"/>
          <w:b/>
          <w:bCs/>
          <w:szCs w:val="20"/>
          <w:lang w:eastAsia="zh-CN"/>
        </w:rPr>
        <w:t xml:space="preserve">Proposal </w:t>
      </w:r>
      <w:r>
        <w:rPr>
          <w:b/>
          <w:bCs/>
        </w:rPr>
        <w:t>2</w:t>
      </w:r>
      <w:r w:rsidRPr="00206221">
        <w:rPr>
          <w:b/>
          <w:bCs/>
        </w:rPr>
        <w:t xml:space="preserve">: </w:t>
      </w:r>
      <w:r>
        <w:rPr>
          <w:b/>
          <w:bCs/>
        </w:rPr>
        <w:t>O</w:t>
      </w:r>
      <w:r w:rsidRPr="00206221">
        <w:rPr>
          <w:b/>
          <w:bCs/>
        </w:rPr>
        <w:t>n Question b), the PO-to-LO association configuration could be changed</w:t>
      </w:r>
      <w:r>
        <w:rPr>
          <w:b/>
          <w:bCs/>
        </w:rPr>
        <w:t xml:space="preserve">, </w:t>
      </w:r>
      <w:r w:rsidRPr="00206221">
        <w:rPr>
          <w:b/>
          <w:bCs/>
        </w:rPr>
        <w:t>but it will not change often, as it impacts on the UE_ID subgroup configuration and CN assigned subgroup ID.</w:t>
      </w:r>
    </w:p>
    <w:p w14:paraId="778F3F0A" w14:textId="77777777" w:rsidR="00E84687" w:rsidRDefault="00E84687" w:rsidP="00E84687">
      <w:pPr>
        <w:adjustRightInd w:val="0"/>
        <w:spacing w:after="120"/>
        <w:jc w:val="both"/>
        <w:rPr>
          <w:b/>
          <w:bCs/>
        </w:rPr>
      </w:pPr>
      <w:r>
        <w:rPr>
          <w:rFonts w:eastAsia="等线"/>
          <w:b/>
          <w:bCs/>
          <w:szCs w:val="20"/>
          <w:lang w:eastAsia="zh-CN"/>
        </w:rPr>
        <w:t xml:space="preserve">Proposal </w:t>
      </w:r>
      <w:r>
        <w:rPr>
          <w:b/>
          <w:bCs/>
        </w:rPr>
        <w:t>3</w:t>
      </w:r>
      <w:r w:rsidRPr="00B44644">
        <w:rPr>
          <w:b/>
          <w:bCs/>
        </w:rPr>
        <w:t xml:space="preserve">: </w:t>
      </w:r>
      <w:r>
        <w:rPr>
          <w:b/>
          <w:bCs/>
        </w:rPr>
        <w:t>O</w:t>
      </w:r>
      <w:r w:rsidRPr="00B44644">
        <w:rPr>
          <w:b/>
          <w:bCs/>
        </w:rPr>
        <w:t>n Question c), it is up to RAN3 to reply.</w:t>
      </w:r>
    </w:p>
    <w:p w14:paraId="0C77D974" w14:textId="77777777" w:rsidR="00E84687" w:rsidRPr="000E6E2D" w:rsidRDefault="00E84687" w:rsidP="00E84687">
      <w:pPr>
        <w:spacing w:after="120"/>
        <w:jc w:val="both"/>
        <w:rPr>
          <w:rFonts w:eastAsia="宋体"/>
          <w:i/>
          <w:iCs/>
          <w:color w:val="4472C4" w:themeColor="accent1"/>
          <w:u w:val="single"/>
          <w:lang w:eastAsia="zh-CN"/>
        </w:rPr>
      </w:pPr>
      <w:r w:rsidRPr="00A048F2">
        <w:rPr>
          <w:rFonts w:eastAsia="宋体"/>
          <w:i/>
          <w:iCs/>
          <w:color w:val="4472C4" w:themeColor="accent1"/>
          <w:u w:val="single"/>
          <w:lang w:eastAsia="zh-CN"/>
        </w:rPr>
        <w:lastRenderedPageBreak/>
        <w:t>(38304-3) LO determination</w:t>
      </w:r>
    </w:p>
    <w:p w14:paraId="063E5078" w14:textId="69B25A23" w:rsidR="00E84687" w:rsidRPr="00E84687" w:rsidRDefault="00E84687" w:rsidP="00E84687">
      <w:pPr>
        <w:adjustRightInd w:val="0"/>
        <w:spacing w:after="120"/>
        <w:jc w:val="both"/>
        <w:rPr>
          <w:rFonts w:eastAsia="宋体"/>
          <w:b/>
          <w:bCs/>
          <w:lang w:eastAsia="zh-CN"/>
        </w:rPr>
      </w:pPr>
      <w:r>
        <w:rPr>
          <w:rFonts w:eastAsia="等线"/>
          <w:b/>
          <w:bCs/>
          <w:szCs w:val="20"/>
          <w:lang w:eastAsia="zh-CN"/>
        </w:rPr>
        <w:t>Proposal 4: (</w:t>
      </w:r>
      <w:r w:rsidRPr="00D84D4D">
        <w:rPr>
          <w:rFonts w:eastAsia="等线"/>
          <w:b/>
          <w:bCs/>
          <w:szCs w:val="20"/>
          <w:lang w:eastAsia="zh-CN"/>
        </w:rPr>
        <w:t>38304-3</w:t>
      </w:r>
      <w:r>
        <w:rPr>
          <w:rFonts w:eastAsia="等线"/>
          <w:b/>
          <w:bCs/>
          <w:szCs w:val="20"/>
          <w:lang w:eastAsia="zh-CN"/>
        </w:rPr>
        <w:t xml:space="preserve">) RAN2 to adopt the TP for </w:t>
      </w:r>
      <w:r w:rsidRPr="005C0929">
        <w:rPr>
          <w:rFonts w:eastAsia="等线"/>
          <w:b/>
          <w:bCs/>
          <w:szCs w:val="20"/>
          <w:lang w:eastAsia="zh-CN"/>
        </w:rPr>
        <w:t>LO determination</w:t>
      </w:r>
      <w:r>
        <w:rPr>
          <w:rFonts w:eastAsia="等线"/>
          <w:b/>
          <w:bCs/>
          <w:szCs w:val="20"/>
          <w:lang w:eastAsia="zh-CN"/>
        </w:rPr>
        <w:t xml:space="preserve"> </w:t>
      </w:r>
      <w:r w:rsidRPr="00B73782">
        <w:rPr>
          <w:rFonts w:eastAsia="等线"/>
          <w:b/>
          <w:bCs/>
          <w:szCs w:val="20"/>
          <w:lang w:eastAsia="zh-CN"/>
        </w:rPr>
        <w:t xml:space="preserve">as </w:t>
      </w:r>
      <w:r>
        <w:rPr>
          <w:rFonts w:eastAsia="等线"/>
          <w:b/>
          <w:bCs/>
          <w:szCs w:val="20"/>
          <w:lang w:eastAsia="zh-CN"/>
        </w:rPr>
        <w:t>shown in Annex</w:t>
      </w:r>
      <w:r w:rsidR="00BD5D26">
        <w:rPr>
          <w:rFonts w:eastAsia="等线"/>
          <w:b/>
          <w:bCs/>
          <w:szCs w:val="20"/>
          <w:lang w:eastAsia="zh-CN"/>
        </w:rPr>
        <w:t xml:space="preserve"> based on RAN1 LS</w:t>
      </w:r>
      <w:r w:rsidRPr="00B73782" w:rsidDel="00B73782">
        <w:rPr>
          <w:rFonts w:eastAsia="等线"/>
          <w:b/>
          <w:bCs/>
          <w:szCs w:val="20"/>
          <w:lang w:eastAsia="zh-CN"/>
        </w:rPr>
        <w:t>.</w:t>
      </w:r>
    </w:p>
    <w:p w14:paraId="3BF49E03" w14:textId="5B446FE5" w:rsidR="00DA0E20" w:rsidRPr="005D2756" w:rsidRDefault="00F614C6" w:rsidP="00027E3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cs="Times New Roman"/>
          <w:b w:val="0"/>
          <w:bCs w:val="0"/>
          <w:kern w:val="0"/>
          <w:sz w:val="36"/>
          <w:szCs w:val="20"/>
          <w:lang w:eastAsia="en-GB"/>
        </w:rPr>
      </w:pPr>
      <w:r>
        <w:rPr>
          <w:rFonts w:cs="Times New Roman"/>
          <w:b w:val="0"/>
          <w:bCs w:val="0"/>
          <w:kern w:val="0"/>
          <w:sz w:val="36"/>
          <w:szCs w:val="20"/>
          <w:lang w:eastAsia="en-GB"/>
        </w:rPr>
        <w:t>References</w:t>
      </w:r>
      <w:bookmarkStart w:id="6" w:name="_Hlk188110227"/>
      <w:bookmarkStart w:id="7" w:name="_Ref35851607"/>
      <w:bookmarkStart w:id="8" w:name="_Ref34411460"/>
    </w:p>
    <w:p w14:paraId="56870EDC" w14:textId="202DF57F" w:rsidR="00EA3473" w:rsidRDefault="00EA3473" w:rsidP="00167B4F">
      <w:pPr>
        <w:pStyle w:val="afa"/>
        <w:numPr>
          <w:ilvl w:val="0"/>
          <w:numId w:val="17"/>
        </w:numPr>
        <w:tabs>
          <w:tab w:val="left" w:pos="425"/>
        </w:tabs>
        <w:ind w:firstLineChars="0"/>
        <w:rPr>
          <w:rFonts w:ascii="Times New Roman" w:eastAsiaTheme="minorEastAsia" w:hAnsi="Times New Roman"/>
          <w:bCs/>
          <w:sz w:val="20"/>
          <w:szCs w:val="20"/>
        </w:rPr>
      </w:pPr>
      <w:bookmarkStart w:id="9" w:name="_Ref213228846"/>
      <w:bookmarkEnd w:id="6"/>
      <w:bookmarkEnd w:id="7"/>
      <w:bookmarkEnd w:id="8"/>
      <w:r w:rsidRPr="00EA3473">
        <w:rPr>
          <w:rFonts w:ascii="Times New Roman" w:eastAsiaTheme="minorEastAsia" w:hAnsi="Times New Roman"/>
          <w:bCs/>
          <w:sz w:val="20"/>
          <w:szCs w:val="20"/>
        </w:rPr>
        <w:t>S2-2509834</w:t>
      </w:r>
      <w:r>
        <w:rPr>
          <w:rFonts w:ascii="Times New Roman" w:eastAsiaTheme="minorEastAsia" w:hAnsi="Times New Roman"/>
          <w:bCs/>
          <w:sz w:val="20"/>
          <w:szCs w:val="20"/>
        </w:rPr>
        <w:t xml:space="preserve">, </w:t>
      </w:r>
      <w:r w:rsidRPr="00EA3473">
        <w:rPr>
          <w:rFonts w:ascii="Times New Roman" w:eastAsiaTheme="minorEastAsia" w:hAnsi="Times New Roman"/>
          <w:bCs/>
          <w:sz w:val="20"/>
          <w:szCs w:val="20"/>
        </w:rPr>
        <w:t>Reply LS on allocation of CN assigned subgroup ID for LP-WUS</w:t>
      </w:r>
      <w:bookmarkEnd w:id="9"/>
    </w:p>
    <w:p w14:paraId="765D7807" w14:textId="77777777" w:rsidR="00E84687" w:rsidRPr="00652BBA" w:rsidRDefault="00E84687" w:rsidP="00E84687">
      <w:pPr>
        <w:pStyle w:val="afa"/>
        <w:numPr>
          <w:ilvl w:val="0"/>
          <w:numId w:val="17"/>
        </w:numPr>
        <w:tabs>
          <w:tab w:val="left" w:pos="425"/>
        </w:tabs>
        <w:ind w:firstLineChars="0"/>
        <w:rPr>
          <w:rFonts w:ascii="Times New Roman" w:eastAsiaTheme="minorEastAsia" w:hAnsi="Times New Roman"/>
          <w:bCs/>
          <w:sz w:val="20"/>
          <w:szCs w:val="20"/>
        </w:rPr>
      </w:pPr>
      <w:bookmarkStart w:id="10" w:name="_Ref213418365"/>
      <w:r w:rsidRPr="00334B4C">
        <w:rPr>
          <w:rFonts w:ascii="Times New Roman" w:eastAsiaTheme="minorEastAsia" w:hAnsi="Times New Roman"/>
          <w:bCs/>
          <w:sz w:val="20"/>
          <w:szCs w:val="20"/>
        </w:rPr>
        <w:t>RAN2#115-e</w:t>
      </w:r>
      <w:r w:rsidRPr="00652BBA">
        <w:rPr>
          <w:rFonts w:ascii="Times New Roman" w:eastAsiaTheme="minorEastAsia" w:hAnsi="Times New Roman"/>
          <w:bCs/>
          <w:sz w:val="20"/>
          <w:szCs w:val="20"/>
        </w:rPr>
        <w:t xml:space="preserve"> Chair minutes</w:t>
      </w:r>
      <w:bookmarkStart w:id="11" w:name="_Ref213315411"/>
      <w:bookmarkEnd w:id="10"/>
    </w:p>
    <w:p w14:paraId="60609FD2" w14:textId="77777777" w:rsidR="00A676C7" w:rsidRDefault="00A676C7" w:rsidP="00A676C7">
      <w:pPr>
        <w:pStyle w:val="afa"/>
        <w:numPr>
          <w:ilvl w:val="0"/>
          <w:numId w:val="17"/>
        </w:numPr>
        <w:ind w:firstLineChars="0"/>
        <w:rPr>
          <w:rFonts w:ascii="Times New Roman" w:eastAsiaTheme="minorEastAsia" w:hAnsi="Times New Roman"/>
          <w:bCs/>
          <w:kern w:val="0"/>
          <w:sz w:val="20"/>
          <w:szCs w:val="24"/>
        </w:rPr>
      </w:pPr>
      <w:bookmarkStart w:id="12" w:name="_Ref209708724"/>
      <w:bookmarkStart w:id="13" w:name="_Ref213076121"/>
      <w:bookmarkStart w:id="14" w:name="_Ref205820142"/>
      <w:bookmarkStart w:id="15" w:name="_Ref209704541"/>
      <w:bookmarkStart w:id="16" w:name="_Ref210048986"/>
      <w:bookmarkEnd w:id="11"/>
      <w:r w:rsidRPr="00805738">
        <w:rPr>
          <w:rFonts w:ascii="Times New Roman" w:eastAsiaTheme="minorEastAsia" w:hAnsi="Times New Roman"/>
          <w:bCs/>
          <w:kern w:val="0"/>
          <w:sz w:val="20"/>
          <w:szCs w:val="24"/>
        </w:rPr>
        <w:t>R1-2508170</w:t>
      </w:r>
      <w:r>
        <w:rPr>
          <w:rFonts w:ascii="Times New Roman" w:eastAsiaTheme="minorEastAsia" w:hAnsi="Times New Roman"/>
          <w:bCs/>
          <w:kern w:val="0"/>
          <w:sz w:val="20"/>
          <w:szCs w:val="24"/>
        </w:rPr>
        <w:t xml:space="preserve">, </w:t>
      </w:r>
      <w:r w:rsidRPr="00805738">
        <w:rPr>
          <w:rFonts w:ascii="Times New Roman" w:eastAsiaTheme="minorEastAsia" w:hAnsi="Times New Roman"/>
          <w:bCs/>
          <w:kern w:val="0"/>
          <w:sz w:val="20"/>
          <w:szCs w:val="24"/>
        </w:rPr>
        <w:t xml:space="preserve">LS on the LO determination based on </w:t>
      </w:r>
      <w:r w:rsidRPr="007A0024">
        <w:rPr>
          <w:rFonts w:ascii="Times New Roman" w:eastAsiaTheme="minorEastAsia" w:hAnsi="Times New Roman"/>
          <w:bCs/>
          <w:i/>
          <w:iCs/>
          <w:kern w:val="0"/>
          <w:sz w:val="20"/>
          <w:szCs w:val="24"/>
        </w:rPr>
        <w:t>lpwus-LoFrameOffsetList</w:t>
      </w:r>
      <w:r w:rsidRPr="00805738">
        <w:rPr>
          <w:rFonts w:ascii="Times New Roman" w:eastAsiaTheme="minorEastAsia" w:hAnsi="Times New Roman"/>
          <w:bCs/>
          <w:kern w:val="0"/>
          <w:sz w:val="20"/>
          <w:szCs w:val="24"/>
        </w:rPr>
        <w:t xml:space="preserve"> for LP-WUS operation in IDLE/INACTIVE mode</w:t>
      </w:r>
      <w:bookmarkEnd w:id="12"/>
      <w:bookmarkEnd w:id="13"/>
    </w:p>
    <w:p w14:paraId="0891D059" w14:textId="207E5D5B" w:rsidR="00652BBA" w:rsidRPr="00652BBA" w:rsidRDefault="00652BBA" w:rsidP="00652BBA">
      <w:pPr>
        <w:pStyle w:val="afa"/>
        <w:numPr>
          <w:ilvl w:val="0"/>
          <w:numId w:val="17"/>
        </w:numPr>
        <w:tabs>
          <w:tab w:val="left" w:pos="425"/>
        </w:tabs>
        <w:ind w:firstLineChars="0"/>
        <w:rPr>
          <w:rFonts w:eastAsiaTheme="minorEastAsia"/>
          <w:bCs/>
          <w:szCs w:val="20"/>
        </w:rPr>
      </w:pPr>
      <w:bookmarkStart w:id="17" w:name="_Ref210049125"/>
      <w:bookmarkEnd w:id="14"/>
      <w:bookmarkEnd w:id="15"/>
      <w:bookmarkEnd w:id="16"/>
      <w:r w:rsidRPr="00A25E2E">
        <w:rPr>
          <w:rFonts w:ascii="Times New Roman" w:eastAsiaTheme="minorEastAsia" w:hAnsi="Times New Roman"/>
          <w:bCs/>
          <w:sz w:val="20"/>
          <w:szCs w:val="20"/>
        </w:rPr>
        <w:t>TS 38.304</w:t>
      </w:r>
      <w:r w:rsidR="00D84D35">
        <w:rPr>
          <w:rFonts w:ascii="Times New Roman" w:eastAsiaTheme="minorEastAsia" w:hAnsi="Times New Roman"/>
          <w:bCs/>
          <w:sz w:val="20"/>
          <w:szCs w:val="20"/>
        </w:rPr>
        <w:t>, v19.0.0</w:t>
      </w:r>
      <w:r w:rsidRPr="00A25E2E">
        <w:rPr>
          <w:rFonts w:ascii="Times New Roman" w:eastAsiaTheme="minorEastAsia" w:hAnsi="Times New Roman"/>
          <w:bCs/>
          <w:sz w:val="20"/>
          <w:szCs w:val="20"/>
        </w:rPr>
        <w:t>, User Equipment (UE) procedures in Idle mode and RRC Inactive stat</w:t>
      </w:r>
      <w:bookmarkEnd w:id="17"/>
      <w:r w:rsidR="008D54CA">
        <w:rPr>
          <w:rFonts w:ascii="Times New Roman" w:eastAsiaTheme="minorEastAsia" w:hAnsi="Times New Roman"/>
          <w:bCs/>
          <w:sz w:val="20"/>
          <w:szCs w:val="20"/>
        </w:rPr>
        <w:t>e</w:t>
      </w:r>
    </w:p>
    <w:p w14:paraId="784EEB46" w14:textId="51CAF2E9" w:rsidR="00EA3473" w:rsidRDefault="00EA3473" w:rsidP="00CF79E5">
      <w:pPr>
        <w:tabs>
          <w:tab w:val="left" w:pos="425"/>
        </w:tabs>
        <w:rPr>
          <w:rFonts w:eastAsiaTheme="minorEastAsia"/>
          <w:bCs/>
          <w:szCs w:val="20"/>
        </w:rPr>
        <w:sectPr w:rsidR="00EA3473" w:rsidSect="004230D8">
          <w:headerReference w:type="default" r:id="rId12"/>
          <w:pgSz w:w="11906" w:h="16838"/>
          <w:pgMar w:top="1418" w:right="1134" w:bottom="1134" w:left="1134" w:header="709" w:footer="709" w:gutter="0"/>
          <w:cols w:space="720"/>
          <w:docGrid w:type="lines" w:linePitch="360"/>
        </w:sectPr>
      </w:pPr>
    </w:p>
    <w:p w14:paraId="78831FC9" w14:textId="54B42C44" w:rsidR="00CF79E5" w:rsidRPr="00AB582B" w:rsidRDefault="00DA44CC" w:rsidP="00CF79E5">
      <w:pPr>
        <w:pStyle w:val="1"/>
        <w:keepLines/>
        <w:numPr>
          <w:ilvl w:val="0"/>
          <w:numId w:val="9"/>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lastRenderedPageBreak/>
        <w:t>A</w:t>
      </w:r>
      <w:r w:rsidR="00CF79E5" w:rsidRPr="00AB582B">
        <w:rPr>
          <w:rFonts w:cs="Times New Roman"/>
          <w:b w:val="0"/>
          <w:bCs w:val="0"/>
          <w:kern w:val="0"/>
          <w:sz w:val="36"/>
          <w:szCs w:val="20"/>
        </w:rPr>
        <w:t>nnex</w:t>
      </w:r>
    </w:p>
    <w:p w14:paraId="68095393" w14:textId="59B7453D" w:rsidR="00CF79E5" w:rsidRDefault="00CF79E5" w:rsidP="007A0024">
      <w:pPr>
        <w:keepNext/>
        <w:keepLines/>
        <w:spacing w:before="180" w:after="180"/>
        <w:outlineLvl w:val="1"/>
        <w:rPr>
          <w:rFonts w:ascii="Arial" w:eastAsia="Malgun Gothic" w:hAnsi="Arial"/>
          <w:sz w:val="22"/>
          <w:szCs w:val="20"/>
        </w:rPr>
      </w:pPr>
      <w:r w:rsidRPr="00990BC3">
        <w:rPr>
          <w:rFonts w:ascii="Arial" w:eastAsia="Malgun Gothic" w:hAnsi="Arial"/>
          <w:sz w:val="22"/>
          <w:szCs w:val="20"/>
        </w:rPr>
        <w:t xml:space="preserve">Text proposal for </w:t>
      </w:r>
      <w:r w:rsidRPr="00A257C5">
        <w:rPr>
          <w:rFonts w:ascii="Arial" w:eastAsia="Malgun Gothic" w:hAnsi="Arial"/>
          <w:sz w:val="22"/>
          <w:szCs w:val="20"/>
        </w:rPr>
        <w:t>Rel-19 TS 38.3</w:t>
      </w:r>
      <w:r>
        <w:rPr>
          <w:rFonts w:ascii="Arial" w:eastAsia="Malgun Gothic" w:hAnsi="Arial"/>
          <w:sz w:val="22"/>
          <w:szCs w:val="20"/>
        </w:rPr>
        <w:t>04</w:t>
      </w:r>
      <w:r w:rsidRPr="00990BC3">
        <w:rPr>
          <w:rFonts w:ascii="Arial" w:eastAsia="Malgun Gothic" w:hAnsi="Arial"/>
          <w:sz w:val="22"/>
          <w:szCs w:val="20"/>
        </w:rPr>
        <w:t>:</w:t>
      </w:r>
    </w:p>
    <w:p w14:paraId="48D817D4" w14:textId="77777777" w:rsidR="00CF79E5" w:rsidRPr="00840021" w:rsidRDefault="00CF79E5" w:rsidP="00CF79E5">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jc w:val="center"/>
        <w:rPr>
          <w:rFonts w:eastAsia="Calibri"/>
          <w:bCs/>
          <w:i/>
          <w:sz w:val="22"/>
          <w:szCs w:val="22"/>
          <w:lang w:eastAsia="ko-KR"/>
        </w:rPr>
      </w:pPr>
      <w:r>
        <w:rPr>
          <w:rFonts w:eastAsia="宋体"/>
          <w:bCs/>
          <w:i/>
          <w:sz w:val="22"/>
          <w:szCs w:val="22"/>
          <w:lang w:eastAsia="zh-CN"/>
        </w:rPr>
        <w:t>S</w:t>
      </w:r>
      <w:r>
        <w:rPr>
          <w:rFonts w:eastAsia="宋体" w:hint="eastAsia"/>
          <w:bCs/>
          <w:i/>
          <w:sz w:val="22"/>
          <w:szCs w:val="22"/>
          <w:lang w:eastAsia="zh-CN"/>
        </w:rPr>
        <w:t>tart</w:t>
      </w:r>
      <w:r w:rsidRPr="00990BC3">
        <w:rPr>
          <w:rFonts w:eastAsia="宋体"/>
          <w:bCs/>
          <w:i/>
          <w:sz w:val="22"/>
          <w:szCs w:val="22"/>
          <w:lang w:eastAsia="zh-CN"/>
        </w:rPr>
        <w:t xml:space="preserve"> OF</w:t>
      </w:r>
      <w:r w:rsidRPr="00990BC3">
        <w:rPr>
          <w:rFonts w:eastAsia="Calibri"/>
          <w:bCs/>
          <w:i/>
          <w:sz w:val="22"/>
          <w:szCs w:val="22"/>
          <w:lang w:eastAsia="ko-KR"/>
        </w:rPr>
        <w:t xml:space="preserve"> the CHANGE</w:t>
      </w:r>
    </w:p>
    <w:p w14:paraId="62A8704B" w14:textId="77777777" w:rsidR="000613A0" w:rsidRPr="007A0024" w:rsidRDefault="000613A0" w:rsidP="000613A0">
      <w:pPr>
        <w:pStyle w:val="21"/>
        <w:rPr>
          <w:b w:val="0"/>
          <w:bCs w:val="0"/>
          <w:sz w:val="32"/>
          <w:szCs w:val="32"/>
        </w:rPr>
      </w:pPr>
      <w:bookmarkStart w:id="18" w:name="_Toc210768565"/>
      <w:bookmarkStart w:id="19" w:name="_Toc193445757"/>
      <w:bookmarkStart w:id="20" w:name="_Toc193451562"/>
      <w:bookmarkStart w:id="21" w:name="_Toc193462827"/>
      <w:bookmarkStart w:id="22" w:name="_Toc201295114"/>
      <w:r w:rsidRPr="007A0024">
        <w:rPr>
          <w:rFonts w:hint="eastAsia"/>
          <w:b w:val="0"/>
          <w:bCs w:val="0"/>
          <w:sz w:val="32"/>
          <w:szCs w:val="32"/>
        </w:rPr>
        <w:t>7.</w:t>
      </w:r>
      <w:r w:rsidRPr="007A0024">
        <w:rPr>
          <w:b w:val="0"/>
          <w:bCs w:val="0"/>
          <w:sz w:val="32"/>
          <w:szCs w:val="32"/>
        </w:rPr>
        <w:t>5</w:t>
      </w:r>
      <w:r w:rsidRPr="007A0024">
        <w:rPr>
          <w:b w:val="0"/>
          <w:bCs w:val="0"/>
          <w:sz w:val="32"/>
          <w:szCs w:val="32"/>
        </w:rPr>
        <w:tab/>
      </w:r>
      <w:r w:rsidRPr="007A0024">
        <w:rPr>
          <w:rFonts w:hint="eastAsia"/>
          <w:b w:val="0"/>
          <w:bCs w:val="0"/>
          <w:sz w:val="32"/>
          <w:szCs w:val="32"/>
        </w:rPr>
        <w:t>LP-WUS monitoring</w:t>
      </w:r>
      <w:bookmarkEnd w:id="18"/>
    </w:p>
    <w:p w14:paraId="72E8DA6A" w14:textId="77777777" w:rsidR="000613A0" w:rsidRPr="007A0024" w:rsidRDefault="000613A0" w:rsidP="000613A0">
      <w:pPr>
        <w:pStyle w:val="30"/>
        <w:rPr>
          <w:b w:val="0"/>
          <w:bCs w:val="0"/>
          <w:sz w:val="28"/>
          <w:szCs w:val="28"/>
        </w:rPr>
      </w:pPr>
      <w:bookmarkStart w:id="23" w:name="_Toc210768566"/>
      <w:r w:rsidRPr="007A0024">
        <w:rPr>
          <w:rFonts w:hint="eastAsia"/>
          <w:b w:val="0"/>
          <w:bCs w:val="0"/>
          <w:sz w:val="28"/>
          <w:szCs w:val="28"/>
        </w:rPr>
        <w:t>7.</w:t>
      </w:r>
      <w:r w:rsidRPr="007A0024">
        <w:rPr>
          <w:b w:val="0"/>
          <w:bCs w:val="0"/>
          <w:sz w:val="28"/>
          <w:szCs w:val="28"/>
        </w:rPr>
        <w:t>5</w:t>
      </w:r>
      <w:r w:rsidRPr="007A0024">
        <w:rPr>
          <w:rFonts w:hint="eastAsia"/>
          <w:b w:val="0"/>
          <w:bCs w:val="0"/>
          <w:sz w:val="28"/>
          <w:szCs w:val="28"/>
        </w:rPr>
        <w:t>.0</w:t>
      </w:r>
      <w:r w:rsidRPr="007A0024">
        <w:rPr>
          <w:b w:val="0"/>
          <w:bCs w:val="0"/>
          <w:sz w:val="28"/>
          <w:szCs w:val="28"/>
        </w:rPr>
        <w:tab/>
      </w:r>
      <w:r w:rsidRPr="007A0024">
        <w:rPr>
          <w:rFonts w:hint="eastAsia"/>
          <w:b w:val="0"/>
          <w:bCs w:val="0"/>
          <w:sz w:val="28"/>
          <w:szCs w:val="28"/>
        </w:rPr>
        <w:t>General</w:t>
      </w:r>
      <w:bookmarkEnd w:id="23"/>
    </w:p>
    <w:p w14:paraId="624D2357" w14:textId="1CBE9B3E" w:rsidR="000613A0" w:rsidRPr="0043131B" w:rsidRDefault="000613A0" w:rsidP="00890E77">
      <w:pPr>
        <w:spacing w:after="180"/>
        <w:rPr>
          <w:szCs w:val="20"/>
        </w:rPr>
      </w:pPr>
      <w:r w:rsidRPr="0043131B">
        <w:rPr>
          <w:szCs w:val="20"/>
        </w:rPr>
        <w:t>The UE</w:t>
      </w:r>
      <w:r w:rsidRPr="0043131B">
        <w:rPr>
          <w:rFonts w:hint="eastAsia"/>
          <w:szCs w:val="20"/>
        </w:rPr>
        <w:t xml:space="preserve"> supporting LP-WUS</w:t>
      </w:r>
      <w:r w:rsidRPr="0043131B">
        <w:rPr>
          <w:szCs w:val="20"/>
        </w:rPr>
        <w:t xml:space="preserve"> may </w:t>
      </w:r>
      <w:r w:rsidRPr="0043131B">
        <w:rPr>
          <w:rFonts w:hint="eastAsia"/>
          <w:szCs w:val="20"/>
        </w:rPr>
        <w:t>monitor</w:t>
      </w:r>
      <w:r w:rsidRPr="0043131B">
        <w:rPr>
          <w:szCs w:val="20"/>
        </w:rPr>
        <w:t xml:space="preserve"> </w:t>
      </w:r>
      <w:r w:rsidRPr="0043131B">
        <w:rPr>
          <w:rFonts w:hint="eastAsia"/>
          <w:szCs w:val="20"/>
        </w:rPr>
        <w:t>LP-WUS</w:t>
      </w:r>
      <w:r w:rsidRPr="0043131B">
        <w:rPr>
          <w:szCs w:val="20"/>
        </w:rPr>
        <w:t xml:space="preserve"> in RRC_IDLE and RRC_INACTIVE states in order to reduce power consumption</w:t>
      </w:r>
      <w:r w:rsidRPr="0043131B">
        <w:rPr>
          <w:rFonts w:eastAsiaTheme="minorEastAsia"/>
          <w:szCs w:val="20"/>
        </w:rPr>
        <w:t xml:space="preserve">. </w:t>
      </w:r>
    </w:p>
    <w:p w14:paraId="575650F8" w14:textId="2A49B114" w:rsidR="000613A0" w:rsidRPr="0043131B" w:rsidRDefault="000613A0" w:rsidP="00890E77">
      <w:pPr>
        <w:spacing w:after="180"/>
        <w:rPr>
          <w:rFonts w:eastAsiaTheme="minorEastAsia"/>
          <w:szCs w:val="20"/>
          <w:lang w:eastAsia="zh-CN"/>
        </w:rPr>
      </w:pPr>
      <w:r w:rsidRPr="0043131B">
        <w:rPr>
          <w:rFonts w:eastAsiaTheme="minorEastAsia"/>
          <w:szCs w:val="20"/>
          <w:lang w:eastAsia="zh-CN"/>
        </w:rPr>
        <w:t>------omit-------</w:t>
      </w:r>
    </w:p>
    <w:p w14:paraId="681B04E9" w14:textId="77777777" w:rsidR="00D3243A" w:rsidRPr="0043131B" w:rsidRDefault="00D3243A" w:rsidP="00890E77">
      <w:pPr>
        <w:spacing w:after="180"/>
        <w:rPr>
          <w:rFonts w:eastAsiaTheme="minorEastAsia"/>
          <w:szCs w:val="20"/>
          <w:lang w:eastAsia="zh-CN"/>
        </w:rPr>
      </w:pPr>
    </w:p>
    <w:p w14:paraId="4451BEDC" w14:textId="77777777" w:rsidR="000613A0" w:rsidRPr="0043131B" w:rsidRDefault="000613A0" w:rsidP="00890E77">
      <w:pPr>
        <w:spacing w:after="180"/>
        <w:rPr>
          <w:szCs w:val="20"/>
        </w:rPr>
      </w:pPr>
      <w:r w:rsidRPr="0043131B">
        <w:rPr>
          <w:rFonts w:hint="eastAsia"/>
          <w:szCs w:val="20"/>
        </w:rPr>
        <w:t>The time location of an LO for UE</w:t>
      </w:r>
      <w:r w:rsidRPr="0043131B">
        <w:rPr>
          <w:szCs w:val="20"/>
        </w:rPr>
        <w:t>’</w:t>
      </w:r>
      <w:r w:rsidRPr="0043131B">
        <w:rPr>
          <w:rFonts w:hint="eastAsia"/>
          <w:szCs w:val="20"/>
        </w:rPr>
        <w:t xml:space="preserve">s PO is determined by a </w:t>
      </w:r>
      <w:r w:rsidRPr="0043131B">
        <w:rPr>
          <w:szCs w:val="20"/>
        </w:rPr>
        <w:t>reference</w:t>
      </w:r>
      <w:r w:rsidRPr="0043131B">
        <w:rPr>
          <w:rFonts w:hint="eastAsia"/>
          <w:szCs w:val="20"/>
        </w:rPr>
        <w:t xml:space="preserve"> PF/PO and the configured frame-level offset:</w:t>
      </w:r>
    </w:p>
    <w:p w14:paraId="0F13DA3D" w14:textId="77777777" w:rsidR="000613A0" w:rsidRPr="0043131B" w:rsidRDefault="000613A0" w:rsidP="00890E77">
      <w:pPr>
        <w:pStyle w:val="B11"/>
      </w:pPr>
      <w:bookmarkStart w:id="24" w:name="_MCCTEMPBM_CRPT05540028___1"/>
      <w:r w:rsidRPr="0043131B">
        <w:t>-</w:t>
      </w:r>
      <w:r w:rsidRPr="0043131B">
        <w:tab/>
      </w:r>
      <w:r w:rsidRPr="0043131B">
        <w:rPr>
          <w:rFonts w:hint="eastAsia"/>
        </w:rPr>
        <w:t>The reference PF/PO is the start of the PF</w:t>
      </w:r>
      <w:r w:rsidRPr="0043131B">
        <w:t xml:space="preserve">, or the first PF of the </w:t>
      </w:r>
      <w:r w:rsidRPr="0043131B">
        <w:rPr>
          <w:rFonts w:hint="eastAsia"/>
        </w:rPr>
        <w:t xml:space="preserve">PF or </w:t>
      </w:r>
      <w:r w:rsidRPr="0043131B">
        <w:t xml:space="preserve">PFs (if mapping of POs from multiple PFs to one LO is </w:t>
      </w:r>
      <w:r w:rsidRPr="0043131B">
        <w:rPr>
          <w:rFonts w:hint="eastAsia"/>
        </w:rPr>
        <w:t>configured</w:t>
      </w:r>
      <w:r w:rsidRPr="0043131B">
        <w:t>), associated with the LO.</w:t>
      </w:r>
      <w:r w:rsidRPr="0043131B">
        <w:rPr>
          <w:rFonts w:hint="eastAsia"/>
        </w:rPr>
        <w:t xml:space="preserve"> </w:t>
      </w:r>
      <w:r w:rsidRPr="0043131B">
        <w:t>The reference PF</w:t>
      </w:r>
      <w:r w:rsidRPr="0043131B">
        <w:rPr>
          <w:rFonts w:hint="eastAsia"/>
        </w:rPr>
        <w:t>/PO</w:t>
      </w:r>
      <w:r w:rsidRPr="0043131B">
        <w:t xml:space="preserve"> for the LO of a PO is provided by (SFN for PF) – floor(</w:t>
      </w:r>
      <w:r w:rsidRPr="0043131B">
        <w:rPr>
          <w:i/>
          <w:iCs/>
        </w:rPr>
        <w:t>i</w:t>
      </w:r>
      <w:r w:rsidRPr="0043131B">
        <w:rPr>
          <w:i/>
          <w:iCs/>
          <w:vertAlign w:val="subscript"/>
        </w:rPr>
        <w:t>PO</w:t>
      </w:r>
      <w:r w:rsidRPr="0043131B">
        <w:t>/</w:t>
      </w:r>
      <w:r w:rsidRPr="0043131B">
        <w:rPr>
          <w:i/>
          <w:iCs/>
        </w:rPr>
        <w:t>N</w:t>
      </w:r>
      <w:r w:rsidRPr="0043131B">
        <w:rPr>
          <w:i/>
          <w:iCs/>
          <w:vertAlign w:val="subscript"/>
        </w:rPr>
        <w:t>S</w:t>
      </w:r>
      <w:r w:rsidRPr="0043131B">
        <w:t>) *</w:t>
      </w:r>
      <w:r w:rsidRPr="0043131B">
        <w:rPr>
          <w:i/>
          <w:iCs/>
        </w:rPr>
        <w:t>T</w:t>
      </w:r>
      <w:r w:rsidRPr="0043131B">
        <w:t>/</w:t>
      </w:r>
      <w:r w:rsidRPr="0043131B">
        <w:rPr>
          <w:i/>
          <w:iCs/>
        </w:rPr>
        <w:t>N</w:t>
      </w:r>
      <w:r w:rsidRPr="0043131B">
        <w:t xml:space="preserve">, where SFN for PF is determined in clause 7.1, </w:t>
      </w:r>
      <w:r w:rsidRPr="0043131B">
        <w:rPr>
          <w:i/>
          <w:iCs/>
        </w:rPr>
        <w:t>i</w:t>
      </w:r>
      <w:r w:rsidRPr="0043131B">
        <w:rPr>
          <w:i/>
          <w:iCs/>
          <w:vertAlign w:val="subscript"/>
        </w:rPr>
        <w:t>PO</w:t>
      </w:r>
      <w:r w:rsidRPr="0043131B">
        <w:t xml:space="preserve"> is defined in clause 10.4</w:t>
      </w:r>
      <w:r w:rsidRPr="0043131B">
        <w:rPr>
          <w:rFonts w:hint="eastAsia"/>
        </w:rPr>
        <w:t>C</w:t>
      </w:r>
      <w:r w:rsidRPr="0043131B">
        <w:t xml:space="preserve"> in TS 38.213</w:t>
      </w:r>
      <w:r w:rsidRPr="0043131B">
        <w:rPr>
          <w:rFonts w:hint="eastAsia"/>
        </w:rPr>
        <w:t xml:space="preserve"> </w:t>
      </w:r>
      <w:r w:rsidRPr="0043131B">
        <w:t xml:space="preserve">[4], </w:t>
      </w:r>
      <w:r w:rsidRPr="0043131B">
        <w:rPr>
          <w:i/>
          <w:iCs/>
        </w:rPr>
        <w:t>T</w:t>
      </w:r>
      <w:r w:rsidRPr="0043131B">
        <w:t xml:space="preserve">, </w:t>
      </w:r>
      <w:r w:rsidRPr="0043131B">
        <w:rPr>
          <w:i/>
          <w:iCs/>
        </w:rPr>
        <w:t>Ns</w:t>
      </w:r>
      <w:r w:rsidRPr="0043131B">
        <w:t xml:space="preserve">, and </w:t>
      </w:r>
      <w:r w:rsidRPr="0043131B">
        <w:rPr>
          <w:i/>
          <w:iCs/>
        </w:rPr>
        <w:t>N</w:t>
      </w:r>
      <w:r w:rsidRPr="0043131B">
        <w:t xml:space="preserve"> are determined in clause 7.1.</w:t>
      </w:r>
    </w:p>
    <w:p w14:paraId="32D624BC" w14:textId="6162A47D" w:rsidR="006A1D36" w:rsidRPr="005C0929" w:rsidRDefault="000613A0" w:rsidP="00890E77">
      <w:pPr>
        <w:pStyle w:val="B11"/>
        <w:rPr>
          <w:lang w:val="en-US"/>
        </w:rPr>
      </w:pPr>
      <w:r w:rsidRPr="0043131B">
        <w:t>-</w:t>
      </w:r>
      <w:r w:rsidRPr="0043131B">
        <w:tab/>
      </w:r>
      <w:r w:rsidRPr="005C0929">
        <w:rPr>
          <w:rFonts w:hint="eastAsia"/>
        </w:rPr>
        <w:t>The frame-level offset between the LO and the reference PF/PO is</w:t>
      </w:r>
      <w:r w:rsidRPr="005C0929">
        <w:t xml:space="preserve"> provided by </w:t>
      </w:r>
      <w:r w:rsidRPr="005C0929">
        <w:rPr>
          <w:i/>
          <w:iCs/>
        </w:rPr>
        <w:t>lpwus-Lo</w:t>
      </w:r>
      <w:r w:rsidRPr="005C0929">
        <w:rPr>
          <w:rFonts w:hint="eastAsia"/>
          <w:i/>
          <w:iCs/>
        </w:rPr>
        <w:t>Frame</w:t>
      </w:r>
      <w:r w:rsidRPr="005C0929">
        <w:rPr>
          <w:i/>
          <w:iCs/>
        </w:rPr>
        <w:t>Offset</w:t>
      </w:r>
      <w:r w:rsidRPr="005C4DE1">
        <w:rPr>
          <w:rFonts w:hint="eastAsia"/>
          <w:i/>
          <w:iCs/>
        </w:rPr>
        <w:t>List</w:t>
      </w:r>
      <w:r w:rsidRPr="005C4DE1">
        <w:t xml:space="preserve"> in SIB</w:t>
      </w:r>
      <w:r w:rsidRPr="005C4DE1">
        <w:rPr>
          <w:rFonts w:hint="eastAsia"/>
        </w:rPr>
        <w:t>1.</w:t>
      </w:r>
      <w:r w:rsidR="006A1D36" w:rsidRPr="005C4DE1">
        <w:t xml:space="preserve"> </w:t>
      </w:r>
      <w:ins w:id="25" w:author="刘开贵" w:date="2025-11-03T19:41:00Z">
        <w:r w:rsidR="005C0929" w:rsidRPr="001F7A03">
          <w:t>If the number of POs associated with a LO is less than Ns, the UE uses the (</w:t>
        </w:r>
      </w:ins>
      <m:oMath>
        <m:d>
          <m:dPr>
            <m:begChr m:val="⌊"/>
            <m:endChr m:val="⌋"/>
            <m:ctrlPr>
              <w:ins w:id="26" w:author="刘开贵" w:date="2025-11-03T19:41:00Z">
                <w:rPr>
                  <w:rFonts w:ascii="Cambria Math" w:hAnsi="Cambria Math"/>
                </w:rPr>
              </w:ins>
            </m:ctrlPr>
          </m:dPr>
          <m:e>
            <m:f>
              <m:fPr>
                <m:ctrlPr>
                  <w:ins w:id="27" w:author="刘开贵" w:date="2025-11-03T19:41:00Z">
                    <w:rPr>
                      <w:rFonts w:ascii="Cambria Math" w:hAnsi="Cambria Math"/>
                    </w:rPr>
                  </w:ins>
                </m:ctrlPr>
              </m:fPr>
              <m:num>
                <m:r>
                  <w:ins w:id="28" w:author="刘开贵" w:date="2025-11-03T19:41:00Z">
                    <w:rPr>
                      <w:rFonts w:ascii="Cambria Math" w:hAnsi="Cambria Math"/>
                    </w:rPr>
                    <m:t>i</m:t>
                  </w:ins>
                </m:r>
                <m:r>
                  <w:ins w:id="29" w:author="刘开贵" w:date="2025-11-03T19:41:00Z">
                    <m:rPr>
                      <m:sty m:val="p"/>
                    </m:rPr>
                    <w:rPr>
                      <w:rFonts w:ascii="Cambria Math" w:hAnsi="Cambria Math"/>
                    </w:rPr>
                    <m:t>_</m:t>
                  </w:ins>
                </m:r>
                <m:r>
                  <w:ins w:id="30" w:author="刘开贵" w:date="2025-11-03T19:41:00Z">
                    <w:rPr>
                      <w:rFonts w:ascii="Cambria Math" w:hAnsi="Cambria Math"/>
                    </w:rPr>
                    <m:t>s</m:t>
                  </w:ins>
                </m:r>
              </m:num>
              <m:den>
                <m:sSubSup>
                  <m:sSubSupPr>
                    <m:ctrlPr>
                      <w:ins w:id="31" w:author="刘开贵" w:date="2025-11-03T19:41:00Z">
                        <w:rPr>
                          <w:rFonts w:ascii="Cambria Math" w:hAnsi="Cambria Math"/>
                        </w:rPr>
                      </w:ins>
                    </m:ctrlPr>
                  </m:sSubSupPr>
                  <m:e>
                    <m:r>
                      <w:ins w:id="32" w:author="刘开贵" w:date="2025-11-03T19:41:00Z">
                        <w:rPr>
                          <w:rFonts w:ascii="Cambria Math" w:hAnsi="Cambria Math"/>
                        </w:rPr>
                        <m:t>N</m:t>
                      </w:ins>
                    </m:r>
                  </m:e>
                  <m:sub>
                    <m:r>
                      <w:ins w:id="33" w:author="刘开贵" w:date="2025-11-03T19:41:00Z">
                        <w:rPr>
                          <w:rFonts w:ascii="Cambria Math" w:hAnsi="Cambria Math"/>
                        </w:rPr>
                        <m:t>PO</m:t>
                      </w:ins>
                    </m:r>
                  </m:sub>
                  <m:sup>
                    <m:r>
                      <w:ins w:id="34" w:author="刘开贵" w:date="2025-11-03T19:41:00Z">
                        <w:rPr>
                          <w:rFonts w:ascii="Cambria Math" w:hAnsi="Cambria Math"/>
                        </w:rPr>
                        <m:t>WO</m:t>
                      </w:ins>
                    </m:r>
                  </m:sup>
                </m:sSubSup>
              </m:den>
            </m:f>
          </m:e>
        </m:d>
        <m:r>
          <w:ins w:id="35" w:author="刘开贵" w:date="2025-11-03T19:41:00Z">
            <m:rPr>
              <m:sty m:val="p"/>
            </m:rPr>
            <w:rPr>
              <w:rFonts w:ascii="Cambria Math" w:hAnsi="Cambria Math"/>
            </w:rPr>
            <m:t>+1</m:t>
          </w:ins>
        </m:r>
      </m:oMath>
      <w:ins w:id="36" w:author="刘开贵" w:date="2025-11-03T19:41:00Z">
        <w:r w:rsidR="005C0929" w:rsidRPr="001F7A03">
          <w:t xml:space="preserve">)-th value in </w:t>
        </w:r>
        <w:r w:rsidR="005C0929" w:rsidRPr="001F7A03">
          <w:rPr>
            <w:i/>
            <w:iCs/>
          </w:rPr>
          <w:t>offsetForLongerWakeUpDelay</w:t>
        </w:r>
        <w:r w:rsidR="005C0929" w:rsidRPr="001F7A03">
          <w:t>, if configured, or the (</w:t>
        </w:r>
      </w:ins>
      <m:oMath>
        <m:d>
          <m:dPr>
            <m:begChr m:val="⌊"/>
            <m:endChr m:val="⌋"/>
            <m:ctrlPr>
              <w:ins w:id="37" w:author="刘开贵" w:date="2025-11-03T19:41:00Z">
                <w:rPr>
                  <w:rFonts w:ascii="Cambria Math" w:hAnsi="Cambria Math"/>
                </w:rPr>
              </w:ins>
            </m:ctrlPr>
          </m:dPr>
          <m:e>
            <m:f>
              <m:fPr>
                <m:ctrlPr>
                  <w:ins w:id="38" w:author="刘开贵" w:date="2025-11-03T19:41:00Z">
                    <w:rPr>
                      <w:rFonts w:ascii="Cambria Math" w:hAnsi="Cambria Math"/>
                    </w:rPr>
                  </w:ins>
                </m:ctrlPr>
              </m:fPr>
              <m:num>
                <m:r>
                  <w:ins w:id="39" w:author="刘开贵" w:date="2025-11-03T19:41:00Z">
                    <w:rPr>
                      <w:rFonts w:ascii="Cambria Math" w:hAnsi="Cambria Math"/>
                    </w:rPr>
                    <m:t>i</m:t>
                  </w:ins>
                </m:r>
                <m:r>
                  <w:ins w:id="40" w:author="刘开贵" w:date="2025-11-03T19:41:00Z">
                    <m:rPr>
                      <m:sty m:val="p"/>
                    </m:rPr>
                    <w:rPr>
                      <w:rFonts w:ascii="Cambria Math" w:hAnsi="Cambria Math"/>
                    </w:rPr>
                    <m:t>_</m:t>
                  </w:ins>
                </m:r>
                <m:r>
                  <w:ins w:id="41" w:author="刘开贵" w:date="2025-11-03T19:41:00Z">
                    <w:rPr>
                      <w:rFonts w:ascii="Cambria Math" w:hAnsi="Cambria Math"/>
                    </w:rPr>
                    <m:t>s</m:t>
                  </w:ins>
                </m:r>
              </m:num>
              <m:den>
                <m:sSubSup>
                  <m:sSubSupPr>
                    <m:ctrlPr>
                      <w:ins w:id="42" w:author="刘开贵" w:date="2025-11-03T19:41:00Z">
                        <w:rPr>
                          <w:rFonts w:ascii="Cambria Math" w:hAnsi="Cambria Math"/>
                        </w:rPr>
                      </w:ins>
                    </m:ctrlPr>
                  </m:sSubSupPr>
                  <m:e>
                    <m:r>
                      <w:ins w:id="43" w:author="刘开贵" w:date="2025-11-03T19:41:00Z">
                        <w:rPr>
                          <w:rFonts w:ascii="Cambria Math" w:hAnsi="Cambria Math"/>
                        </w:rPr>
                        <m:t>N</m:t>
                      </w:ins>
                    </m:r>
                  </m:e>
                  <m:sub>
                    <m:r>
                      <w:ins w:id="44" w:author="刘开贵" w:date="2025-11-03T19:41:00Z">
                        <w:rPr>
                          <w:rFonts w:ascii="Cambria Math" w:hAnsi="Cambria Math"/>
                        </w:rPr>
                        <m:t>PO</m:t>
                      </w:ins>
                    </m:r>
                  </m:sub>
                  <m:sup>
                    <m:r>
                      <w:ins w:id="45" w:author="刘开贵" w:date="2025-11-03T19:41:00Z">
                        <w:rPr>
                          <w:rFonts w:ascii="Cambria Math" w:hAnsi="Cambria Math"/>
                        </w:rPr>
                        <m:t>WO</m:t>
                      </w:ins>
                    </m:r>
                  </m:sup>
                </m:sSubSup>
              </m:den>
            </m:f>
          </m:e>
        </m:d>
        <m:r>
          <w:ins w:id="46" w:author="刘开贵" w:date="2025-11-03T19:41:00Z">
            <m:rPr>
              <m:sty m:val="p"/>
            </m:rPr>
            <w:rPr>
              <w:rFonts w:ascii="Cambria Math" w:hAnsi="Cambria Math"/>
            </w:rPr>
            <m:t>+1</m:t>
          </w:ins>
        </m:r>
      </m:oMath>
      <w:ins w:id="47" w:author="刘开贵" w:date="2025-11-03T19:41:00Z">
        <w:r w:rsidR="005C0929" w:rsidRPr="001F7A03">
          <w:t xml:space="preserve">)-th value in </w:t>
        </w:r>
        <w:r w:rsidR="005C0929" w:rsidRPr="001F7A03">
          <w:rPr>
            <w:i/>
            <w:iCs/>
          </w:rPr>
          <w:t>offsetForShorterWakeUpDelay</w:t>
        </w:r>
        <w:r w:rsidR="005C0929" w:rsidRPr="001F7A03">
          <w:t xml:space="preserve">, if configured, provided by </w:t>
        </w:r>
        <w:r w:rsidR="005C0929" w:rsidRPr="001F7A03">
          <w:rPr>
            <w:i/>
            <w:iCs/>
          </w:rPr>
          <w:t>lpwus-LoFrameOffsetList</w:t>
        </w:r>
        <w:r w:rsidR="005C0929" w:rsidRPr="001F7A03">
          <w:t>.</w:t>
        </w:r>
      </w:ins>
    </w:p>
    <w:bookmarkEnd w:id="24"/>
    <w:p w14:paraId="145815D4" w14:textId="246B9342" w:rsidR="000128EB" w:rsidRPr="00E94520" w:rsidRDefault="000128EB">
      <w:pPr>
        <w:spacing w:after="180"/>
        <w:rPr>
          <w:ins w:id="48" w:author="刘开贵" w:date="2025-11-03T19:09:00Z"/>
          <w:szCs w:val="20"/>
        </w:rPr>
      </w:pPr>
      <w:r w:rsidRPr="005C0929">
        <w:rPr>
          <w:szCs w:val="20"/>
        </w:rPr>
        <w:t xml:space="preserve">If </w:t>
      </w:r>
      <w:ins w:id="49" w:author="刘开贵" w:date="2025-11-03T19:08:00Z">
        <w:r w:rsidR="0043131B" w:rsidRPr="005C4DE1">
          <w:rPr>
            <w:rFonts w:ascii="Times" w:eastAsia="Batang" w:hAnsi="Times"/>
            <w:szCs w:val="20"/>
            <w:lang w:eastAsia="x-none"/>
          </w:rPr>
          <w:t xml:space="preserve">one of </w:t>
        </w:r>
        <w:r w:rsidR="0043131B" w:rsidRPr="005C4DE1">
          <w:rPr>
            <w:rFonts w:ascii="Times" w:eastAsia="Batang" w:hAnsi="Times"/>
            <w:i/>
            <w:iCs/>
            <w:szCs w:val="20"/>
          </w:rPr>
          <w:t>offsetForLongerWakeUpDelay</w:t>
        </w:r>
        <w:r w:rsidR="0043131B" w:rsidRPr="005C4DE1">
          <w:rPr>
            <w:rFonts w:ascii="Times" w:eastAsia="Batang" w:hAnsi="Times"/>
            <w:szCs w:val="20"/>
          </w:rPr>
          <w:t xml:space="preserve"> and </w:t>
        </w:r>
        <w:r w:rsidR="0043131B" w:rsidRPr="005C4DE1">
          <w:rPr>
            <w:rFonts w:ascii="Times" w:eastAsia="Batang" w:hAnsi="Times"/>
            <w:i/>
            <w:iCs/>
            <w:szCs w:val="20"/>
            <w:lang w:eastAsia="x-none"/>
          </w:rPr>
          <w:t>offsetForShorterWakeUpDelay</w:t>
        </w:r>
        <w:r w:rsidR="0043131B" w:rsidRPr="005C0929" w:rsidDel="0043131B">
          <w:rPr>
            <w:szCs w:val="20"/>
          </w:rPr>
          <w:t xml:space="preserve"> </w:t>
        </w:r>
      </w:ins>
      <w:del w:id="50" w:author="刘开贵" w:date="2025-11-03T19:08:00Z">
        <w:r w:rsidRPr="008D54CA" w:rsidDel="0043131B">
          <w:rPr>
            <w:szCs w:val="20"/>
          </w:rPr>
          <w:delText>single value</w:delText>
        </w:r>
      </w:del>
      <w:r w:rsidRPr="008D54CA">
        <w:rPr>
          <w:szCs w:val="20"/>
        </w:rPr>
        <w:t xml:space="preserve"> is configured for </w:t>
      </w:r>
      <w:r w:rsidRPr="008D54CA">
        <w:rPr>
          <w:i/>
          <w:iCs/>
          <w:szCs w:val="20"/>
        </w:rPr>
        <w:t>lpwus-LoFrameOffsetList</w:t>
      </w:r>
      <w:r w:rsidRPr="008D54CA">
        <w:rPr>
          <w:szCs w:val="20"/>
        </w:rPr>
        <w:t xml:space="preserve">, and if the gap </w:t>
      </w:r>
      <w:del w:id="51" w:author="刘开贵" w:date="2025-11-03T19:15:00Z">
        <w:r w:rsidRPr="008D54CA" w:rsidDel="0043131B">
          <w:rPr>
            <w:szCs w:val="20"/>
          </w:rPr>
          <w:delText xml:space="preserve">between the LO and the corresponding PO </w:delText>
        </w:r>
      </w:del>
      <w:ins w:id="52" w:author="刘开贵" w:date="2025-11-03T19:12:00Z">
        <w:r w:rsidR="0043131B" w:rsidRPr="005C4DE1">
          <w:rPr>
            <w:rFonts w:ascii="Times" w:eastAsia="Batang" w:hAnsi="Times"/>
            <w:szCs w:val="20"/>
            <w:lang w:eastAsia="x-none"/>
          </w:rPr>
          <w:t xml:space="preserve">between the end of the last LP-WUS MO the UE would monitor in the LO associated with the value in </w:t>
        </w:r>
        <w:r w:rsidR="0043131B" w:rsidRPr="005C4DE1">
          <w:rPr>
            <w:rFonts w:ascii="Times" w:eastAsia="Batang" w:hAnsi="Times"/>
            <w:i/>
            <w:iCs/>
            <w:szCs w:val="20"/>
          </w:rPr>
          <w:t>offsetForLongerWakeUpDelay</w:t>
        </w:r>
      </w:ins>
      <w:ins w:id="53" w:author="刘开贵" w:date="2025-11-03T19:14:00Z">
        <w:r w:rsidR="0043131B" w:rsidRPr="005C4DE1">
          <w:rPr>
            <w:szCs w:val="20"/>
          </w:rPr>
          <w:t>, if configured,</w:t>
        </w:r>
      </w:ins>
      <w:ins w:id="54" w:author="刘开贵" w:date="2025-11-03T19:12:00Z">
        <w:r w:rsidR="0043131B" w:rsidRPr="005C4DE1">
          <w:rPr>
            <w:rFonts w:ascii="Times" w:eastAsia="Batang" w:hAnsi="Times"/>
            <w:szCs w:val="20"/>
          </w:rPr>
          <w:t xml:space="preserve"> or </w:t>
        </w:r>
        <w:r w:rsidR="0043131B" w:rsidRPr="005C4DE1">
          <w:rPr>
            <w:rFonts w:ascii="Times" w:eastAsia="Batang" w:hAnsi="Times"/>
            <w:i/>
            <w:iCs/>
            <w:szCs w:val="20"/>
            <w:lang w:eastAsia="x-none"/>
          </w:rPr>
          <w:t>offsetForShorterWakeUpDelay</w:t>
        </w:r>
      </w:ins>
      <w:ins w:id="55" w:author="刘开贵" w:date="2025-11-03T19:14:00Z">
        <w:r w:rsidR="0043131B" w:rsidRPr="005C4DE1">
          <w:rPr>
            <w:szCs w:val="20"/>
          </w:rPr>
          <w:t>, if configured,</w:t>
        </w:r>
      </w:ins>
      <w:ins w:id="56" w:author="刘开贵" w:date="2025-11-03T19:15:00Z">
        <w:r w:rsidR="0043131B" w:rsidRPr="005C4DE1">
          <w:rPr>
            <w:szCs w:val="20"/>
          </w:rPr>
          <w:t xml:space="preserve"> </w:t>
        </w:r>
      </w:ins>
      <w:ins w:id="57" w:author="刘开贵" w:date="2025-11-03T19:12:00Z">
        <w:r w:rsidR="0043131B" w:rsidRPr="005C4DE1">
          <w:rPr>
            <w:rFonts w:ascii="Times" w:eastAsia="Batang" w:hAnsi="Times"/>
            <w:szCs w:val="20"/>
            <w:lang w:eastAsia="x-none"/>
          </w:rPr>
          <w:t xml:space="preserve">and the start of the corresponding PO </w:t>
        </w:r>
      </w:ins>
      <w:r w:rsidRPr="005C0929">
        <w:rPr>
          <w:rFonts w:hint="eastAsia"/>
          <w:szCs w:val="20"/>
        </w:rPr>
        <w:t xml:space="preserve">is no less than the wake-up delay that a UE supports, the UE monitors the LO </w:t>
      </w:r>
      <w:r w:rsidRPr="00C21A89">
        <w:rPr>
          <w:szCs w:val="20"/>
        </w:rPr>
        <w:t>associated with the offset, otherwise the UE follows the paging monitoring procedure as described in clause 7.1 or 7.2.</w:t>
      </w:r>
    </w:p>
    <w:p w14:paraId="2D941AD9" w14:textId="17407659" w:rsidR="0043131B" w:rsidRPr="005C0929" w:rsidDel="0043131B" w:rsidRDefault="0043131B">
      <w:pPr>
        <w:spacing w:after="180"/>
        <w:rPr>
          <w:del w:id="58" w:author="刘开贵" w:date="2025-11-03T19:15:00Z"/>
          <w:szCs w:val="20"/>
        </w:rPr>
      </w:pPr>
    </w:p>
    <w:p w14:paraId="124A130D" w14:textId="0FF0CDA8" w:rsidR="000128EB" w:rsidRPr="008D54CA" w:rsidRDefault="000128EB">
      <w:pPr>
        <w:spacing w:after="180"/>
        <w:rPr>
          <w:szCs w:val="20"/>
        </w:rPr>
      </w:pPr>
      <w:r w:rsidRPr="00C21A89">
        <w:rPr>
          <w:szCs w:val="20"/>
        </w:rPr>
        <w:t xml:space="preserve">If </w:t>
      </w:r>
      <w:ins w:id="59" w:author="刘开贵" w:date="2025-11-03T19:16:00Z">
        <w:r w:rsidR="0043131B" w:rsidRPr="005C4DE1">
          <w:rPr>
            <w:rFonts w:eastAsia="Batang"/>
            <w:szCs w:val="20"/>
            <w:lang w:eastAsia="x-none"/>
          </w:rPr>
          <w:t xml:space="preserve">both </w:t>
        </w:r>
        <w:r w:rsidR="0043131B" w:rsidRPr="005C4DE1">
          <w:rPr>
            <w:rFonts w:eastAsia="Batang"/>
            <w:i/>
            <w:iCs/>
            <w:szCs w:val="20"/>
          </w:rPr>
          <w:t>offsetForLongerWakeUpDelay</w:t>
        </w:r>
        <w:r w:rsidR="0043131B" w:rsidRPr="005C4DE1">
          <w:rPr>
            <w:rFonts w:eastAsia="Batang"/>
            <w:szCs w:val="20"/>
          </w:rPr>
          <w:t xml:space="preserve"> and </w:t>
        </w:r>
        <w:r w:rsidR="0043131B" w:rsidRPr="005C4DE1">
          <w:rPr>
            <w:rFonts w:eastAsia="Batang"/>
            <w:i/>
            <w:iCs/>
            <w:szCs w:val="20"/>
            <w:lang w:eastAsia="x-none"/>
          </w:rPr>
          <w:t>offsetForShorterWakeUpDelay</w:t>
        </w:r>
        <w:r w:rsidR="0043131B" w:rsidRPr="005C4DE1">
          <w:rPr>
            <w:rFonts w:eastAsia="Batang"/>
            <w:szCs w:val="20"/>
            <w:lang w:eastAsia="x-none"/>
          </w:rPr>
          <w:t xml:space="preserve"> are configured</w:t>
        </w:r>
      </w:ins>
      <w:del w:id="60" w:author="刘开贵" w:date="2025-11-03T19:16:00Z">
        <w:r w:rsidRPr="008D54CA" w:rsidDel="0043131B">
          <w:rPr>
            <w:szCs w:val="20"/>
          </w:rPr>
          <w:delText xml:space="preserve">more than one values are configured for </w:delText>
        </w:r>
        <w:r w:rsidRPr="008D54CA" w:rsidDel="0043131B">
          <w:rPr>
            <w:i/>
            <w:iCs/>
            <w:szCs w:val="20"/>
          </w:rPr>
          <w:delText>lpwus-LoFrameOffsetList</w:delText>
        </w:r>
      </w:del>
      <w:r w:rsidRPr="008D54CA">
        <w:rPr>
          <w:szCs w:val="20"/>
        </w:rPr>
        <w:t xml:space="preserve">, and if the gap between </w:t>
      </w:r>
      <w:ins w:id="61" w:author="刘开贵" w:date="2025-11-03T19:19:00Z">
        <w:r w:rsidR="004E0686" w:rsidRPr="005C4DE1">
          <w:rPr>
            <w:rFonts w:eastAsia="Batang"/>
          </w:rPr>
          <w:t xml:space="preserve">the end of the last LP-WUS MO the UE would monitor in the LO associated with the value in </w:t>
        </w:r>
        <w:r w:rsidR="004E0686" w:rsidRPr="005C4DE1">
          <w:rPr>
            <w:rFonts w:eastAsia="Batang"/>
            <w:i/>
            <w:iCs/>
          </w:rPr>
          <w:t>offsetForShorterWakeUpDelay</w:t>
        </w:r>
        <w:r w:rsidR="004E0686" w:rsidRPr="005C4DE1">
          <w:rPr>
            <w:rFonts w:eastAsia="Batang"/>
          </w:rPr>
          <w:t xml:space="preserve"> and the start of the corresponding PO</w:t>
        </w:r>
        <w:r w:rsidR="004E0686" w:rsidRPr="005C0929" w:rsidDel="004E0686">
          <w:rPr>
            <w:szCs w:val="20"/>
          </w:rPr>
          <w:t xml:space="preserve"> </w:t>
        </w:r>
      </w:ins>
      <w:del w:id="62" w:author="刘开贵" w:date="2025-11-03T19:19:00Z">
        <w:r w:rsidRPr="008D54CA" w:rsidDel="004E0686">
          <w:rPr>
            <w:szCs w:val="20"/>
          </w:rPr>
          <w:delText xml:space="preserve">the </w:delText>
        </w:r>
        <w:r w:rsidRPr="008D54CA" w:rsidDel="004E0686">
          <w:rPr>
            <w:szCs w:val="20"/>
          </w:rPr>
          <w:lastRenderedPageBreak/>
          <w:delText xml:space="preserve">LO associated with at least one offset and the corresponding PO </w:delText>
        </w:r>
      </w:del>
      <w:r w:rsidRPr="008D54CA">
        <w:rPr>
          <w:szCs w:val="20"/>
        </w:rPr>
        <w:t xml:space="preserve">is no less than the wake-up delay that a UE supports, the UE monitors the LO associated </w:t>
      </w:r>
      <w:ins w:id="63" w:author="刘开贵" w:date="2025-11-03T19:21:00Z">
        <w:r w:rsidR="004E0686" w:rsidRPr="005C4DE1">
          <w:rPr>
            <w:rFonts w:eastAsia="Batang"/>
          </w:rPr>
          <w:t xml:space="preserve">with the value in </w:t>
        </w:r>
        <w:r w:rsidR="004E0686" w:rsidRPr="005C4DE1">
          <w:rPr>
            <w:rFonts w:eastAsia="Batang"/>
            <w:i/>
            <w:iCs/>
          </w:rPr>
          <w:t>offsetForShorterWakeUpDelay</w:t>
        </w:r>
      </w:ins>
      <w:ins w:id="64" w:author="刘开贵" w:date="2025-11-03T19:22:00Z">
        <w:r w:rsidR="004E0686" w:rsidRPr="005C4DE1">
          <w:rPr>
            <w:rFonts w:eastAsia="Batang"/>
          </w:rPr>
          <w:t>,</w:t>
        </w:r>
      </w:ins>
      <w:ins w:id="65" w:author="刘开贵" w:date="2025-11-03T19:21:00Z">
        <w:r w:rsidR="004E0686" w:rsidRPr="005C0929" w:rsidDel="004E0686">
          <w:rPr>
            <w:szCs w:val="20"/>
          </w:rPr>
          <w:t xml:space="preserve"> </w:t>
        </w:r>
      </w:ins>
      <w:ins w:id="66" w:author="刘开贵" w:date="2025-11-03T19:22:00Z">
        <w:r w:rsidR="004E0686" w:rsidRPr="005C4DE1">
          <w:rPr>
            <w:rFonts w:eastAsia="Batang"/>
          </w:rPr>
          <w:t xml:space="preserve">otherwise </w:t>
        </w:r>
        <w:r w:rsidR="004E0686" w:rsidRPr="005C0929">
          <w:rPr>
            <w:rFonts w:hint="eastAsia"/>
            <w:szCs w:val="20"/>
          </w:rPr>
          <w:t>i</w:t>
        </w:r>
        <w:r w:rsidR="004E0686" w:rsidRPr="005C0929">
          <w:rPr>
            <w:szCs w:val="20"/>
          </w:rPr>
          <w:t xml:space="preserve">f the gap </w:t>
        </w:r>
        <w:r w:rsidR="004E0686" w:rsidRPr="005C4DE1">
          <w:rPr>
            <w:szCs w:val="20"/>
          </w:rPr>
          <w:t xml:space="preserve">between </w:t>
        </w:r>
        <w:r w:rsidR="004E0686" w:rsidRPr="005C4DE1">
          <w:rPr>
            <w:rFonts w:eastAsia="Batang"/>
          </w:rPr>
          <w:t xml:space="preserve">the end of the last LP-WUS MO the UE would monitor in the LO associated with the value in </w:t>
        </w:r>
      </w:ins>
      <w:ins w:id="67" w:author="刘开贵" w:date="2025-11-03T19:23:00Z">
        <w:r w:rsidR="004E0686" w:rsidRPr="005C4DE1">
          <w:rPr>
            <w:rFonts w:eastAsia="Batang"/>
            <w:i/>
            <w:iCs/>
          </w:rPr>
          <w:t>offsetForLongerWakeUpDelay</w:t>
        </w:r>
        <w:r w:rsidR="004E0686" w:rsidRPr="005C4DE1">
          <w:rPr>
            <w:rFonts w:eastAsia="Batang"/>
          </w:rPr>
          <w:t xml:space="preserve"> </w:t>
        </w:r>
      </w:ins>
      <w:ins w:id="68" w:author="刘开贵" w:date="2025-11-03T19:22:00Z">
        <w:r w:rsidR="004E0686" w:rsidRPr="005C4DE1">
          <w:rPr>
            <w:rFonts w:eastAsia="Batang"/>
          </w:rPr>
          <w:t>and the start of the corresponding PO</w:t>
        </w:r>
        <w:r w:rsidR="004E0686" w:rsidRPr="005C0929" w:rsidDel="004E0686">
          <w:rPr>
            <w:szCs w:val="20"/>
          </w:rPr>
          <w:t xml:space="preserve"> </w:t>
        </w:r>
        <w:r w:rsidR="004E0686" w:rsidRPr="005C4DE1">
          <w:rPr>
            <w:szCs w:val="20"/>
          </w:rPr>
          <w:t xml:space="preserve">is no less than the wake-up delay </w:t>
        </w:r>
        <w:r w:rsidR="004E0686" w:rsidRPr="005C4DE1">
          <w:rPr>
            <w:rFonts w:hint="eastAsia"/>
            <w:szCs w:val="20"/>
          </w:rPr>
          <w:t xml:space="preserve">that </w:t>
        </w:r>
        <w:r w:rsidR="004E0686" w:rsidRPr="005C4DE1">
          <w:rPr>
            <w:szCs w:val="20"/>
          </w:rPr>
          <w:t xml:space="preserve">a UE supports, the UE monitors the LO associated </w:t>
        </w:r>
        <w:r w:rsidR="004E0686" w:rsidRPr="005C4DE1">
          <w:rPr>
            <w:rFonts w:eastAsia="Batang"/>
          </w:rPr>
          <w:t xml:space="preserve">with the value in </w:t>
        </w:r>
      </w:ins>
      <w:ins w:id="69" w:author="刘开贵" w:date="2025-11-03T19:23:00Z">
        <w:r w:rsidR="004E0686" w:rsidRPr="005C4DE1">
          <w:rPr>
            <w:rFonts w:eastAsia="Batang"/>
            <w:i/>
            <w:iCs/>
          </w:rPr>
          <w:t>offsetForLongerWakeUpDelay</w:t>
        </w:r>
      </w:ins>
      <w:del w:id="70" w:author="刘开贵" w:date="2025-11-03T19:21:00Z">
        <w:r w:rsidRPr="008D54CA" w:rsidDel="004E0686">
          <w:rPr>
            <w:szCs w:val="20"/>
          </w:rPr>
          <w:delText>with the smallest offset value</w:delText>
        </w:r>
      </w:del>
      <w:del w:id="71" w:author="刘开贵" w:date="2025-11-03T19:23:00Z">
        <w:r w:rsidRPr="008D54CA" w:rsidDel="004E0686">
          <w:rPr>
            <w:szCs w:val="20"/>
          </w:rPr>
          <w:delText xml:space="preserve"> with which the gap between the LO and the corresponding PO is no less than the wake-up delay</w:delText>
        </w:r>
      </w:del>
      <w:r w:rsidRPr="008D54CA">
        <w:rPr>
          <w:szCs w:val="20"/>
        </w:rPr>
        <w:t>, otherwise the UE follows the paging monitoring procedure as described in clause 7.1 or 7.2.</w:t>
      </w:r>
    </w:p>
    <w:bookmarkEnd w:id="19"/>
    <w:bookmarkEnd w:id="20"/>
    <w:bookmarkEnd w:id="21"/>
    <w:bookmarkEnd w:id="22"/>
    <w:p w14:paraId="1462E50E" w14:textId="77777777" w:rsidR="00F57134" w:rsidRPr="00B44644" w:rsidRDefault="00F57134">
      <w:pPr>
        <w:spacing w:after="180"/>
        <w:rPr>
          <w:szCs w:val="20"/>
        </w:rPr>
      </w:pPr>
      <w:r w:rsidRPr="005C0929">
        <w:rPr>
          <w:szCs w:val="20"/>
          <w:lang w:eastAsia="en-GB"/>
        </w:rPr>
        <w:t xml:space="preserve">If the UE </w:t>
      </w:r>
      <w:r w:rsidRPr="005C0929">
        <w:rPr>
          <w:szCs w:val="20"/>
        </w:rPr>
        <w:t xml:space="preserve">in RRC_IDLE and RRC_INACTIVE </w:t>
      </w:r>
      <w:r w:rsidRPr="005C4DE1">
        <w:rPr>
          <w:szCs w:val="20"/>
          <w:lang w:eastAsia="en-GB"/>
        </w:rPr>
        <w:t xml:space="preserve">is unable to monitor the </w:t>
      </w:r>
      <w:r w:rsidRPr="005C4DE1">
        <w:rPr>
          <w:szCs w:val="20"/>
        </w:rPr>
        <w:t>LP-WUS</w:t>
      </w:r>
      <w:r w:rsidRPr="005C4DE1">
        <w:rPr>
          <w:szCs w:val="20"/>
          <w:lang w:eastAsia="en-GB"/>
        </w:rPr>
        <w:t xml:space="preserve"> occasion </w:t>
      </w:r>
      <w:r w:rsidRPr="005C4DE1">
        <w:rPr>
          <w:szCs w:val="20"/>
        </w:rPr>
        <w:t>in all MO corresponding to its PO</w:t>
      </w:r>
      <w:r w:rsidRPr="00C21A89">
        <w:rPr>
          <w:szCs w:val="20"/>
          <w:lang w:eastAsia="en-GB"/>
        </w:rPr>
        <w:t xml:space="preserve">, the UE </w:t>
      </w:r>
      <w:r w:rsidRPr="00E94520">
        <w:rPr>
          <w:szCs w:val="20"/>
        </w:rPr>
        <w:t>follows the paging monitoring procedure as described in clause 7.1 or 7.2</w:t>
      </w:r>
      <w:r w:rsidRPr="00E94520">
        <w:rPr>
          <w:szCs w:val="20"/>
          <w:lang w:eastAsia="en-GB"/>
        </w:rPr>
        <w:t>.</w:t>
      </w:r>
    </w:p>
    <w:p w14:paraId="43CE7410" w14:textId="6F9844C5" w:rsidR="00432532" w:rsidRPr="008D54CA" w:rsidRDefault="00F57134">
      <w:pPr>
        <w:spacing w:after="180"/>
        <w:rPr>
          <w:szCs w:val="20"/>
          <w:lang w:eastAsia="en-GB"/>
        </w:rPr>
      </w:pPr>
      <w:r w:rsidRPr="0045039F">
        <w:rPr>
          <w:szCs w:val="20"/>
          <w:lang w:eastAsia="en-GB"/>
        </w:rPr>
        <w:t xml:space="preserve">In RRC_INACTIVE state, when the UE uses the same </w:t>
      </w:r>
      <w:r w:rsidRPr="0045039F">
        <w:rPr>
          <w:szCs w:val="20"/>
        </w:rPr>
        <w:t>i_s</w:t>
      </w:r>
      <w:r w:rsidRPr="0045039F">
        <w:rPr>
          <w:i/>
          <w:szCs w:val="20"/>
          <w:lang w:eastAsia="en-GB"/>
        </w:rPr>
        <w:t xml:space="preserve"> </w:t>
      </w:r>
      <w:r w:rsidRPr="00652BBA">
        <w:rPr>
          <w:szCs w:val="20"/>
          <w:lang w:eastAsia="en-GB"/>
        </w:rPr>
        <w:t>as for RRC_IDLE state as specified in clause 7.1, the UE shall use the same</w:t>
      </w:r>
      <w:r w:rsidRPr="00EF1CB1">
        <w:rPr>
          <w:szCs w:val="20"/>
          <w:lang w:eastAsia="en-GB"/>
        </w:rPr>
        <w:t xml:space="preserve"> </w:t>
      </w:r>
      <w:r w:rsidRPr="00EF1CB1">
        <w:rPr>
          <w:i/>
          <w:iCs/>
          <w:szCs w:val="20"/>
          <w:lang w:eastAsia="en-GB"/>
        </w:rPr>
        <w:t>i</w:t>
      </w:r>
      <w:r w:rsidRPr="00EF1CB1">
        <w:rPr>
          <w:i/>
          <w:iCs/>
          <w:szCs w:val="20"/>
          <w:vertAlign w:val="subscript"/>
          <w:lang w:eastAsia="en-GB"/>
        </w:rPr>
        <w:t>PO</w:t>
      </w:r>
      <w:r w:rsidRPr="008D54CA">
        <w:rPr>
          <w:szCs w:val="20"/>
          <w:lang w:eastAsia="en-GB"/>
        </w:rPr>
        <w:t xml:space="preserve"> </w:t>
      </w:r>
      <w:r w:rsidRPr="008D54CA">
        <w:rPr>
          <w:szCs w:val="20"/>
        </w:rPr>
        <w:t xml:space="preserve">for LP-WUS </w:t>
      </w:r>
      <w:r w:rsidRPr="008D54CA">
        <w:rPr>
          <w:szCs w:val="20"/>
          <w:lang w:eastAsia="en-GB"/>
        </w:rPr>
        <w:t xml:space="preserve">as for RRC_IDLE state. Otherwise, the UE determines the </w:t>
      </w:r>
      <w:r w:rsidRPr="008D54CA">
        <w:rPr>
          <w:i/>
          <w:iCs/>
          <w:szCs w:val="20"/>
          <w:lang w:eastAsia="en-GB"/>
        </w:rPr>
        <w:t>i</w:t>
      </w:r>
      <w:r w:rsidRPr="008D54CA">
        <w:rPr>
          <w:i/>
          <w:iCs/>
          <w:szCs w:val="20"/>
          <w:vertAlign w:val="subscript"/>
          <w:lang w:eastAsia="en-GB"/>
        </w:rPr>
        <w:t>PO</w:t>
      </w:r>
      <w:r w:rsidRPr="008D54CA">
        <w:rPr>
          <w:szCs w:val="20"/>
          <w:lang w:eastAsia="en-GB"/>
        </w:rPr>
        <w:t xml:space="preserve"> </w:t>
      </w:r>
      <w:r w:rsidRPr="008D54CA">
        <w:rPr>
          <w:szCs w:val="20"/>
        </w:rPr>
        <w:t xml:space="preserve">for LP-WUS </w:t>
      </w:r>
      <w:r w:rsidRPr="008D54CA">
        <w:rPr>
          <w:szCs w:val="20"/>
          <w:lang w:eastAsia="en-GB"/>
        </w:rPr>
        <w:t xml:space="preserve">based on </w:t>
      </w:r>
      <w:r w:rsidRPr="008D54CA">
        <w:rPr>
          <w:szCs w:val="20"/>
        </w:rPr>
        <w:t>the i_s for RRC_INACTIVE state</w:t>
      </w:r>
      <w:r w:rsidRPr="008D54CA">
        <w:rPr>
          <w:szCs w:val="20"/>
          <w:lang w:eastAsia="en-GB"/>
        </w:rPr>
        <w:t>.</w:t>
      </w:r>
    </w:p>
    <w:p w14:paraId="3F932982" w14:textId="77777777" w:rsidR="00D3243A" w:rsidRPr="007A0024" w:rsidRDefault="00D3243A" w:rsidP="007A0024">
      <w:pPr>
        <w:spacing w:after="180"/>
      </w:pPr>
    </w:p>
    <w:p w14:paraId="2C0074D2" w14:textId="77777777" w:rsidR="00CF79E5" w:rsidRPr="00197330" w:rsidRDefault="00CF79E5" w:rsidP="007A0024">
      <w:pPr>
        <w:spacing w:after="180"/>
        <w:rPr>
          <w:rFonts w:eastAsiaTheme="minorEastAsia"/>
          <w:lang w:eastAsia="zh-CN"/>
        </w:rPr>
      </w:pPr>
      <w:r>
        <w:rPr>
          <w:rFonts w:eastAsiaTheme="minorEastAsia"/>
          <w:lang w:eastAsia="zh-CN"/>
        </w:rPr>
        <w:t>------omit-------</w:t>
      </w:r>
    </w:p>
    <w:p w14:paraId="6507D4FF" w14:textId="49232DB9" w:rsidR="00CF79E5" w:rsidRPr="007A0024" w:rsidRDefault="00CF79E5" w:rsidP="007A0024">
      <w:pPr>
        <w:pBdr>
          <w:top w:val="single" w:sz="8" w:space="1" w:color="auto" w:shadow="1"/>
          <w:left w:val="single" w:sz="8" w:space="4" w:color="auto" w:shadow="1"/>
          <w:bottom w:val="single" w:sz="8" w:space="0"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eastAsia="ko-KR"/>
        </w:rPr>
      </w:pPr>
      <w:r>
        <w:rPr>
          <w:rFonts w:eastAsia="宋体"/>
          <w:bCs/>
          <w:i/>
          <w:sz w:val="22"/>
          <w:szCs w:val="22"/>
          <w:lang w:eastAsia="zh-CN"/>
        </w:rPr>
        <w:t>E</w:t>
      </w:r>
      <w:r>
        <w:rPr>
          <w:rFonts w:eastAsia="宋体" w:hint="eastAsia"/>
          <w:bCs/>
          <w:i/>
          <w:sz w:val="22"/>
          <w:szCs w:val="22"/>
          <w:lang w:eastAsia="zh-CN"/>
        </w:rPr>
        <w:t>nd</w:t>
      </w:r>
      <w:r w:rsidRPr="00990BC3">
        <w:rPr>
          <w:rFonts w:eastAsia="宋体"/>
          <w:bCs/>
          <w:i/>
          <w:sz w:val="22"/>
          <w:szCs w:val="22"/>
          <w:lang w:eastAsia="zh-CN"/>
        </w:rPr>
        <w:t xml:space="preserve"> OF</w:t>
      </w:r>
      <w:r w:rsidRPr="00990BC3">
        <w:rPr>
          <w:rFonts w:eastAsia="Calibri"/>
          <w:bCs/>
          <w:i/>
          <w:sz w:val="22"/>
          <w:szCs w:val="22"/>
          <w:lang w:eastAsia="ko-KR"/>
        </w:rPr>
        <w:t xml:space="preserve"> the CHANGE</w:t>
      </w:r>
    </w:p>
    <w:sectPr w:rsidR="00CF79E5" w:rsidRPr="007A0024" w:rsidSect="003323C1">
      <w:pgSz w:w="11906" w:h="16838"/>
      <w:pgMar w:top="1418" w:right="1134" w:bottom="1134"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E687F" w14:textId="77777777" w:rsidR="00903CE4" w:rsidRDefault="00903CE4">
      <w:r>
        <w:separator/>
      </w:r>
    </w:p>
  </w:endnote>
  <w:endnote w:type="continuationSeparator" w:id="0">
    <w:p w14:paraId="109E4C04" w14:textId="77777777" w:rsidR="00903CE4" w:rsidRDefault="00903CE4">
      <w:r>
        <w:continuationSeparator/>
      </w:r>
    </w:p>
  </w:endnote>
  <w:endnote w:type="continuationNotice" w:id="1">
    <w:p w14:paraId="08A6EDA2" w14:textId="77777777" w:rsidR="00903CE4" w:rsidRDefault="00903C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06829" w14:textId="77777777" w:rsidR="00903CE4" w:rsidRDefault="00903CE4">
      <w:r>
        <w:separator/>
      </w:r>
    </w:p>
  </w:footnote>
  <w:footnote w:type="continuationSeparator" w:id="0">
    <w:p w14:paraId="2C92A776" w14:textId="77777777" w:rsidR="00903CE4" w:rsidRDefault="00903CE4">
      <w:r>
        <w:continuationSeparator/>
      </w:r>
    </w:p>
  </w:footnote>
  <w:footnote w:type="continuationNotice" w:id="1">
    <w:p w14:paraId="57759FBD" w14:textId="77777777" w:rsidR="00903CE4" w:rsidRDefault="00903CE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9344DF" w:rsidRDefault="009344DF">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5070830"/>
    <w:multiLevelType w:val="hybridMultilevel"/>
    <w:tmpl w:val="8B862A6A"/>
    <w:lvl w:ilvl="0" w:tplc="A4C001B0">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355139"/>
    <w:multiLevelType w:val="hybridMultilevel"/>
    <w:tmpl w:val="9CBE9F7E"/>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18"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0BF44059"/>
    <w:multiLevelType w:val="hybridMultilevel"/>
    <w:tmpl w:val="6C020684"/>
    <w:lvl w:ilvl="0" w:tplc="48566E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8"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FB4DE9"/>
    <w:multiLevelType w:val="hybridMultilevel"/>
    <w:tmpl w:val="65CEF6C0"/>
    <w:lvl w:ilvl="0" w:tplc="80FCADF6">
      <w:start w:val="2"/>
      <w:numFmt w:val="bullet"/>
      <w:lvlText w:val="-"/>
      <w:lvlJc w:val="left"/>
      <w:pPr>
        <w:ind w:left="704" w:hanging="420"/>
      </w:pPr>
      <w:rPr>
        <w:rFonts w:ascii="Arial" w:eastAsia="Times New Roman" w:hAnsi="Arial" w:cs="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F6D0484"/>
    <w:multiLevelType w:val="multilevel"/>
    <w:tmpl w:val="3F6D0484"/>
    <w:lvl w:ilvl="0">
      <w:start w:val="1"/>
      <w:numFmt w:val="decimal"/>
      <w:lvlText w:val="%1&gt;"/>
      <w:lvlJc w:val="left"/>
      <w:pPr>
        <w:ind w:left="640" w:hanging="360"/>
      </w:pPr>
      <w:rPr>
        <w:rFonts w:eastAsia="等线"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4"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F954BDD"/>
    <w:multiLevelType w:val="hybridMultilevel"/>
    <w:tmpl w:val="9DE020FE"/>
    <w:lvl w:ilvl="0" w:tplc="1FBA9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63" w15:restartNumberingAfterBreak="0">
    <w:nsid w:val="6D6C0433"/>
    <w:multiLevelType w:val="multilevel"/>
    <w:tmpl w:val="896C6260"/>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sz w:val="30"/>
        <w:szCs w:val="3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6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70146DC0"/>
    <w:multiLevelType w:val="multilevel"/>
    <w:tmpl w:val="E9B20616"/>
    <w:lvl w:ilvl="0">
      <w:start w:val="1"/>
      <w:numFmt w:val="bullet"/>
      <w:pStyle w:val="Agreement"/>
      <w:suff w:val="space"/>
      <w:lvlText w:val=""/>
      <w:lvlJc w:val="left"/>
      <w:pPr>
        <w:ind w:left="-6108" w:hanging="360"/>
      </w:pPr>
      <w:rPr>
        <w:rFonts w:ascii="Symbol" w:hAnsi="Symbol" w:hint="default"/>
        <w:b/>
        <w:i w:val="0"/>
        <w:color w:val="auto"/>
        <w:sz w:val="22"/>
        <w:lang w:val="en-US"/>
      </w:rPr>
    </w:lvl>
    <w:lvl w:ilvl="1">
      <w:start w:val="1"/>
      <w:numFmt w:val="bullet"/>
      <w:lvlText w:val="o"/>
      <w:lvlJc w:val="left"/>
      <w:pPr>
        <w:tabs>
          <w:tab w:val="left" w:pos="-5028"/>
        </w:tabs>
        <w:ind w:left="-5028" w:hanging="360"/>
      </w:pPr>
      <w:rPr>
        <w:rFonts w:ascii="Courier New" w:hAnsi="Courier New" w:cs="Courier New" w:hint="default"/>
      </w:rPr>
    </w:lvl>
    <w:lvl w:ilvl="2">
      <w:start w:val="1"/>
      <w:numFmt w:val="bullet"/>
      <w:lvlText w:val=""/>
      <w:lvlJc w:val="left"/>
      <w:pPr>
        <w:tabs>
          <w:tab w:val="left" w:pos="-4308"/>
        </w:tabs>
        <w:ind w:left="-4308" w:hanging="360"/>
      </w:pPr>
      <w:rPr>
        <w:rFonts w:ascii="Wingdings" w:hAnsi="Wingdings" w:hint="default"/>
      </w:rPr>
    </w:lvl>
    <w:lvl w:ilvl="3">
      <w:start w:val="1"/>
      <w:numFmt w:val="bullet"/>
      <w:lvlText w:val=""/>
      <w:lvlJc w:val="left"/>
      <w:pPr>
        <w:tabs>
          <w:tab w:val="left" w:pos="-3588"/>
        </w:tabs>
        <w:ind w:left="-3588" w:hanging="360"/>
      </w:pPr>
      <w:rPr>
        <w:rFonts w:ascii="Symbol" w:hAnsi="Symbol" w:hint="default"/>
      </w:rPr>
    </w:lvl>
    <w:lvl w:ilvl="4">
      <w:start w:val="1"/>
      <w:numFmt w:val="bullet"/>
      <w:lvlText w:val="o"/>
      <w:lvlJc w:val="left"/>
      <w:pPr>
        <w:tabs>
          <w:tab w:val="left" w:pos="-2868"/>
        </w:tabs>
        <w:ind w:left="-2868" w:hanging="360"/>
      </w:pPr>
      <w:rPr>
        <w:rFonts w:ascii="Courier New" w:hAnsi="Courier New" w:cs="Courier New" w:hint="default"/>
      </w:rPr>
    </w:lvl>
    <w:lvl w:ilvl="5">
      <w:start w:val="1"/>
      <w:numFmt w:val="bullet"/>
      <w:lvlText w:val=""/>
      <w:lvlJc w:val="left"/>
      <w:pPr>
        <w:tabs>
          <w:tab w:val="left" w:pos="-2148"/>
        </w:tabs>
        <w:ind w:left="-2148" w:hanging="360"/>
      </w:pPr>
      <w:rPr>
        <w:rFonts w:ascii="Wingdings" w:hAnsi="Wingdings" w:hint="default"/>
      </w:rPr>
    </w:lvl>
    <w:lvl w:ilvl="6">
      <w:start w:val="1"/>
      <w:numFmt w:val="bullet"/>
      <w:lvlText w:val=""/>
      <w:lvlJc w:val="left"/>
      <w:pPr>
        <w:tabs>
          <w:tab w:val="left" w:pos="-1428"/>
        </w:tabs>
        <w:ind w:left="-1428" w:hanging="360"/>
      </w:pPr>
      <w:rPr>
        <w:rFonts w:ascii="Symbol" w:hAnsi="Symbol" w:hint="default"/>
      </w:rPr>
    </w:lvl>
    <w:lvl w:ilvl="7">
      <w:start w:val="1"/>
      <w:numFmt w:val="bullet"/>
      <w:lvlText w:val="o"/>
      <w:lvlJc w:val="left"/>
      <w:pPr>
        <w:tabs>
          <w:tab w:val="left" w:pos="-708"/>
        </w:tabs>
        <w:ind w:left="-708" w:hanging="360"/>
      </w:pPr>
      <w:rPr>
        <w:rFonts w:ascii="Courier New" w:hAnsi="Courier New" w:cs="Courier New" w:hint="default"/>
      </w:rPr>
    </w:lvl>
    <w:lvl w:ilvl="8">
      <w:start w:val="1"/>
      <w:numFmt w:val="bullet"/>
      <w:lvlText w:val=""/>
      <w:lvlJc w:val="left"/>
      <w:pPr>
        <w:tabs>
          <w:tab w:val="left" w:pos="12"/>
        </w:tabs>
        <w:ind w:left="12" w:hanging="360"/>
      </w:pPr>
      <w:rPr>
        <w:rFonts w:ascii="Wingdings" w:hAnsi="Wingdings" w:hint="default"/>
      </w:rPr>
    </w:lvl>
  </w:abstractNum>
  <w:abstractNum w:abstractNumId="67"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7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8"/>
  </w:num>
  <w:num w:numId="3">
    <w:abstractNumId w:val="47"/>
  </w:num>
  <w:num w:numId="4">
    <w:abstractNumId w:val="55"/>
  </w:num>
  <w:num w:numId="5">
    <w:abstractNumId w:val="40"/>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6"/>
  </w:num>
  <w:num w:numId="9">
    <w:abstractNumId w:val="63"/>
  </w:num>
  <w:num w:numId="10">
    <w:abstractNumId w:val="31"/>
  </w:num>
  <w:num w:numId="11">
    <w:abstractNumId w:val="3"/>
  </w:num>
  <w:num w:numId="12">
    <w:abstractNumId w:val="2"/>
  </w:num>
  <w:num w:numId="13">
    <w:abstractNumId w:val="1"/>
  </w:num>
  <w:num w:numId="14">
    <w:abstractNumId w:val="29"/>
  </w:num>
  <w:num w:numId="15">
    <w:abstractNumId w:val="19"/>
  </w:num>
  <w:num w:numId="16">
    <w:abstractNumId w:val="73"/>
  </w:num>
  <w:num w:numId="17">
    <w:abstractNumId w:val="15"/>
  </w:num>
  <w:num w:numId="18">
    <w:abstractNumId w:val="0"/>
  </w:num>
  <w:num w:numId="19">
    <w:abstractNumId w:val="43"/>
  </w:num>
  <w:num w:numId="20">
    <w:abstractNumId w:val="58"/>
  </w:num>
  <w:num w:numId="21">
    <w:abstractNumId w:val="53"/>
  </w:num>
  <w:num w:numId="2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 w:numId="25">
    <w:abstractNumId w:val="9"/>
  </w:num>
  <w:num w:numId="26">
    <w:abstractNumId w:val="8"/>
  </w:num>
  <w:num w:numId="27">
    <w:abstractNumId w:val="7"/>
  </w:num>
  <w:num w:numId="28">
    <w:abstractNumId w:val="6"/>
  </w:num>
  <w:num w:numId="29">
    <w:abstractNumId w:val="5"/>
  </w:num>
  <w:num w:numId="30">
    <w:abstractNumId w:val="5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60"/>
  </w:num>
  <w:num w:numId="34">
    <w:abstractNumId w:val="20"/>
  </w:num>
  <w:num w:numId="35">
    <w:abstractNumId w:val="71"/>
  </w:num>
  <w:num w:numId="36">
    <w:abstractNumId w:val="26"/>
  </w:num>
  <w:num w:numId="37">
    <w:abstractNumId w:val="11"/>
  </w:num>
  <w:num w:numId="38">
    <w:abstractNumId w:val="64"/>
  </w:num>
  <w:num w:numId="39">
    <w:abstractNumId w:val="30"/>
  </w:num>
  <w:num w:numId="40">
    <w:abstractNumId w:val="46"/>
  </w:num>
  <w:num w:numId="41">
    <w:abstractNumId w:val="21"/>
  </w:num>
  <w:num w:numId="42">
    <w:abstractNumId w:val="18"/>
  </w:num>
  <w:num w:numId="43">
    <w:abstractNumId w:val="48"/>
  </w:num>
  <w:num w:numId="44">
    <w:abstractNumId w:val="70"/>
  </w:num>
  <w:num w:numId="45">
    <w:abstractNumId w:val="34"/>
  </w:num>
  <w:num w:numId="46">
    <w:abstractNumId w:val="50"/>
  </w:num>
  <w:num w:numId="47">
    <w:abstractNumId w:val="23"/>
  </w:num>
  <w:num w:numId="48">
    <w:abstractNumId w:val="49"/>
  </w:num>
  <w:num w:numId="49">
    <w:abstractNumId w:val="22"/>
  </w:num>
  <w:num w:numId="50">
    <w:abstractNumId w:val="61"/>
  </w:num>
  <w:num w:numId="51">
    <w:abstractNumId w:val="72"/>
  </w:num>
  <w:num w:numId="52">
    <w:abstractNumId w:val="42"/>
  </w:num>
  <w:num w:numId="53">
    <w:abstractNumId w:val="69"/>
  </w:num>
  <w:num w:numId="54">
    <w:abstractNumId w:val="74"/>
  </w:num>
  <w:num w:numId="55">
    <w:abstractNumId w:val="16"/>
  </w:num>
  <w:num w:numId="56">
    <w:abstractNumId w:val="57"/>
  </w:num>
  <w:num w:numId="57">
    <w:abstractNumId w:val="39"/>
  </w:num>
  <w:num w:numId="58">
    <w:abstractNumId w:val="41"/>
  </w:num>
  <w:num w:numId="59">
    <w:abstractNumId w:val="14"/>
  </w:num>
  <w:num w:numId="60">
    <w:abstractNumId w:val="45"/>
  </w:num>
  <w:num w:numId="61">
    <w:abstractNumId w:val="37"/>
  </w:num>
  <w:num w:numId="62">
    <w:abstractNumId w:val="24"/>
  </w:num>
  <w:num w:numId="63">
    <w:abstractNumId w:val="67"/>
  </w:num>
  <w:num w:numId="64">
    <w:abstractNumId w:val="35"/>
  </w:num>
  <w:num w:numId="65">
    <w:abstractNumId w:val="28"/>
  </w:num>
  <w:num w:numId="66">
    <w:abstractNumId w:val="25"/>
  </w:num>
  <w:num w:numId="67">
    <w:abstractNumId w:val="33"/>
  </w:num>
  <w:num w:numId="68">
    <w:abstractNumId w:val="65"/>
  </w:num>
  <w:num w:numId="69">
    <w:abstractNumId w:val="51"/>
  </w:num>
  <w:num w:numId="70">
    <w:abstractNumId w:val="56"/>
  </w:num>
  <w:num w:numId="71">
    <w:abstractNumId w:val="44"/>
  </w:num>
  <w:num w:numId="72">
    <w:abstractNumId w:val="27"/>
  </w:num>
  <w:num w:numId="73">
    <w:abstractNumId w:val="38"/>
  </w:num>
  <w:num w:numId="74">
    <w:abstractNumId w:val="12"/>
  </w:num>
  <w:num w:numId="75">
    <w:abstractNumId w:val="66"/>
  </w:num>
  <w:num w:numId="76">
    <w:abstractNumId w:val="62"/>
  </w:num>
  <w:num w:numId="77">
    <w:abstractNumId w:val="17"/>
  </w:num>
  <w:num w:numId="78">
    <w:abstractNumId w:val="32"/>
  </w:num>
  <w:num w:numId="79">
    <w:abstractNumId w:val="52"/>
  </w:num>
  <w:numIdMacAtCleanup w:val="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刘开贵">
    <w15:presenceInfo w15:providerId="AD" w15:userId="S::11185075@vivo.com::2281ca82-c7d1-4dc4-8f2e-dc8d3b2342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euBQC2Kb4RLgAAAA=="/>
  </w:docVars>
  <w:rsids>
    <w:rsidRoot w:val="00B87FBC"/>
    <w:rsid w:val="000000E3"/>
    <w:rsid w:val="000003B9"/>
    <w:rsid w:val="0000069E"/>
    <w:rsid w:val="00000830"/>
    <w:rsid w:val="00000CE2"/>
    <w:rsid w:val="00000ED8"/>
    <w:rsid w:val="00001032"/>
    <w:rsid w:val="0000166C"/>
    <w:rsid w:val="0000168D"/>
    <w:rsid w:val="00001750"/>
    <w:rsid w:val="000017C3"/>
    <w:rsid w:val="00001FE0"/>
    <w:rsid w:val="00002134"/>
    <w:rsid w:val="00002144"/>
    <w:rsid w:val="00002343"/>
    <w:rsid w:val="000023BD"/>
    <w:rsid w:val="0000266C"/>
    <w:rsid w:val="00002A2C"/>
    <w:rsid w:val="00002AF5"/>
    <w:rsid w:val="00002CFF"/>
    <w:rsid w:val="00002D7C"/>
    <w:rsid w:val="00002DAC"/>
    <w:rsid w:val="00002EE8"/>
    <w:rsid w:val="0000314A"/>
    <w:rsid w:val="00003267"/>
    <w:rsid w:val="000033CC"/>
    <w:rsid w:val="000034EF"/>
    <w:rsid w:val="000035B6"/>
    <w:rsid w:val="000036A7"/>
    <w:rsid w:val="000036C5"/>
    <w:rsid w:val="00003733"/>
    <w:rsid w:val="000037B1"/>
    <w:rsid w:val="00003886"/>
    <w:rsid w:val="00003BDC"/>
    <w:rsid w:val="00003C55"/>
    <w:rsid w:val="00003D54"/>
    <w:rsid w:val="00003DBA"/>
    <w:rsid w:val="00003E32"/>
    <w:rsid w:val="00003F23"/>
    <w:rsid w:val="00003F6E"/>
    <w:rsid w:val="0000410D"/>
    <w:rsid w:val="0000460A"/>
    <w:rsid w:val="000046D9"/>
    <w:rsid w:val="00004909"/>
    <w:rsid w:val="00004A99"/>
    <w:rsid w:val="00004BDE"/>
    <w:rsid w:val="00004F36"/>
    <w:rsid w:val="00004F59"/>
    <w:rsid w:val="00005012"/>
    <w:rsid w:val="000051CC"/>
    <w:rsid w:val="0000539E"/>
    <w:rsid w:val="000053DF"/>
    <w:rsid w:val="000054BE"/>
    <w:rsid w:val="000054C0"/>
    <w:rsid w:val="000055B0"/>
    <w:rsid w:val="0000565D"/>
    <w:rsid w:val="00005798"/>
    <w:rsid w:val="000057C9"/>
    <w:rsid w:val="00005B43"/>
    <w:rsid w:val="00005C84"/>
    <w:rsid w:val="00005FB6"/>
    <w:rsid w:val="00006002"/>
    <w:rsid w:val="000060C1"/>
    <w:rsid w:val="000063A7"/>
    <w:rsid w:val="0000651C"/>
    <w:rsid w:val="000065F8"/>
    <w:rsid w:val="0000666E"/>
    <w:rsid w:val="0000694F"/>
    <w:rsid w:val="00006A59"/>
    <w:rsid w:val="00006D90"/>
    <w:rsid w:val="000071E1"/>
    <w:rsid w:val="00007586"/>
    <w:rsid w:val="000076E0"/>
    <w:rsid w:val="00007749"/>
    <w:rsid w:val="0000793D"/>
    <w:rsid w:val="00007A12"/>
    <w:rsid w:val="00007FFD"/>
    <w:rsid w:val="000101B8"/>
    <w:rsid w:val="000103F6"/>
    <w:rsid w:val="0001068D"/>
    <w:rsid w:val="00010791"/>
    <w:rsid w:val="000107EE"/>
    <w:rsid w:val="0001088B"/>
    <w:rsid w:val="00010939"/>
    <w:rsid w:val="000109F3"/>
    <w:rsid w:val="00010AFF"/>
    <w:rsid w:val="00010D39"/>
    <w:rsid w:val="00010D46"/>
    <w:rsid w:val="0001142B"/>
    <w:rsid w:val="00011496"/>
    <w:rsid w:val="000115F2"/>
    <w:rsid w:val="000116A5"/>
    <w:rsid w:val="0001190B"/>
    <w:rsid w:val="000119D0"/>
    <w:rsid w:val="00011AE1"/>
    <w:rsid w:val="00011BE2"/>
    <w:rsid w:val="00011C8C"/>
    <w:rsid w:val="00011E19"/>
    <w:rsid w:val="00011F30"/>
    <w:rsid w:val="00011FFB"/>
    <w:rsid w:val="000120E1"/>
    <w:rsid w:val="0001213E"/>
    <w:rsid w:val="0001228F"/>
    <w:rsid w:val="000122DB"/>
    <w:rsid w:val="00012414"/>
    <w:rsid w:val="00012469"/>
    <w:rsid w:val="000124C4"/>
    <w:rsid w:val="000126F3"/>
    <w:rsid w:val="000128EB"/>
    <w:rsid w:val="00012A02"/>
    <w:rsid w:val="00012AA6"/>
    <w:rsid w:val="000130B7"/>
    <w:rsid w:val="000130C7"/>
    <w:rsid w:val="0001343B"/>
    <w:rsid w:val="000135C9"/>
    <w:rsid w:val="00013748"/>
    <w:rsid w:val="0001377B"/>
    <w:rsid w:val="000137AA"/>
    <w:rsid w:val="00013ADF"/>
    <w:rsid w:val="00013C9E"/>
    <w:rsid w:val="00013F3D"/>
    <w:rsid w:val="00014052"/>
    <w:rsid w:val="0001427A"/>
    <w:rsid w:val="000144F5"/>
    <w:rsid w:val="00014965"/>
    <w:rsid w:val="00014D04"/>
    <w:rsid w:val="00014E57"/>
    <w:rsid w:val="00015012"/>
    <w:rsid w:val="0001503B"/>
    <w:rsid w:val="000151E7"/>
    <w:rsid w:val="000154DB"/>
    <w:rsid w:val="0001577F"/>
    <w:rsid w:val="000159DA"/>
    <w:rsid w:val="00015A87"/>
    <w:rsid w:val="00015C10"/>
    <w:rsid w:val="00015D95"/>
    <w:rsid w:val="00016083"/>
    <w:rsid w:val="0001635F"/>
    <w:rsid w:val="00016490"/>
    <w:rsid w:val="0001663D"/>
    <w:rsid w:val="00016749"/>
    <w:rsid w:val="00016AC6"/>
    <w:rsid w:val="00016B24"/>
    <w:rsid w:val="00016E6E"/>
    <w:rsid w:val="00016FE9"/>
    <w:rsid w:val="00017422"/>
    <w:rsid w:val="000174AD"/>
    <w:rsid w:val="0001760F"/>
    <w:rsid w:val="000178A2"/>
    <w:rsid w:val="00017958"/>
    <w:rsid w:val="00017AC2"/>
    <w:rsid w:val="00017B05"/>
    <w:rsid w:val="00017BA4"/>
    <w:rsid w:val="00017CD4"/>
    <w:rsid w:val="00017CF0"/>
    <w:rsid w:val="00017F49"/>
    <w:rsid w:val="000200C5"/>
    <w:rsid w:val="000200CB"/>
    <w:rsid w:val="000202D4"/>
    <w:rsid w:val="000203BD"/>
    <w:rsid w:val="000204CB"/>
    <w:rsid w:val="000204DC"/>
    <w:rsid w:val="00020540"/>
    <w:rsid w:val="000205BA"/>
    <w:rsid w:val="00020723"/>
    <w:rsid w:val="000208A6"/>
    <w:rsid w:val="00020A0A"/>
    <w:rsid w:val="00020A1C"/>
    <w:rsid w:val="00020D14"/>
    <w:rsid w:val="00020D74"/>
    <w:rsid w:val="0002104D"/>
    <w:rsid w:val="000210AE"/>
    <w:rsid w:val="00021532"/>
    <w:rsid w:val="0002169C"/>
    <w:rsid w:val="000217BB"/>
    <w:rsid w:val="0002195F"/>
    <w:rsid w:val="000219C2"/>
    <w:rsid w:val="00021A52"/>
    <w:rsid w:val="00021B1B"/>
    <w:rsid w:val="00021B79"/>
    <w:rsid w:val="00021C03"/>
    <w:rsid w:val="00021D8B"/>
    <w:rsid w:val="00021D93"/>
    <w:rsid w:val="00021DB1"/>
    <w:rsid w:val="00021DBA"/>
    <w:rsid w:val="00022038"/>
    <w:rsid w:val="000224F0"/>
    <w:rsid w:val="000225E5"/>
    <w:rsid w:val="0002280C"/>
    <w:rsid w:val="00022855"/>
    <w:rsid w:val="00022892"/>
    <w:rsid w:val="000229F7"/>
    <w:rsid w:val="00022A7D"/>
    <w:rsid w:val="00022C87"/>
    <w:rsid w:val="00022DA3"/>
    <w:rsid w:val="00022F50"/>
    <w:rsid w:val="000231FE"/>
    <w:rsid w:val="000232F0"/>
    <w:rsid w:val="00023562"/>
    <w:rsid w:val="000235F3"/>
    <w:rsid w:val="0002362D"/>
    <w:rsid w:val="0002374B"/>
    <w:rsid w:val="000238DD"/>
    <w:rsid w:val="00023AA0"/>
    <w:rsid w:val="000241CB"/>
    <w:rsid w:val="00024245"/>
    <w:rsid w:val="00024528"/>
    <w:rsid w:val="00024711"/>
    <w:rsid w:val="00024AF0"/>
    <w:rsid w:val="00024C1F"/>
    <w:rsid w:val="00024E21"/>
    <w:rsid w:val="00024EB6"/>
    <w:rsid w:val="000250A3"/>
    <w:rsid w:val="000250AB"/>
    <w:rsid w:val="00025354"/>
    <w:rsid w:val="0002552A"/>
    <w:rsid w:val="0002552B"/>
    <w:rsid w:val="000256FA"/>
    <w:rsid w:val="00025976"/>
    <w:rsid w:val="00025A64"/>
    <w:rsid w:val="00025D3D"/>
    <w:rsid w:val="00025E5A"/>
    <w:rsid w:val="000260C1"/>
    <w:rsid w:val="0002637B"/>
    <w:rsid w:val="000263D2"/>
    <w:rsid w:val="00026438"/>
    <w:rsid w:val="000265D9"/>
    <w:rsid w:val="000267F2"/>
    <w:rsid w:val="0002684C"/>
    <w:rsid w:val="00026B50"/>
    <w:rsid w:val="00026BE7"/>
    <w:rsid w:val="00026BE9"/>
    <w:rsid w:val="00026E9B"/>
    <w:rsid w:val="00026EE4"/>
    <w:rsid w:val="000270A2"/>
    <w:rsid w:val="00027483"/>
    <w:rsid w:val="0002754F"/>
    <w:rsid w:val="00027608"/>
    <w:rsid w:val="00027617"/>
    <w:rsid w:val="00027737"/>
    <w:rsid w:val="000279E3"/>
    <w:rsid w:val="00027A20"/>
    <w:rsid w:val="00027B16"/>
    <w:rsid w:val="00027B98"/>
    <w:rsid w:val="00027E37"/>
    <w:rsid w:val="00030605"/>
    <w:rsid w:val="000307E3"/>
    <w:rsid w:val="00030815"/>
    <w:rsid w:val="00030928"/>
    <w:rsid w:val="00030BD6"/>
    <w:rsid w:val="00030DFC"/>
    <w:rsid w:val="00031109"/>
    <w:rsid w:val="00031395"/>
    <w:rsid w:val="000319EC"/>
    <w:rsid w:val="00031AB5"/>
    <w:rsid w:val="00031AF9"/>
    <w:rsid w:val="00031F83"/>
    <w:rsid w:val="00031F9E"/>
    <w:rsid w:val="000320A0"/>
    <w:rsid w:val="000320A8"/>
    <w:rsid w:val="00032167"/>
    <w:rsid w:val="0003251E"/>
    <w:rsid w:val="00032591"/>
    <w:rsid w:val="000325F7"/>
    <w:rsid w:val="00032E46"/>
    <w:rsid w:val="00032F3B"/>
    <w:rsid w:val="00032FEC"/>
    <w:rsid w:val="0003301E"/>
    <w:rsid w:val="00033183"/>
    <w:rsid w:val="000331B7"/>
    <w:rsid w:val="00033600"/>
    <w:rsid w:val="0003362B"/>
    <w:rsid w:val="000338A4"/>
    <w:rsid w:val="00033CFA"/>
    <w:rsid w:val="00033D65"/>
    <w:rsid w:val="00033F64"/>
    <w:rsid w:val="00034175"/>
    <w:rsid w:val="000343AE"/>
    <w:rsid w:val="00034727"/>
    <w:rsid w:val="00034864"/>
    <w:rsid w:val="00034B3C"/>
    <w:rsid w:val="00034E6D"/>
    <w:rsid w:val="000350AC"/>
    <w:rsid w:val="0003516A"/>
    <w:rsid w:val="00035C06"/>
    <w:rsid w:val="00035C55"/>
    <w:rsid w:val="00035CA8"/>
    <w:rsid w:val="00035D3D"/>
    <w:rsid w:val="00035E82"/>
    <w:rsid w:val="00035EB6"/>
    <w:rsid w:val="00035F09"/>
    <w:rsid w:val="000362AB"/>
    <w:rsid w:val="000363AE"/>
    <w:rsid w:val="000363FD"/>
    <w:rsid w:val="00036598"/>
    <w:rsid w:val="0003666A"/>
    <w:rsid w:val="00036671"/>
    <w:rsid w:val="0003677D"/>
    <w:rsid w:val="000367B2"/>
    <w:rsid w:val="00036990"/>
    <w:rsid w:val="00036CBB"/>
    <w:rsid w:val="000372AE"/>
    <w:rsid w:val="000372E2"/>
    <w:rsid w:val="000373B0"/>
    <w:rsid w:val="0003772C"/>
    <w:rsid w:val="000377A1"/>
    <w:rsid w:val="000377D4"/>
    <w:rsid w:val="00037A41"/>
    <w:rsid w:val="00037DB4"/>
    <w:rsid w:val="00037DBD"/>
    <w:rsid w:val="00037E65"/>
    <w:rsid w:val="00040120"/>
    <w:rsid w:val="00040181"/>
    <w:rsid w:val="00040360"/>
    <w:rsid w:val="00040525"/>
    <w:rsid w:val="0004065F"/>
    <w:rsid w:val="00040802"/>
    <w:rsid w:val="00040A0E"/>
    <w:rsid w:val="00040EE9"/>
    <w:rsid w:val="000412E1"/>
    <w:rsid w:val="0004158E"/>
    <w:rsid w:val="00041A94"/>
    <w:rsid w:val="00041B5A"/>
    <w:rsid w:val="00041E6C"/>
    <w:rsid w:val="000421F2"/>
    <w:rsid w:val="0004226C"/>
    <w:rsid w:val="0004256A"/>
    <w:rsid w:val="00042613"/>
    <w:rsid w:val="00042622"/>
    <w:rsid w:val="00042681"/>
    <w:rsid w:val="00042725"/>
    <w:rsid w:val="000427F3"/>
    <w:rsid w:val="00042955"/>
    <w:rsid w:val="00042BFB"/>
    <w:rsid w:val="00042C78"/>
    <w:rsid w:val="00042DF4"/>
    <w:rsid w:val="00043620"/>
    <w:rsid w:val="0004369F"/>
    <w:rsid w:val="00043749"/>
    <w:rsid w:val="000439E7"/>
    <w:rsid w:val="00043C44"/>
    <w:rsid w:val="00043F7C"/>
    <w:rsid w:val="00044275"/>
    <w:rsid w:val="00044623"/>
    <w:rsid w:val="000449B9"/>
    <w:rsid w:val="00044A7B"/>
    <w:rsid w:val="00044CA3"/>
    <w:rsid w:val="00044CC1"/>
    <w:rsid w:val="00045071"/>
    <w:rsid w:val="000450FE"/>
    <w:rsid w:val="00045535"/>
    <w:rsid w:val="000458FF"/>
    <w:rsid w:val="00045A1C"/>
    <w:rsid w:val="00045F1F"/>
    <w:rsid w:val="000461F4"/>
    <w:rsid w:val="00046306"/>
    <w:rsid w:val="0004642A"/>
    <w:rsid w:val="00046DF0"/>
    <w:rsid w:val="00046F6F"/>
    <w:rsid w:val="0004724D"/>
    <w:rsid w:val="00047398"/>
    <w:rsid w:val="000473FB"/>
    <w:rsid w:val="00047423"/>
    <w:rsid w:val="000474CC"/>
    <w:rsid w:val="0004777C"/>
    <w:rsid w:val="00047B27"/>
    <w:rsid w:val="00047CA9"/>
    <w:rsid w:val="00047D75"/>
    <w:rsid w:val="00047F5B"/>
    <w:rsid w:val="00050000"/>
    <w:rsid w:val="00050715"/>
    <w:rsid w:val="00050C46"/>
    <w:rsid w:val="00050D2A"/>
    <w:rsid w:val="000512F5"/>
    <w:rsid w:val="00051319"/>
    <w:rsid w:val="00051426"/>
    <w:rsid w:val="0005145E"/>
    <w:rsid w:val="00051585"/>
    <w:rsid w:val="000517C0"/>
    <w:rsid w:val="000518CB"/>
    <w:rsid w:val="00051A61"/>
    <w:rsid w:val="00051C37"/>
    <w:rsid w:val="00051C84"/>
    <w:rsid w:val="00051DAE"/>
    <w:rsid w:val="00051DF7"/>
    <w:rsid w:val="000520C7"/>
    <w:rsid w:val="0005214F"/>
    <w:rsid w:val="00052354"/>
    <w:rsid w:val="0005240B"/>
    <w:rsid w:val="00052655"/>
    <w:rsid w:val="000526A0"/>
    <w:rsid w:val="00052966"/>
    <w:rsid w:val="00052F31"/>
    <w:rsid w:val="00053004"/>
    <w:rsid w:val="000531C6"/>
    <w:rsid w:val="00053577"/>
    <w:rsid w:val="0005361B"/>
    <w:rsid w:val="000536D2"/>
    <w:rsid w:val="000537A1"/>
    <w:rsid w:val="000537F7"/>
    <w:rsid w:val="000538E9"/>
    <w:rsid w:val="00053B9F"/>
    <w:rsid w:val="00053D7E"/>
    <w:rsid w:val="00053D98"/>
    <w:rsid w:val="00053E03"/>
    <w:rsid w:val="00053F69"/>
    <w:rsid w:val="00053FD9"/>
    <w:rsid w:val="0005407C"/>
    <w:rsid w:val="000540C0"/>
    <w:rsid w:val="00054278"/>
    <w:rsid w:val="00054492"/>
    <w:rsid w:val="00054624"/>
    <w:rsid w:val="00054698"/>
    <w:rsid w:val="0005477E"/>
    <w:rsid w:val="0005486A"/>
    <w:rsid w:val="00054BC1"/>
    <w:rsid w:val="00054CB9"/>
    <w:rsid w:val="00055243"/>
    <w:rsid w:val="000552F5"/>
    <w:rsid w:val="000553AA"/>
    <w:rsid w:val="00055544"/>
    <w:rsid w:val="000556EB"/>
    <w:rsid w:val="00055894"/>
    <w:rsid w:val="000559D2"/>
    <w:rsid w:val="00055DE3"/>
    <w:rsid w:val="00055E49"/>
    <w:rsid w:val="00055E57"/>
    <w:rsid w:val="00055FA3"/>
    <w:rsid w:val="000560EF"/>
    <w:rsid w:val="000565C3"/>
    <w:rsid w:val="0005665F"/>
    <w:rsid w:val="0005682D"/>
    <w:rsid w:val="00056D55"/>
    <w:rsid w:val="00056E4A"/>
    <w:rsid w:val="00056F22"/>
    <w:rsid w:val="000571AF"/>
    <w:rsid w:val="000571F6"/>
    <w:rsid w:val="00057274"/>
    <w:rsid w:val="0005768C"/>
    <w:rsid w:val="00057909"/>
    <w:rsid w:val="00057BFD"/>
    <w:rsid w:val="00057C5D"/>
    <w:rsid w:val="00057CCE"/>
    <w:rsid w:val="00057E37"/>
    <w:rsid w:val="00057E8A"/>
    <w:rsid w:val="00060087"/>
    <w:rsid w:val="000605A7"/>
    <w:rsid w:val="000605E5"/>
    <w:rsid w:val="00060650"/>
    <w:rsid w:val="00060AA3"/>
    <w:rsid w:val="00060CAE"/>
    <w:rsid w:val="00060CE4"/>
    <w:rsid w:val="00060CEB"/>
    <w:rsid w:val="00060D01"/>
    <w:rsid w:val="000611AE"/>
    <w:rsid w:val="000613A0"/>
    <w:rsid w:val="000613E6"/>
    <w:rsid w:val="0006151B"/>
    <w:rsid w:val="00061682"/>
    <w:rsid w:val="00061876"/>
    <w:rsid w:val="00061A2C"/>
    <w:rsid w:val="00061A5D"/>
    <w:rsid w:val="00061B18"/>
    <w:rsid w:val="00061EFD"/>
    <w:rsid w:val="00061F01"/>
    <w:rsid w:val="00062090"/>
    <w:rsid w:val="0006248B"/>
    <w:rsid w:val="000624BF"/>
    <w:rsid w:val="00062BE6"/>
    <w:rsid w:val="0006349A"/>
    <w:rsid w:val="0006365F"/>
    <w:rsid w:val="0006378E"/>
    <w:rsid w:val="000637DD"/>
    <w:rsid w:val="000638AA"/>
    <w:rsid w:val="00063AA3"/>
    <w:rsid w:val="00063C30"/>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8F2"/>
    <w:rsid w:val="00065EBD"/>
    <w:rsid w:val="00066058"/>
    <w:rsid w:val="00066087"/>
    <w:rsid w:val="0006617E"/>
    <w:rsid w:val="0006633A"/>
    <w:rsid w:val="000667B0"/>
    <w:rsid w:val="00066C28"/>
    <w:rsid w:val="00066D43"/>
    <w:rsid w:val="00066EFF"/>
    <w:rsid w:val="000672E4"/>
    <w:rsid w:val="00067498"/>
    <w:rsid w:val="00067634"/>
    <w:rsid w:val="00067A87"/>
    <w:rsid w:val="00067C74"/>
    <w:rsid w:val="00067D9C"/>
    <w:rsid w:val="00067E35"/>
    <w:rsid w:val="00067E66"/>
    <w:rsid w:val="00067E94"/>
    <w:rsid w:val="00067FBE"/>
    <w:rsid w:val="000702E1"/>
    <w:rsid w:val="00070394"/>
    <w:rsid w:val="000703BF"/>
    <w:rsid w:val="00070450"/>
    <w:rsid w:val="0007057F"/>
    <w:rsid w:val="00070BAF"/>
    <w:rsid w:val="00070C40"/>
    <w:rsid w:val="00070DD6"/>
    <w:rsid w:val="00070E35"/>
    <w:rsid w:val="000710A9"/>
    <w:rsid w:val="0007110B"/>
    <w:rsid w:val="000714C9"/>
    <w:rsid w:val="00071939"/>
    <w:rsid w:val="00071A17"/>
    <w:rsid w:val="00071E64"/>
    <w:rsid w:val="00072013"/>
    <w:rsid w:val="0007205F"/>
    <w:rsid w:val="000721F3"/>
    <w:rsid w:val="000722A7"/>
    <w:rsid w:val="000724C5"/>
    <w:rsid w:val="000725AE"/>
    <w:rsid w:val="00072631"/>
    <w:rsid w:val="00072690"/>
    <w:rsid w:val="000729A2"/>
    <w:rsid w:val="00072CFC"/>
    <w:rsid w:val="00072E35"/>
    <w:rsid w:val="00072F9F"/>
    <w:rsid w:val="00072FA9"/>
    <w:rsid w:val="00073128"/>
    <w:rsid w:val="000731F9"/>
    <w:rsid w:val="0007320C"/>
    <w:rsid w:val="000732F2"/>
    <w:rsid w:val="00073412"/>
    <w:rsid w:val="000735B6"/>
    <w:rsid w:val="00073615"/>
    <w:rsid w:val="0007378E"/>
    <w:rsid w:val="000738A7"/>
    <w:rsid w:val="00073AA0"/>
    <w:rsid w:val="00073DEB"/>
    <w:rsid w:val="00073E95"/>
    <w:rsid w:val="00073EFF"/>
    <w:rsid w:val="00074050"/>
    <w:rsid w:val="000741B5"/>
    <w:rsid w:val="00074227"/>
    <w:rsid w:val="000743CD"/>
    <w:rsid w:val="0007443C"/>
    <w:rsid w:val="00074440"/>
    <w:rsid w:val="000745CB"/>
    <w:rsid w:val="00074720"/>
    <w:rsid w:val="00074827"/>
    <w:rsid w:val="000749EF"/>
    <w:rsid w:val="00074DE9"/>
    <w:rsid w:val="00074E57"/>
    <w:rsid w:val="00075222"/>
    <w:rsid w:val="00075393"/>
    <w:rsid w:val="0007557F"/>
    <w:rsid w:val="00075DE7"/>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9D"/>
    <w:rsid w:val="000778C4"/>
    <w:rsid w:val="000778E9"/>
    <w:rsid w:val="00077AA7"/>
    <w:rsid w:val="00077B5F"/>
    <w:rsid w:val="00077C76"/>
    <w:rsid w:val="00077D2D"/>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51E"/>
    <w:rsid w:val="0008161A"/>
    <w:rsid w:val="0008168C"/>
    <w:rsid w:val="000816D8"/>
    <w:rsid w:val="0008178C"/>
    <w:rsid w:val="000817D8"/>
    <w:rsid w:val="00081AA6"/>
    <w:rsid w:val="00081BC3"/>
    <w:rsid w:val="00081E39"/>
    <w:rsid w:val="0008210E"/>
    <w:rsid w:val="00082110"/>
    <w:rsid w:val="00082190"/>
    <w:rsid w:val="000822A0"/>
    <w:rsid w:val="000822AF"/>
    <w:rsid w:val="000823DB"/>
    <w:rsid w:val="00082555"/>
    <w:rsid w:val="00082775"/>
    <w:rsid w:val="0008288D"/>
    <w:rsid w:val="00082927"/>
    <w:rsid w:val="00082962"/>
    <w:rsid w:val="00082965"/>
    <w:rsid w:val="00082A2D"/>
    <w:rsid w:val="00082AB1"/>
    <w:rsid w:val="0008308B"/>
    <w:rsid w:val="000831D2"/>
    <w:rsid w:val="0008339A"/>
    <w:rsid w:val="00083404"/>
    <w:rsid w:val="000838E0"/>
    <w:rsid w:val="00083C2A"/>
    <w:rsid w:val="00083C3C"/>
    <w:rsid w:val="00083D25"/>
    <w:rsid w:val="00083F45"/>
    <w:rsid w:val="00084044"/>
    <w:rsid w:val="000841C4"/>
    <w:rsid w:val="0008481A"/>
    <w:rsid w:val="000849C5"/>
    <w:rsid w:val="00084C61"/>
    <w:rsid w:val="00084CC2"/>
    <w:rsid w:val="00084FDF"/>
    <w:rsid w:val="00085374"/>
    <w:rsid w:val="00085552"/>
    <w:rsid w:val="000856A9"/>
    <w:rsid w:val="0008575A"/>
    <w:rsid w:val="00085970"/>
    <w:rsid w:val="00085A41"/>
    <w:rsid w:val="00085DEC"/>
    <w:rsid w:val="00086187"/>
    <w:rsid w:val="0008625E"/>
    <w:rsid w:val="000862EC"/>
    <w:rsid w:val="0008650F"/>
    <w:rsid w:val="000865B7"/>
    <w:rsid w:val="000868B8"/>
    <w:rsid w:val="00086929"/>
    <w:rsid w:val="00086CCA"/>
    <w:rsid w:val="00086F5B"/>
    <w:rsid w:val="0008727D"/>
    <w:rsid w:val="00087302"/>
    <w:rsid w:val="00087308"/>
    <w:rsid w:val="0008776D"/>
    <w:rsid w:val="000879CA"/>
    <w:rsid w:val="00087C11"/>
    <w:rsid w:val="00087CF0"/>
    <w:rsid w:val="000901A0"/>
    <w:rsid w:val="000902B4"/>
    <w:rsid w:val="000902FB"/>
    <w:rsid w:val="000903CD"/>
    <w:rsid w:val="0009047D"/>
    <w:rsid w:val="00090488"/>
    <w:rsid w:val="00090492"/>
    <w:rsid w:val="000904C1"/>
    <w:rsid w:val="00090843"/>
    <w:rsid w:val="00090879"/>
    <w:rsid w:val="00090B57"/>
    <w:rsid w:val="00090FD2"/>
    <w:rsid w:val="00091254"/>
    <w:rsid w:val="00091444"/>
    <w:rsid w:val="0009173A"/>
    <w:rsid w:val="00091937"/>
    <w:rsid w:val="00091C53"/>
    <w:rsid w:val="00091C8C"/>
    <w:rsid w:val="00091E8B"/>
    <w:rsid w:val="0009206C"/>
    <w:rsid w:val="000921EC"/>
    <w:rsid w:val="00092211"/>
    <w:rsid w:val="0009234A"/>
    <w:rsid w:val="00092384"/>
    <w:rsid w:val="000924FF"/>
    <w:rsid w:val="000926E0"/>
    <w:rsid w:val="000926FF"/>
    <w:rsid w:val="00092B05"/>
    <w:rsid w:val="00092D98"/>
    <w:rsid w:val="000931F0"/>
    <w:rsid w:val="0009327A"/>
    <w:rsid w:val="00093374"/>
    <w:rsid w:val="000933BF"/>
    <w:rsid w:val="00093475"/>
    <w:rsid w:val="00093528"/>
    <w:rsid w:val="00093566"/>
    <w:rsid w:val="00093890"/>
    <w:rsid w:val="00093D1C"/>
    <w:rsid w:val="00093D74"/>
    <w:rsid w:val="00093D86"/>
    <w:rsid w:val="00093FCD"/>
    <w:rsid w:val="00093FFA"/>
    <w:rsid w:val="00094173"/>
    <w:rsid w:val="00094392"/>
    <w:rsid w:val="00094433"/>
    <w:rsid w:val="0009454F"/>
    <w:rsid w:val="00094600"/>
    <w:rsid w:val="00094855"/>
    <w:rsid w:val="0009485C"/>
    <w:rsid w:val="00094892"/>
    <w:rsid w:val="00094A0D"/>
    <w:rsid w:val="00094B3C"/>
    <w:rsid w:val="0009511C"/>
    <w:rsid w:val="000951E0"/>
    <w:rsid w:val="0009524B"/>
    <w:rsid w:val="00095311"/>
    <w:rsid w:val="000954BA"/>
    <w:rsid w:val="0009560B"/>
    <w:rsid w:val="00095674"/>
    <w:rsid w:val="0009571F"/>
    <w:rsid w:val="00095889"/>
    <w:rsid w:val="00095946"/>
    <w:rsid w:val="00095F77"/>
    <w:rsid w:val="00096098"/>
    <w:rsid w:val="0009612B"/>
    <w:rsid w:val="00096161"/>
    <w:rsid w:val="00096468"/>
    <w:rsid w:val="000965C4"/>
    <w:rsid w:val="00096648"/>
    <w:rsid w:val="00096806"/>
    <w:rsid w:val="0009691D"/>
    <w:rsid w:val="00096E01"/>
    <w:rsid w:val="00096F93"/>
    <w:rsid w:val="0009725D"/>
    <w:rsid w:val="000972D7"/>
    <w:rsid w:val="0009733F"/>
    <w:rsid w:val="000973E4"/>
    <w:rsid w:val="0009748D"/>
    <w:rsid w:val="000976F6"/>
    <w:rsid w:val="00097776"/>
    <w:rsid w:val="0009777D"/>
    <w:rsid w:val="00097783"/>
    <w:rsid w:val="0009789B"/>
    <w:rsid w:val="00097909"/>
    <w:rsid w:val="00097A52"/>
    <w:rsid w:val="00097E27"/>
    <w:rsid w:val="00097EB4"/>
    <w:rsid w:val="000A0142"/>
    <w:rsid w:val="000A014D"/>
    <w:rsid w:val="000A043B"/>
    <w:rsid w:val="000A055B"/>
    <w:rsid w:val="000A05F8"/>
    <w:rsid w:val="000A071C"/>
    <w:rsid w:val="000A07A7"/>
    <w:rsid w:val="000A09D3"/>
    <w:rsid w:val="000A0CA2"/>
    <w:rsid w:val="000A13B3"/>
    <w:rsid w:val="000A16DB"/>
    <w:rsid w:val="000A179A"/>
    <w:rsid w:val="000A1975"/>
    <w:rsid w:val="000A1A4E"/>
    <w:rsid w:val="000A1A55"/>
    <w:rsid w:val="000A1BC9"/>
    <w:rsid w:val="000A1D99"/>
    <w:rsid w:val="000A1E87"/>
    <w:rsid w:val="000A1FEA"/>
    <w:rsid w:val="000A2397"/>
    <w:rsid w:val="000A26B1"/>
    <w:rsid w:val="000A2817"/>
    <w:rsid w:val="000A2848"/>
    <w:rsid w:val="000A29F7"/>
    <w:rsid w:val="000A2A15"/>
    <w:rsid w:val="000A2B56"/>
    <w:rsid w:val="000A2D2E"/>
    <w:rsid w:val="000A2DF4"/>
    <w:rsid w:val="000A2F45"/>
    <w:rsid w:val="000A30AD"/>
    <w:rsid w:val="000A30DA"/>
    <w:rsid w:val="000A3167"/>
    <w:rsid w:val="000A31E0"/>
    <w:rsid w:val="000A3240"/>
    <w:rsid w:val="000A3594"/>
    <w:rsid w:val="000A378D"/>
    <w:rsid w:val="000A3AB3"/>
    <w:rsid w:val="000A3E3D"/>
    <w:rsid w:val="000A3FE9"/>
    <w:rsid w:val="000A404B"/>
    <w:rsid w:val="000A4287"/>
    <w:rsid w:val="000A44AB"/>
    <w:rsid w:val="000A44D1"/>
    <w:rsid w:val="000A451D"/>
    <w:rsid w:val="000A4571"/>
    <w:rsid w:val="000A457D"/>
    <w:rsid w:val="000A45FF"/>
    <w:rsid w:val="000A4A57"/>
    <w:rsid w:val="000A4AE5"/>
    <w:rsid w:val="000A4C25"/>
    <w:rsid w:val="000A4D08"/>
    <w:rsid w:val="000A50D0"/>
    <w:rsid w:val="000A5118"/>
    <w:rsid w:val="000A5345"/>
    <w:rsid w:val="000A535E"/>
    <w:rsid w:val="000A53D8"/>
    <w:rsid w:val="000A5626"/>
    <w:rsid w:val="000A575F"/>
    <w:rsid w:val="000A5784"/>
    <w:rsid w:val="000A599A"/>
    <w:rsid w:val="000A5AD2"/>
    <w:rsid w:val="000A5AED"/>
    <w:rsid w:val="000A5C78"/>
    <w:rsid w:val="000A5E0C"/>
    <w:rsid w:val="000A5FD9"/>
    <w:rsid w:val="000A60EA"/>
    <w:rsid w:val="000A66A5"/>
    <w:rsid w:val="000A6716"/>
    <w:rsid w:val="000A6BF8"/>
    <w:rsid w:val="000A72ED"/>
    <w:rsid w:val="000A736D"/>
    <w:rsid w:val="000A73A1"/>
    <w:rsid w:val="000A742B"/>
    <w:rsid w:val="000A74DD"/>
    <w:rsid w:val="000A754C"/>
    <w:rsid w:val="000A76FE"/>
    <w:rsid w:val="000A7703"/>
    <w:rsid w:val="000A7928"/>
    <w:rsid w:val="000A7AD5"/>
    <w:rsid w:val="000A7AE5"/>
    <w:rsid w:val="000A7BFA"/>
    <w:rsid w:val="000A7C4B"/>
    <w:rsid w:val="000A7E91"/>
    <w:rsid w:val="000A7FEB"/>
    <w:rsid w:val="000B0355"/>
    <w:rsid w:val="000B03F1"/>
    <w:rsid w:val="000B0538"/>
    <w:rsid w:val="000B0896"/>
    <w:rsid w:val="000B0969"/>
    <w:rsid w:val="000B0CD2"/>
    <w:rsid w:val="000B115D"/>
    <w:rsid w:val="000B17B6"/>
    <w:rsid w:val="000B17FB"/>
    <w:rsid w:val="000B1974"/>
    <w:rsid w:val="000B1A43"/>
    <w:rsid w:val="000B1A87"/>
    <w:rsid w:val="000B1C22"/>
    <w:rsid w:val="000B1C28"/>
    <w:rsid w:val="000B1FBD"/>
    <w:rsid w:val="000B2026"/>
    <w:rsid w:val="000B2192"/>
    <w:rsid w:val="000B22E8"/>
    <w:rsid w:val="000B22FB"/>
    <w:rsid w:val="000B24DD"/>
    <w:rsid w:val="000B2B21"/>
    <w:rsid w:val="000B2C21"/>
    <w:rsid w:val="000B2E3E"/>
    <w:rsid w:val="000B2F47"/>
    <w:rsid w:val="000B2FB6"/>
    <w:rsid w:val="000B3004"/>
    <w:rsid w:val="000B3087"/>
    <w:rsid w:val="000B3216"/>
    <w:rsid w:val="000B32EC"/>
    <w:rsid w:val="000B3390"/>
    <w:rsid w:val="000B33C6"/>
    <w:rsid w:val="000B3646"/>
    <w:rsid w:val="000B3681"/>
    <w:rsid w:val="000B36EB"/>
    <w:rsid w:val="000B36EE"/>
    <w:rsid w:val="000B379A"/>
    <w:rsid w:val="000B37E7"/>
    <w:rsid w:val="000B3986"/>
    <w:rsid w:val="000B3C61"/>
    <w:rsid w:val="000B3D2B"/>
    <w:rsid w:val="000B3D79"/>
    <w:rsid w:val="000B3E55"/>
    <w:rsid w:val="000B3F5F"/>
    <w:rsid w:val="000B3F9C"/>
    <w:rsid w:val="000B4009"/>
    <w:rsid w:val="000B40D1"/>
    <w:rsid w:val="000B41AF"/>
    <w:rsid w:val="000B46A8"/>
    <w:rsid w:val="000B486A"/>
    <w:rsid w:val="000B491F"/>
    <w:rsid w:val="000B498A"/>
    <w:rsid w:val="000B503D"/>
    <w:rsid w:val="000B535D"/>
    <w:rsid w:val="000B54C6"/>
    <w:rsid w:val="000B555C"/>
    <w:rsid w:val="000B56D9"/>
    <w:rsid w:val="000B5883"/>
    <w:rsid w:val="000B59EA"/>
    <w:rsid w:val="000B5DE8"/>
    <w:rsid w:val="000B5E3E"/>
    <w:rsid w:val="000B5F60"/>
    <w:rsid w:val="000B5F99"/>
    <w:rsid w:val="000B647C"/>
    <w:rsid w:val="000B65A0"/>
    <w:rsid w:val="000B66A3"/>
    <w:rsid w:val="000B67FB"/>
    <w:rsid w:val="000B6816"/>
    <w:rsid w:val="000B6824"/>
    <w:rsid w:val="000B6881"/>
    <w:rsid w:val="000B6899"/>
    <w:rsid w:val="000B6A19"/>
    <w:rsid w:val="000B6BBD"/>
    <w:rsid w:val="000B72E9"/>
    <w:rsid w:val="000B7342"/>
    <w:rsid w:val="000B735E"/>
    <w:rsid w:val="000B7DB0"/>
    <w:rsid w:val="000B7E61"/>
    <w:rsid w:val="000C0003"/>
    <w:rsid w:val="000C0172"/>
    <w:rsid w:val="000C0367"/>
    <w:rsid w:val="000C037B"/>
    <w:rsid w:val="000C0498"/>
    <w:rsid w:val="000C0503"/>
    <w:rsid w:val="000C06A6"/>
    <w:rsid w:val="000C0B59"/>
    <w:rsid w:val="000C0C21"/>
    <w:rsid w:val="000C0C8F"/>
    <w:rsid w:val="000C0CD6"/>
    <w:rsid w:val="000C0DE3"/>
    <w:rsid w:val="000C0FFD"/>
    <w:rsid w:val="000C1001"/>
    <w:rsid w:val="000C14FA"/>
    <w:rsid w:val="000C17C6"/>
    <w:rsid w:val="000C18A4"/>
    <w:rsid w:val="000C1925"/>
    <w:rsid w:val="000C1978"/>
    <w:rsid w:val="000C19E0"/>
    <w:rsid w:val="000C1AA7"/>
    <w:rsid w:val="000C1B5F"/>
    <w:rsid w:val="000C1D36"/>
    <w:rsid w:val="000C1EA9"/>
    <w:rsid w:val="000C2208"/>
    <w:rsid w:val="000C24E4"/>
    <w:rsid w:val="000C297C"/>
    <w:rsid w:val="000C29F6"/>
    <w:rsid w:val="000C2B06"/>
    <w:rsid w:val="000C2B46"/>
    <w:rsid w:val="000C2CBE"/>
    <w:rsid w:val="000C2D7E"/>
    <w:rsid w:val="000C2DDC"/>
    <w:rsid w:val="000C2EFE"/>
    <w:rsid w:val="000C31B8"/>
    <w:rsid w:val="000C32A6"/>
    <w:rsid w:val="000C33B4"/>
    <w:rsid w:val="000C33F6"/>
    <w:rsid w:val="000C3411"/>
    <w:rsid w:val="000C34F0"/>
    <w:rsid w:val="000C35B1"/>
    <w:rsid w:val="000C362A"/>
    <w:rsid w:val="000C3ACE"/>
    <w:rsid w:val="000C3FC2"/>
    <w:rsid w:val="000C40F3"/>
    <w:rsid w:val="000C440B"/>
    <w:rsid w:val="000C4495"/>
    <w:rsid w:val="000C4B1E"/>
    <w:rsid w:val="000C4D4F"/>
    <w:rsid w:val="000C4D73"/>
    <w:rsid w:val="000C4DFB"/>
    <w:rsid w:val="000C515A"/>
    <w:rsid w:val="000C517D"/>
    <w:rsid w:val="000C5A3E"/>
    <w:rsid w:val="000C5C0D"/>
    <w:rsid w:val="000C5D95"/>
    <w:rsid w:val="000C60D9"/>
    <w:rsid w:val="000C6232"/>
    <w:rsid w:val="000C628F"/>
    <w:rsid w:val="000C6455"/>
    <w:rsid w:val="000C6701"/>
    <w:rsid w:val="000C67EB"/>
    <w:rsid w:val="000C692B"/>
    <w:rsid w:val="000C6988"/>
    <w:rsid w:val="000C6D11"/>
    <w:rsid w:val="000C70C2"/>
    <w:rsid w:val="000C7249"/>
    <w:rsid w:val="000C7265"/>
    <w:rsid w:val="000C7426"/>
    <w:rsid w:val="000C7651"/>
    <w:rsid w:val="000C76EA"/>
    <w:rsid w:val="000C7780"/>
    <w:rsid w:val="000C7AA5"/>
    <w:rsid w:val="000C7F39"/>
    <w:rsid w:val="000D0342"/>
    <w:rsid w:val="000D05EE"/>
    <w:rsid w:val="000D0619"/>
    <w:rsid w:val="000D07D3"/>
    <w:rsid w:val="000D07DF"/>
    <w:rsid w:val="000D0965"/>
    <w:rsid w:val="000D13EC"/>
    <w:rsid w:val="000D145C"/>
    <w:rsid w:val="000D145E"/>
    <w:rsid w:val="000D14D5"/>
    <w:rsid w:val="000D17B9"/>
    <w:rsid w:val="000D1D81"/>
    <w:rsid w:val="000D1E97"/>
    <w:rsid w:val="000D1FF2"/>
    <w:rsid w:val="000D220C"/>
    <w:rsid w:val="000D2310"/>
    <w:rsid w:val="000D242E"/>
    <w:rsid w:val="000D2554"/>
    <w:rsid w:val="000D284E"/>
    <w:rsid w:val="000D289A"/>
    <w:rsid w:val="000D2B38"/>
    <w:rsid w:val="000D2DC2"/>
    <w:rsid w:val="000D305E"/>
    <w:rsid w:val="000D30E4"/>
    <w:rsid w:val="000D3112"/>
    <w:rsid w:val="000D3447"/>
    <w:rsid w:val="000D3534"/>
    <w:rsid w:val="000D360C"/>
    <w:rsid w:val="000D3639"/>
    <w:rsid w:val="000D3710"/>
    <w:rsid w:val="000D384B"/>
    <w:rsid w:val="000D3A53"/>
    <w:rsid w:val="000D3B01"/>
    <w:rsid w:val="000D3C4D"/>
    <w:rsid w:val="000D3E30"/>
    <w:rsid w:val="000D3E66"/>
    <w:rsid w:val="000D40BE"/>
    <w:rsid w:val="000D472B"/>
    <w:rsid w:val="000D47E3"/>
    <w:rsid w:val="000D48CE"/>
    <w:rsid w:val="000D4980"/>
    <w:rsid w:val="000D4E4E"/>
    <w:rsid w:val="000D51A6"/>
    <w:rsid w:val="000D5391"/>
    <w:rsid w:val="000D554B"/>
    <w:rsid w:val="000D5698"/>
    <w:rsid w:val="000D570F"/>
    <w:rsid w:val="000D5710"/>
    <w:rsid w:val="000D579B"/>
    <w:rsid w:val="000D57B8"/>
    <w:rsid w:val="000D581A"/>
    <w:rsid w:val="000D5843"/>
    <w:rsid w:val="000D5912"/>
    <w:rsid w:val="000D5BC0"/>
    <w:rsid w:val="000D5ED4"/>
    <w:rsid w:val="000D606D"/>
    <w:rsid w:val="000D61E7"/>
    <w:rsid w:val="000D6241"/>
    <w:rsid w:val="000D6246"/>
    <w:rsid w:val="000D629F"/>
    <w:rsid w:val="000D62C6"/>
    <w:rsid w:val="000D62F0"/>
    <w:rsid w:val="000D635D"/>
    <w:rsid w:val="000D6366"/>
    <w:rsid w:val="000D6581"/>
    <w:rsid w:val="000D6961"/>
    <w:rsid w:val="000D6C9B"/>
    <w:rsid w:val="000D6D38"/>
    <w:rsid w:val="000D6EF9"/>
    <w:rsid w:val="000D75C1"/>
    <w:rsid w:val="000D75FD"/>
    <w:rsid w:val="000D766E"/>
    <w:rsid w:val="000D79E2"/>
    <w:rsid w:val="000D7AB9"/>
    <w:rsid w:val="000E028A"/>
    <w:rsid w:val="000E068D"/>
    <w:rsid w:val="000E075E"/>
    <w:rsid w:val="000E0B14"/>
    <w:rsid w:val="000E0F77"/>
    <w:rsid w:val="000E0F87"/>
    <w:rsid w:val="000E105E"/>
    <w:rsid w:val="000E1118"/>
    <w:rsid w:val="000E12C6"/>
    <w:rsid w:val="000E1474"/>
    <w:rsid w:val="000E15A2"/>
    <w:rsid w:val="000E168A"/>
    <w:rsid w:val="000E1909"/>
    <w:rsid w:val="000E1E76"/>
    <w:rsid w:val="000E20D8"/>
    <w:rsid w:val="000E24D0"/>
    <w:rsid w:val="000E2516"/>
    <w:rsid w:val="000E25B2"/>
    <w:rsid w:val="000E26D7"/>
    <w:rsid w:val="000E29CA"/>
    <w:rsid w:val="000E29DC"/>
    <w:rsid w:val="000E2AB9"/>
    <w:rsid w:val="000E2B01"/>
    <w:rsid w:val="000E2B67"/>
    <w:rsid w:val="000E3111"/>
    <w:rsid w:val="000E3461"/>
    <w:rsid w:val="000E3816"/>
    <w:rsid w:val="000E39E0"/>
    <w:rsid w:val="000E3C59"/>
    <w:rsid w:val="000E3C6B"/>
    <w:rsid w:val="000E3E0D"/>
    <w:rsid w:val="000E3F18"/>
    <w:rsid w:val="000E3FDD"/>
    <w:rsid w:val="000E4194"/>
    <w:rsid w:val="000E437E"/>
    <w:rsid w:val="000E4629"/>
    <w:rsid w:val="000E47A1"/>
    <w:rsid w:val="000E47F5"/>
    <w:rsid w:val="000E4C3E"/>
    <w:rsid w:val="000E4D41"/>
    <w:rsid w:val="000E52F0"/>
    <w:rsid w:val="000E57B0"/>
    <w:rsid w:val="000E59B0"/>
    <w:rsid w:val="000E5A71"/>
    <w:rsid w:val="000E5D1A"/>
    <w:rsid w:val="000E5DF5"/>
    <w:rsid w:val="000E5FFC"/>
    <w:rsid w:val="000E64E9"/>
    <w:rsid w:val="000E68C6"/>
    <w:rsid w:val="000E68E4"/>
    <w:rsid w:val="000E6979"/>
    <w:rsid w:val="000E6C50"/>
    <w:rsid w:val="000E6E2D"/>
    <w:rsid w:val="000E6E47"/>
    <w:rsid w:val="000E6EF0"/>
    <w:rsid w:val="000E6FD1"/>
    <w:rsid w:val="000E7038"/>
    <w:rsid w:val="000E7159"/>
    <w:rsid w:val="000E72BC"/>
    <w:rsid w:val="000E73D4"/>
    <w:rsid w:val="000E743A"/>
    <w:rsid w:val="000E79A4"/>
    <w:rsid w:val="000E7BC9"/>
    <w:rsid w:val="000E7C98"/>
    <w:rsid w:val="000E7E98"/>
    <w:rsid w:val="000E7F62"/>
    <w:rsid w:val="000F00ED"/>
    <w:rsid w:val="000F0225"/>
    <w:rsid w:val="000F05A5"/>
    <w:rsid w:val="000F060E"/>
    <w:rsid w:val="000F08CB"/>
    <w:rsid w:val="000F0918"/>
    <w:rsid w:val="000F0982"/>
    <w:rsid w:val="000F0AFC"/>
    <w:rsid w:val="000F0B1E"/>
    <w:rsid w:val="000F0CFD"/>
    <w:rsid w:val="000F1063"/>
    <w:rsid w:val="000F107D"/>
    <w:rsid w:val="000F11DF"/>
    <w:rsid w:val="000F11F0"/>
    <w:rsid w:val="000F13C5"/>
    <w:rsid w:val="000F159E"/>
    <w:rsid w:val="000F18A1"/>
    <w:rsid w:val="000F1A76"/>
    <w:rsid w:val="000F1C30"/>
    <w:rsid w:val="000F1C61"/>
    <w:rsid w:val="000F1D3D"/>
    <w:rsid w:val="000F1E2C"/>
    <w:rsid w:val="000F1F75"/>
    <w:rsid w:val="000F23DF"/>
    <w:rsid w:val="000F242F"/>
    <w:rsid w:val="000F26CF"/>
    <w:rsid w:val="000F2C02"/>
    <w:rsid w:val="000F2E3E"/>
    <w:rsid w:val="000F2F82"/>
    <w:rsid w:val="000F3006"/>
    <w:rsid w:val="000F306D"/>
    <w:rsid w:val="000F30DC"/>
    <w:rsid w:val="000F31E3"/>
    <w:rsid w:val="000F31F2"/>
    <w:rsid w:val="000F332B"/>
    <w:rsid w:val="000F38D0"/>
    <w:rsid w:val="000F3C46"/>
    <w:rsid w:val="000F3E3E"/>
    <w:rsid w:val="000F3F30"/>
    <w:rsid w:val="000F3F5E"/>
    <w:rsid w:val="000F4274"/>
    <w:rsid w:val="000F44D9"/>
    <w:rsid w:val="000F46CE"/>
    <w:rsid w:val="000F4731"/>
    <w:rsid w:val="000F4EF1"/>
    <w:rsid w:val="000F528D"/>
    <w:rsid w:val="000F543A"/>
    <w:rsid w:val="000F5638"/>
    <w:rsid w:val="000F5773"/>
    <w:rsid w:val="000F57D5"/>
    <w:rsid w:val="000F58E9"/>
    <w:rsid w:val="000F5961"/>
    <w:rsid w:val="000F5C39"/>
    <w:rsid w:val="000F5D14"/>
    <w:rsid w:val="000F5E84"/>
    <w:rsid w:val="000F5EE3"/>
    <w:rsid w:val="000F5EEB"/>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758"/>
    <w:rsid w:val="000F7867"/>
    <w:rsid w:val="000F78CD"/>
    <w:rsid w:val="000F78F9"/>
    <w:rsid w:val="000F7AC2"/>
    <w:rsid w:val="000F7D04"/>
    <w:rsid w:val="000F7FA6"/>
    <w:rsid w:val="0010016E"/>
    <w:rsid w:val="00100291"/>
    <w:rsid w:val="0010034B"/>
    <w:rsid w:val="001003A2"/>
    <w:rsid w:val="00100423"/>
    <w:rsid w:val="00100540"/>
    <w:rsid w:val="001005AB"/>
    <w:rsid w:val="00100668"/>
    <w:rsid w:val="001009E1"/>
    <w:rsid w:val="00100AC3"/>
    <w:rsid w:val="00100AEB"/>
    <w:rsid w:val="00100C16"/>
    <w:rsid w:val="001010ED"/>
    <w:rsid w:val="00101141"/>
    <w:rsid w:val="00101175"/>
    <w:rsid w:val="001013FA"/>
    <w:rsid w:val="00101797"/>
    <w:rsid w:val="001017B3"/>
    <w:rsid w:val="001017CA"/>
    <w:rsid w:val="00101B73"/>
    <w:rsid w:val="00101EF7"/>
    <w:rsid w:val="00101F95"/>
    <w:rsid w:val="00102210"/>
    <w:rsid w:val="00102212"/>
    <w:rsid w:val="001025AF"/>
    <w:rsid w:val="00102824"/>
    <w:rsid w:val="00102963"/>
    <w:rsid w:val="00102B0D"/>
    <w:rsid w:val="00102E82"/>
    <w:rsid w:val="0010302D"/>
    <w:rsid w:val="001032FB"/>
    <w:rsid w:val="00103744"/>
    <w:rsid w:val="00103937"/>
    <w:rsid w:val="00103B11"/>
    <w:rsid w:val="00103B21"/>
    <w:rsid w:val="00103FC8"/>
    <w:rsid w:val="0010407E"/>
    <w:rsid w:val="001041C0"/>
    <w:rsid w:val="00104255"/>
    <w:rsid w:val="00104736"/>
    <w:rsid w:val="001047C8"/>
    <w:rsid w:val="0010493D"/>
    <w:rsid w:val="00104DA0"/>
    <w:rsid w:val="00105160"/>
    <w:rsid w:val="001053C1"/>
    <w:rsid w:val="00105570"/>
    <w:rsid w:val="001056CB"/>
    <w:rsid w:val="00105812"/>
    <w:rsid w:val="0010585C"/>
    <w:rsid w:val="00105890"/>
    <w:rsid w:val="00105C60"/>
    <w:rsid w:val="00105DC0"/>
    <w:rsid w:val="0010606A"/>
    <w:rsid w:val="001061D0"/>
    <w:rsid w:val="001062CC"/>
    <w:rsid w:val="001066BE"/>
    <w:rsid w:val="001067A4"/>
    <w:rsid w:val="001069DC"/>
    <w:rsid w:val="00106BC9"/>
    <w:rsid w:val="00106E00"/>
    <w:rsid w:val="00106FA1"/>
    <w:rsid w:val="00107304"/>
    <w:rsid w:val="0010772F"/>
    <w:rsid w:val="00107948"/>
    <w:rsid w:val="00107A73"/>
    <w:rsid w:val="00107AB0"/>
    <w:rsid w:val="00107C82"/>
    <w:rsid w:val="00107D99"/>
    <w:rsid w:val="00110218"/>
    <w:rsid w:val="001102AD"/>
    <w:rsid w:val="001102E8"/>
    <w:rsid w:val="00110348"/>
    <w:rsid w:val="001103F4"/>
    <w:rsid w:val="0011041E"/>
    <w:rsid w:val="001104AB"/>
    <w:rsid w:val="001109E6"/>
    <w:rsid w:val="00110B3A"/>
    <w:rsid w:val="00110F2B"/>
    <w:rsid w:val="001113AF"/>
    <w:rsid w:val="001114DA"/>
    <w:rsid w:val="0011161B"/>
    <w:rsid w:val="0011166E"/>
    <w:rsid w:val="00111719"/>
    <w:rsid w:val="00111740"/>
    <w:rsid w:val="001117F1"/>
    <w:rsid w:val="001117F4"/>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8B6"/>
    <w:rsid w:val="001139C4"/>
    <w:rsid w:val="00113A24"/>
    <w:rsid w:val="00114017"/>
    <w:rsid w:val="00114284"/>
    <w:rsid w:val="00114330"/>
    <w:rsid w:val="0011438B"/>
    <w:rsid w:val="00114854"/>
    <w:rsid w:val="001149BD"/>
    <w:rsid w:val="00114BD9"/>
    <w:rsid w:val="00114D16"/>
    <w:rsid w:val="00114D18"/>
    <w:rsid w:val="00114E89"/>
    <w:rsid w:val="00114F04"/>
    <w:rsid w:val="001151A6"/>
    <w:rsid w:val="001151F9"/>
    <w:rsid w:val="0011554A"/>
    <w:rsid w:val="00115911"/>
    <w:rsid w:val="00115CAE"/>
    <w:rsid w:val="00115D96"/>
    <w:rsid w:val="00115E39"/>
    <w:rsid w:val="00115F8B"/>
    <w:rsid w:val="00116016"/>
    <w:rsid w:val="00116120"/>
    <w:rsid w:val="00116182"/>
    <w:rsid w:val="0011624F"/>
    <w:rsid w:val="001164BA"/>
    <w:rsid w:val="00116572"/>
    <w:rsid w:val="00116641"/>
    <w:rsid w:val="001168F3"/>
    <w:rsid w:val="0011694E"/>
    <w:rsid w:val="00116B2F"/>
    <w:rsid w:val="00117023"/>
    <w:rsid w:val="001171A6"/>
    <w:rsid w:val="00117296"/>
    <w:rsid w:val="00117423"/>
    <w:rsid w:val="001174AC"/>
    <w:rsid w:val="00117508"/>
    <w:rsid w:val="0011759E"/>
    <w:rsid w:val="0011789F"/>
    <w:rsid w:val="001178E7"/>
    <w:rsid w:val="00117C8B"/>
    <w:rsid w:val="00117D2C"/>
    <w:rsid w:val="00117EFC"/>
    <w:rsid w:val="00120059"/>
    <w:rsid w:val="00120084"/>
    <w:rsid w:val="0012048B"/>
    <w:rsid w:val="001204D4"/>
    <w:rsid w:val="001208CB"/>
    <w:rsid w:val="00120924"/>
    <w:rsid w:val="00120A22"/>
    <w:rsid w:val="00120A72"/>
    <w:rsid w:val="00120DA2"/>
    <w:rsid w:val="001212E7"/>
    <w:rsid w:val="001213A5"/>
    <w:rsid w:val="00121426"/>
    <w:rsid w:val="0012155B"/>
    <w:rsid w:val="001216B6"/>
    <w:rsid w:val="00121B73"/>
    <w:rsid w:val="00121F37"/>
    <w:rsid w:val="00122469"/>
    <w:rsid w:val="001225C4"/>
    <w:rsid w:val="00122641"/>
    <w:rsid w:val="00122725"/>
    <w:rsid w:val="00122ADB"/>
    <w:rsid w:val="00122AE7"/>
    <w:rsid w:val="00122C69"/>
    <w:rsid w:val="001233A1"/>
    <w:rsid w:val="001238B2"/>
    <w:rsid w:val="00123A4D"/>
    <w:rsid w:val="00123B33"/>
    <w:rsid w:val="00123DB1"/>
    <w:rsid w:val="00123E23"/>
    <w:rsid w:val="00123E25"/>
    <w:rsid w:val="00123E88"/>
    <w:rsid w:val="00123E96"/>
    <w:rsid w:val="00124044"/>
    <w:rsid w:val="0012412F"/>
    <w:rsid w:val="00124183"/>
    <w:rsid w:val="0012418D"/>
    <w:rsid w:val="00124196"/>
    <w:rsid w:val="001241ED"/>
    <w:rsid w:val="00124236"/>
    <w:rsid w:val="0012443A"/>
    <w:rsid w:val="00124453"/>
    <w:rsid w:val="0012477A"/>
    <w:rsid w:val="001248E2"/>
    <w:rsid w:val="001248E8"/>
    <w:rsid w:val="00124ACA"/>
    <w:rsid w:val="00124BE6"/>
    <w:rsid w:val="00125045"/>
    <w:rsid w:val="00125339"/>
    <w:rsid w:val="001255BC"/>
    <w:rsid w:val="001256B8"/>
    <w:rsid w:val="00125A9B"/>
    <w:rsid w:val="00125BB9"/>
    <w:rsid w:val="00125C01"/>
    <w:rsid w:val="00125CA4"/>
    <w:rsid w:val="00125DB5"/>
    <w:rsid w:val="00125ED7"/>
    <w:rsid w:val="001260E6"/>
    <w:rsid w:val="00126286"/>
    <w:rsid w:val="001262BF"/>
    <w:rsid w:val="001263A1"/>
    <w:rsid w:val="00126468"/>
    <w:rsid w:val="00126884"/>
    <w:rsid w:val="00126968"/>
    <w:rsid w:val="001269FB"/>
    <w:rsid w:val="00126A1D"/>
    <w:rsid w:val="0012703E"/>
    <w:rsid w:val="001270B0"/>
    <w:rsid w:val="00127162"/>
    <w:rsid w:val="00127206"/>
    <w:rsid w:val="00127248"/>
    <w:rsid w:val="001273FC"/>
    <w:rsid w:val="00127464"/>
    <w:rsid w:val="0012751C"/>
    <w:rsid w:val="0012754B"/>
    <w:rsid w:val="0012770A"/>
    <w:rsid w:val="001277A2"/>
    <w:rsid w:val="001277EA"/>
    <w:rsid w:val="001278CF"/>
    <w:rsid w:val="001278E3"/>
    <w:rsid w:val="001279D0"/>
    <w:rsid w:val="00127EA2"/>
    <w:rsid w:val="00127F14"/>
    <w:rsid w:val="00127FC9"/>
    <w:rsid w:val="001300CC"/>
    <w:rsid w:val="001301A2"/>
    <w:rsid w:val="00130753"/>
    <w:rsid w:val="001309B7"/>
    <w:rsid w:val="00130A0C"/>
    <w:rsid w:val="00130B3A"/>
    <w:rsid w:val="00130B83"/>
    <w:rsid w:val="00130EAE"/>
    <w:rsid w:val="0013104F"/>
    <w:rsid w:val="001311A5"/>
    <w:rsid w:val="001311CF"/>
    <w:rsid w:val="001315AA"/>
    <w:rsid w:val="00131678"/>
    <w:rsid w:val="00131BA3"/>
    <w:rsid w:val="00131F1D"/>
    <w:rsid w:val="00131FC9"/>
    <w:rsid w:val="001322A7"/>
    <w:rsid w:val="00132316"/>
    <w:rsid w:val="00132415"/>
    <w:rsid w:val="001326B7"/>
    <w:rsid w:val="00132810"/>
    <w:rsid w:val="00132A1B"/>
    <w:rsid w:val="00132BAC"/>
    <w:rsid w:val="00132C91"/>
    <w:rsid w:val="00132CFC"/>
    <w:rsid w:val="00132DC7"/>
    <w:rsid w:val="00132ECB"/>
    <w:rsid w:val="00133190"/>
    <w:rsid w:val="001331C9"/>
    <w:rsid w:val="0013330D"/>
    <w:rsid w:val="00133389"/>
    <w:rsid w:val="00133423"/>
    <w:rsid w:val="0013361D"/>
    <w:rsid w:val="00133987"/>
    <w:rsid w:val="00133ACB"/>
    <w:rsid w:val="00133BC6"/>
    <w:rsid w:val="00133C38"/>
    <w:rsid w:val="00133D1A"/>
    <w:rsid w:val="00134473"/>
    <w:rsid w:val="001346A2"/>
    <w:rsid w:val="001347EF"/>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29B"/>
    <w:rsid w:val="001364E3"/>
    <w:rsid w:val="00136562"/>
    <w:rsid w:val="0013659E"/>
    <w:rsid w:val="0013669E"/>
    <w:rsid w:val="001366C3"/>
    <w:rsid w:val="00136743"/>
    <w:rsid w:val="00136772"/>
    <w:rsid w:val="0013685D"/>
    <w:rsid w:val="0013688A"/>
    <w:rsid w:val="001368ED"/>
    <w:rsid w:val="00136CD5"/>
    <w:rsid w:val="00136D6D"/>
    <w:rsid w:val="00136EA1"/>
    <w:rsid w:val="00136F74"/>
    <w:rsid w:val="00136FDC"/>
    <w:rsid w:val="00137590"/>
    <w:rsid w:val="001375DF"/>
    <w:rsid w:val="001377ED"/>
    <w:rsid w:val="00137870"/>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C22"/>
    <w:rsid w:val="00141D22"/>
    <w:rsid w:val="00141EEA"/>
    <w:rsid w:val="001421D0"/>
    <w:rsid w:val="0014227B"/>
    <w:rsid w:val="001422D9"/>
    <w:rsid w:val="00142593"/>
    <w:rsid w:val="001426D9"/>
    <w:rsid w:val="00142771"/>
    <w:rsid w:val="00142BF1"/>
    <w:rsid w:val="00143106"/>
    <w:rsid w:val="0014337B"/>
    <w:rsid w:val="0014343A"/>
    <w:rsid w:val="001434F6"/>
    <w:rsid w:val="00143770"/>
    <w:rsid w:val="001437E3"/>
    <w:rsid w:val="00143802"/>
    <w:rsid w:val="00143A3B"/>
    <w:rsid w:val="00143BD9"/>
    <w:rsid w:val="00143C35"/>
    <w:rsid w:val="00143CE0"/>
    <w:rsid w:val="00143DD1"/>
    <w:rsid w:val="00143F2C"/>
    <w:rsid w:val="0014405C"/>
    <w:rsid w:val="0014440C"/>
    <w:rsid w:val="00144572"/>
    <w:rsid w:val="00144810"/>
    <w:rsid w:val="00144B36"/>
    <w:rsid w:val="00144D06"/>
    <w:rsid w:val="00144E3C"/>
    <w:rsid w:val="00144E6E"/>
    <w:rsid w:val="00145247"/>
    <w:rsid w:val="00145799"/>
    <w:rsid w:val="001458B5"/>
    <w:rsid w:val="0014597E"/>
    <w:rsid w:val="00145AFF"/>
    <w:rsid w:val="00145B6F"/>
    <w:rsid w:val="00145BBD"/>
    <w:rsid w:val="00145D21"/>
    <w:rsid w:val="00145F5E"/>
    <w:rsid w:val="00146016"/>
    <w:rsid w:val="00146069"/>
    <w:rsid w:val="001460A7"/>
    <w:rsid w:val="001460E1"/>
    <w:rsid w:val="001462A3"/>
    <w:rsid w:val="00146393"/>
    <w:rsid w:val="00146445"/>
    <w:rsid w:val="001465B0"/>
    <w:rsid w:val="0014669C"/>
    <w:rsid w:val="001467A8"/>
    <w:rsid w:val="00146ABE"/>
    <w:rsid w:val="00146BFE"/>
    <w:rsid w:val="00146C7A"/>
    <w:rsid w:val="00147127"/>
    <w:rsid w:val="001472CB"/>
    <w:rsid w:val="0014771D"/>
    <w:rsid w:val="00147952"/>
    <w:rsid w:val="00147993"/>
    <w:rsid w:val="00147F44"/>
    <w:rsid w:val="0015033D"/>
    <w:rsid w:val="001504A4"/>
    <w:rsid w:val="001507B0"/>
    <w:rsid w:val="0015097A"/>
    <w:rsid w:val="00150C4F"/>
    <w:rsid w:val="00150C71"/>
    <w:rsid w:val="00150D53"/>
    <w:rsid w:val="00151084"/>
    <w:rsid w:val="0015114C"/>
    <w:rsid w:val="001511AD"/>
    <w:rsid w:val="001512A0"/>
    <w:rsid w:val="0015172E"/>
    <w:rsid w:val="00151784"/>
    <w:rsid w:val="0015180D"/>
    <w:rsid w:val="001518A8"/>
    <w:rsid w:val="00151BB2"/>
    <w:rsid w:val="00151D12"/>
    <w:rsid w:val="00152002"/>
    <w:rsid w:val="001525E0"/>
    <w:rsid w:val="00152987"/>
    <w:rsid w:val="00152D0B"/>
    <w:rsid w:val="00153000"/>
    <w:rsid w:val="0015312D"/>
    <w:rsid w:val="00153307"/>
    <w:rsid w:val="00153737"/>
    <w:rsid w:val="00153B22"/>
    <w:rsid w:val="00154061"/>
    <w:rsid w:val="001546A0"/>
    <w:rsid w:val="00154789"/>
    <w:rsid w:val="00154A95"/>
    <w:rsid w:val="00154A9C"/>
    <w:rsid w:val="00154AAE"/>
    <w:rsid w:val="00154BE0"/>
    <w:rsid w:val="00154BEA"/>
    <w:rsid w:val="00154F45"/>
    <w:rsid w:val="001552FD"/>
    <w:rsid w:val="001554A6"/>
    <w:rsid w:val="00155520"/>
    <w:rsid w:val="00155769"/>
    <w:rsid w:val="00155789"/>
    <w:rsid w:val="00155844"/>
    <w:rsid w:val="00155B12"/>
    <w:rsid w:val="00155CD9"/>
    <w:rsid w:val="001564C6"/>
    <w:rsid w:val="00156BF7"/>
    <w:rsid w:val="00156CCB"/>
    <w:rsid w:val="00156ED9"/>
    <w:rsid w:val="00156EF4"/>
    <w:rsid w:val="001570DC"/>
    <w:rsid w:val="0015712F"/>
    <w:rsid w:val="00157372"/>
    <w:rsid w:val="00157474"/>
    <w:rsid w:val="00157517"/>
    <w:rsid w:val="0015776C"/>
    <w:rsid w:val="00157807"/>
    <w:rsid w:val="00157A72"/>
    <w:rsid w:val="00157AA7"/>
    <w:rsid w:val="00157B99"/>
    <w:rsid w:val="00157BD9"/>
    <w:rsid w:val="00157E43"/>
    <w:rsid w:val="00157F9D"/>
    <w:rsid w:val="00157FB3"/>
    <w:rsid w:val="00160231"/>
    <w:rsid w:val="001602AA"/>
    <w:rsid w:val="001602BB"/>
    <w:rsid w:val="00160398"/>
    <w:rsid w:val="001605F0"/>
    <w:rsid w:val="0016069F"/>
    <w:rsid w:val="001606F6"/>
    <w:rsid w:val="00160962"/>
    <w:rsid w:val="00160A7B"/>
    <w:rsid w:val="00160B6D"/>
    <w:rsid w:val="00160B76"/>
    <w:rsid w:val="00160C58"/>
    <w:rsid w:val="00160C79"/>
    <w:rsid w:val="00160ED3"/>
    <w:rsid w:val="00160EE7"/>
    <w:rsid w:val="00160F78"/>
    <w:rsid w:val="0016107A"/>
    <w:rsid w:val="00161189"/>
    <w:rsid w:val="00161273"/>
    <w:rsid w:val="001617A9"/>
    <w:rsid w:val="00161822"/>
    <w:rsid w:val="00161922"/>
    <w:rsid w:val="00161D09"/>
    <w:rsid w:val="00161DC1"/>
    <w:rsid w:val="00161E41"/>
    <w:rsid w:val="0016225B"/>
    <w:rsid w:val="001622E4"/>
    <w:rsid w:val="00162E51"/>
    <w:rsid w:val="00162F41"/>
    <w:rsid w:val="001631C7"/>
    <w:rsid w:val="0016331D"/>
    <w:rsid w:val="001633E2"/>
    <w:rsid w:val="00163436"/>
    <w:rsid w:val="00163882"/>
    <w:rsid w:val="00163A44"/>
    <w:rsid w:val="00163B15"/>
    <w:rsid w:val="00163D88"/>
    <w:rsid w:val="00163F06"/>
    <w:rsid w:val="00163F92"/>
    <w:rsid w:val="001640B1"/>
    <w:rsid w:val="00164125"/>
    <w:rsid w:val="001642E3"/>
    <w:rsid w:val="00164712"/>
    <w:rsid w:val="0016473C"/>
    <w:rsid w:val="00164883"/>
    <w:rsid w:val="00164A6C"/>
    <w:rsid w:val="00164CFE"/>
    <w:rsid w:val="00164D4A"/>
    <w:rsid w:val="00165437"/>
    <w:rsid w:val="0016584C"/>
    <w:rsid w:val="00165A54"/>
    <w:rsid w:val="00165F6C"/>
    <w:rsid w:val="00166630"/>
    <w:rsid w:val="00166941"/>
    <w:rsid w:val="00166AE0"/>
    <w:rsid w:val="00166C04"/>
    <w:rsid w:val="00166F7B"/>
    <w:rsid w:val="00167384"/>
    <w:rsid w:val="0016738A"/>
    <w:rsid w:val="001674A8"/>
    <w:rsid w:val="00167535"/>
    <w:rsid w:val="00167648"/>
    <w:rsid w:val="0016783A"/>
    <w:rsid w:val="001678C5"/>
    <w:rsid w:val="001678FF"/>
    <w:rsid w:val="00167B4F"/>
    <w:rsid w:val="00167B82"/>
    <w:rsid w:val="00167C0C"/>
    <w:rsid w:val="00167E3C"/>
    <w:rsid w:val="00167E40"/>
    <w:rsid w:val="00167F98"/>
    <w:rsid w:val="001700CD"/>
    <w:rsid w:val="00170259"/>
    <w:rsid w:val="001702B2"/>
    <w:rsid w:val="0017049C"/>
    <w:rsid w:val="001706F0"/>
    <w:rsid w:val="001708D8"/>
    <w:rsid w:val="00170C4A"/>
    <w:rsid w:val="00170D15"/>
    <w:rsid w:val="00170D9A"/>
    <w:rsid w:val="00170DEB"/>
    <w:rsid w:val="00170ED8"/>
    <w:rsid w:val="00170EFD"/>
    <w:rsid w:val="00170FA3"/>
    <w:rsid w:val="0017153E"/>
    <w:rsid w:val="001717AA"/>
    <w:rsid w:val="00171AFF"/>
    <w:rsid w:val="00171B30"/>
    <w:rsid w:val="00171F27"/>
    <w:rsid w:val="00171F2E"/>
    <w:rsid w:val="00171F53"/>
    <w:rsid w:val="00172083"/>
    <w:rsid w:val="001722FD"/>
    <w:rsid w:val="00172358"/>
    <w:rsid w:val="001724A9"/>
    <w:rsid w:val="0017289A"/>
    <w:rsid w:val="00172D8C"/>
    <w:rsid w:val="00172F39"/>
    <w:rsid w:val="00172F96"/>
    <w:rsid w:val="00173005"/>
    <w:rsid w:val="0017310A"/>
    <w:rsid w:val="001734C7"/>
    <w:rsid w:val="00173AB9"/>
    <w:rsid w:val="00173D6F"/>
    <w:rsid w:val="00173E03"/>
    <w:rsid w:val="00173F7F"/>
    <w:rsid w:val="001743B2"/>
    <w:rsid w:val="001745E0"/>
    <w:rsid w:val="00174695"/>
    <w:rsid w:val="001746D5"/>
    <w:rsid w:val="00174768"/>
    <w:rsid w:val="0017496C"/>
    <w:rsid w:val="00174E15"/>
    <w:rsid w:val="00174E28"/>
    <w:rsid w:val="0017555C"/>
    <w:rsid w:val="00175564"/>
    <w:rsid w:val="0017563B"/>
    <w:rsid w:val="001759F9"/>
    <w:rsid w:val="00175E16"/>
    <w:rsid w:val="00175E53"/>
    <w:rsid w:val="00175F28"/>
    <w:rsid w:val="001760C5"/>
    <w:rsid w:val="001761EA"/>
    <w:rsid w:val="0017669A"/>
    <w:rsid w:val="00176893"/>
    <w:rsid w:val="0017692C"/>
    <w:rsid w:val="00176A48"/>
    <w:rsid w:val="00176B77"/>
    <w:rsid w:val="00176B8A"/>
    <w:rsid w:val="00176D09"/>
    <w:rsid w:val="00176D18"/>
    <w:rsid w:val="00176E79"/>
    <w:rsid w:val="00176F2B"/>
    <w:rsid w:val="00177001"/>
    <w:rsid w:val="00177040"/>
    <w:rsid w:val="0017708D"/>
    <w:rsid w:val="00177304"/>
    <w:rsid w:val="00177528"/>
    <w:rsid w:val="00177579"/>
    <w:rsid w:val="0017762C"/>
    <w:rsid w:val="00177726"/>
    <w:rsid w:val="00177820"/>
    <w:rsid w:val="001778A4"/>
    <w:rsid w:val="00177AB4"/>
    <w:rsid w:val="00177AFC"/>
    <w:rsid w:val="00177B8D"/>
    <w:rsid w:val="00177CD9"/>
    <w:rsid w:val="00180599"/>
    <w:rsid w:val="00180604"/>
    <w:rsid w:val="001808AD"/>
    <w:rsid w:val="00180AF0"/>
    <w:rsid w:val="00180CB0"/>
    <w:rsid w:val="00181261"/>
    <w:rsid w:val="00181499"/>
    <w:rsid w:val="00181716"/>
    <w:rsid w:val="00181A41"/>
    <w:rsid w:val="00181B77"/>
    <w:rsid w:val="00181CEA"/>
    <w:rsid w:val="00181E52"/>
    <w:rsid w:val="00181F36"/>
    <w:rsid w:val="00181F37"/>
    <w:rsid w:val="001825AA"/>
    <w:rsid w:val="001828A5"/>
    <w:rsid w:val="001829FA"/>
    <w:rsid w:val="00182E5E"/>
    <w:rsid w:val="00183198"/>
    <w:rsid w:val="00183249"/>
    <w:rsid w:val="00183433"/>
    <w:rsid w:val="00183510"/>
    <w:rsid w:val="0018370D"/>
    <w:rsid w:val="0018371E"/>
    <w:rsid w:val="00183771"/>
    <w:rsid w:val="00183831"/>
    <w:rsid w:val="001839FC"/>
    <w:rsid w:val="00183B48"/>
    <w:rsid w:val="00183C8D"/>
    <w:rsid w:val="001841A4"/>
    <w:rsid w:val="00184249"/>
    <w:rsid w:val="001843FC"/>
    <w:rsid w:val="001847D4"/>
    <w:rsid w:val="00184F3E"/>
    <w:rsid w:val="001850DA"/>
    <w:rsid w:val="00185382"/>
    <w:rsid w:val="0018573F"/>
    <w:rsid w:val="0018577E"/>
    <w:rsid w:val="0018587F"/>
    <w:rsid w:val="001859D3"/>
    <w:rsid w:val="00185A09"/>
    <w:rsid w:val="00185B53"/>
    <w:rsid w:val="00185B5F"/>
    <w:rsid w:val="00185C2B"/>
    <w:rsid w:val="001861C2"/>
    <w:rsid w:val="00186211"/>
    <w:rsid w:val="0018659B"/>
    <w:rsid w:val="00186C11"/>
    <w:rsid w:val="00186DE1"/>
    <w:rsid w:val="00186DEA"/>
    <w:rsid w:val="00186EAE"/>
    <w:rsid w:val="001874D9"/>
    <w:rsid w:val="001875AB"/>
    <w:rsid w:val="001877AF"/>
    <w:rsid w:val="001879C8"/>
    <w:rsid w:val="00187B3E"/>
    <w:rsid w:val="00187B80"/>
    <w:rsid w:val="00187BE5"/>
    <w:rsid w:val="00187C6D"/>
    <w:rsid w:val="00187C7A"/>
    <w:rsid w:val="00187D91"/>
    <w:rsid w:val="00187F78"/>
    <w:rsid w:val="0019031A"/>
    <w:rsid w:val="00190342"/>
    <w:rsid w:val="0019043A"/>
    <w:rsid w:val="001906CB"/>
    <w:rsid w:val="001907C4"/>
    <w:rsid w:val="00190A34"/>
    <w:rsid w:val="00190A46"/>
    <w:rsid w:val="00190BD4"/>
    <w:rsid w:val="00190C4A"/>
    <w:rsid w:val="00190DB0"/>
    <w:rsid w:val="001912E3"/>
    <w:rsid w:val="001913B8"/>
    <w:rsid w:val="001913E7"/>
    <w:rsid w:val="00191503"/>
    <w:rsid w:val="00191926"/>
    <w:rsid w:val="00191A4A"/>
    <w:rsid w:val="00191C95"/>
    <w:rsid w:val="00191CBB"/>
    <w:rsid w:val="00191CF4"/>
    <w:rsid w:val="00192136"/>
    <w:rsid w:val="0019214A"/>
    <w:rsid w:val="001925DC"/>
    <w:rsid w:val="00192720"/>
    <w:rsid w:val="001927F4"/>
    <w:rsid w:val="00192859"/>
    <w:rsid w:val="001928FA"/>
    <w:rsid w:val="001929DB"/>
    <w:rsid w:val="00192B38"/>
    <w:rsid w:val="00192BF6"/>
    <w:rsid w:val="00192BFF"/>
    <w:rsid w:val="00192D00"/>
    <w:rsid w:val="00192EDE"/>
    <w:rsid w:val="00193004"/>
    <w:rsid w:val="001930A1"/>
    <w:rsid w:val="001932DB"/>
    <w:rsid w:val="00193485"/>
    <w:rsid w:val="00193E4A"/>
    <w:rsid w:val="00193EBC"/>
    <w:rsid w:val="00193F84"/>
    <w:rsid w:val="00193FB1"/>
    <w:rsid w:val="00194021"/>
    <w:rsid w:val="001940A0"/>
    <w:rsid w:val="001941FC"/>
    <w:rsid w:val="0019423B"/>
    <w:rsid w:val="001942B3"/>
    <w:rsid w:val="001942ED"/>
    <w:rsid w:val="00194515"/>
    <w:rsid w:val="00194833"/>
    <w:rsid w:val="00194B99"/>
    <w:rsid w:val="00194BDC"/>
    <w:rsid w:val="00194C1C"/>
    <w:rsid w:val="00194CE9"/>
    <w:rsid w:val="00194D8A"/>
    <w:rsid w:val="00194E73"/>
    <w:rsid w:val="00194E94"/>
    <w:rsid w:val="00194F1B"/>
    <w:rsid w:val="00194FE7"/>
    <w:rsid w:val="00195070"/>
    <w:rsid w:val="0019519D"/>
    <w:rsid w:val="0019592F"/>
    <w:rsid w:val="00195937"/>
    <w:rsid w:val="00195A15"/>
    <w:rsid w:val="00195A50"/>
    <w:rsid w:val="00195A61"/>
    <w:rsid w:val="00195A9B"/>
    <w:rsid w:val="00195C71"/>
    <w:rsid w:val="001961E5"/>
    <w:rsid w:val="001963CF"/>
    <w:rsid w:val="00196538"/>
    <w:rsid w:val="0019659C"/>
    <w:rsid w:val="001966E6"/>
    <w:rsid w:val="00196D47"/>
    <w:rsid w:val="00196DC5"/>
    <w:rsid w:val="00197004"/>
    <w:rsid w:val="001970DE"/>
    <w:rsid w:val="0019788C"/>
    <w:rsid w:val="001979FB"/>
    <w:rsid w:val="00197A1A"/>
    <w:rsid w:val="00197B2C"/>
    <w:rsid w:val="00197B6D"/>
    <w:rsid w:val="00197B7B"/>
    <w:rsid w:val="00197BBC"/>
    <w:rsid w:val="00197C3F"/>
    <w:rsid w:val="00197DE9"/>
    <w:rsid w:val="001A0193"/>
    <w:rsid w:val="001A0216"/>
    <w:rsid w:val="001A0275"/>
    <w:rsid w:val="001A0711"/>
    <w:rsid w:val="001A0997"/>
    <w:rsid w:val="001A0AE0"/>
    <w:rsid w:val="001A0B39"/>
    <w:rsid w:val="001A0E51"/>
    <w:rsid w:val="001A0FDE"/>
    <w:rsid w:val="001A140A"/>
    <w:rsid w:val="001A1432"/>
    <w:rsid w:val="001A1666"/>
    <w:rsid w:val="001A1817"/>
    <w:rsid w:val="001A181F"/>
    <w:rsid w:val="001A1CCE"/>
    <w:rsid w:val="001A2007"/>
    <w:rsid w:val="001A2040"/>
    <w:rsid w:val="001A2279"/>
    <w:rsid w:val="001A22E7"/>
    <w:rsid w:val="001A2456"/>
    <w:rsid w:val="001A2779"/>
    <w:rsid w:val="001A2990"/>
    <w:rsid w:val="001A29E7"/>
    <w:rsid w:val="001A2B18"/>
    <w:rsid w:val="001A2C5C"/>
    <w:rsid w:val="001A2D96"/>
    <w:rsid w:val="001A2E36"/>
    <w:rsid w:val="001A30D0"/>
    <w:rsid w:val="001A3353"/>
    <w:rsid w:val="001A35D1"/>
    <w:rsid w:val="001A362D"/>
    <w:rsid w:val="001A3AA4"/>
    <w:rsid w:val="001A3BD4"/>
    <w:rsid w:val="001A3D36"/>
    <w:rsid w:val="001A3F69"/>
    <w:rsid w:val="001A4064"/>
    <w:rsid w:val="001A40A4"/>
    <w:rsid w:val="001A4992"/>
    <w:rsid w:val="001A4DB5"/>
    <w:rsid w:val="001A50AD"/>
    <w:rsid w:val="001A50B5"/>
    <w:rsid w:val="001A50EC"/>
    <w:rsid w:val="001A510E"/>
    <w:rsid w:val="001A51EB"/>
    <w:rsid w:val="001A520F"/>
    <w:rsid w:val="001A5291"/>
    <w:rsid w:val="001A5462"/>
    <w:rsid w:val="001A551B"/>
    <w:rsid w:val="001A5626"/>
    <w:rsid w:val="001A58EE"/>
    <w:rsid w:val="001A5A3E"/>
    <w:rsid w:val="001A5ABB"/>
    <w:rsid w:val="001A5C2D"/>
    <w:rsid w:val="001A5C4C"/>
    <w:rsid w:val="001A5F47"/>
    <w:rsid w:val="001A5F4F"/>
    <w:rsid w:val="001A5FDF"/>
    <w:rsid w:val="001A6023"/>
    <w:rsid w:val="001A61D9"/>
    <w:rsid w:val="001A63D1"/>
    <w:rsid w:val="001A6487"/>
    <w:rsid w:val="001A64F6"/>
    <w:rsid w:val="001A666D"/>
    <w:rsid w:val="001A6BAF"/>
    <w:rsid w:val="001A6CC2"/>
    <w:rsid w:val="001A6D1E"/>
    <w:rsid w:val="001A6D3E"/>
    <w:rsid w:val="001A7098"/>
    <w:rsid w:val="001A727B"/>
    <w:rsid w:val="001A7421"/>
    <w:rsid w:val="001A7479"/>
    <w:rsid w:val="001A76D0"/>
    <w:rsid w:val="001A7926"/>
    <w:rsid w:val="001A7C42"/>
    <w:rsid w:val="001A7CA8"/>
    <w:rsid w:val="001A7D4F"/>
    <w:rsid w:val="001A7EAB"/>
    <w:rsid w:val="001B01B5"/>
    <w:rsid w:val="001B03B7"/>
    <w:rsid w:val="001B060A"/>
    <w:rsid w:val="001B088C"/>
    <w:rsid w:val="001B08A2"/>
    <w:rsid w:val="001B096F"/>
    <w:rsid w:val="001B09AD"/>
    <w:rsid w:val="001B0E3F"/>
    <w:rsid w:val="001B0E9A"/>
    <w:rsid w:val="001B0EAE"/>
    <w:rsid w:val="001B136F"/>
    <w:rsid w:val="001B18C0"/>
    <w:rsid w:val="001B18DD"/>
    <w:rsid w:val="001B1AC1"/>
    <w:rsid w:val="001B1C9E"/>
    <w:rsid w:val="001B1D92"/>
    <w:rsid w:val="001B1E79"/>
    <w:rsid w:val="001B1F83"/>
    <w:rsid w:val="001B27C2"/>
    <w:rsid w:val="001B2958"/>
    <w:rsid w:val="001B295C"/>
    <w:rsid w:val="001B2B06"/>
    <w:rsid w:val="001B2BAB"/>
    <w:rsid w:val="001B2C2E"/>
    <w:rsid w:val="001B3428"/>
    <w:rsid w:val="001B3711"/>
    <w:rsid w:val="001B38D3"/>
    <w:rsid w:val="001B3934"/>
    <w:rsid w:val="001B393D"/>
    <w:rsid w:val="001B3B5D"/>
    <w:rsid w:val="001B3C54"/>
    <w:rsid w:val="001B3F8C"/>
    <w:rsid w:val="001B40B1"/>
    <w:rsid w:val="001B443F"/>
    <w:rsid w:val="001B46A8"/>
    <w:rsid w:val="001B4717"/>
    <w:rsid w:val="001B4720"/>
    <w:rsid w:val="001B4DE9"/>
    <w:rsid w:val="001B520E"/>
    <w:rsid w:val="001B5399"/>
    <w:rsid w:val="001B55C5"/>
    <w:rsid w:val="001B5A95"/>
    <w:rsid w:val="001B5A9E"/>
    <w:rsid w:val="001B5DDA"/>
    <w:rsid w:val="001B5F0C"/>
    <w:rsid w:val="001B6234"/>
    <w:rsid w:val="001B6385"/>
    <w:rsid w:val="001B644B"/>
    <w:rsid w:val="001B6575"/>
    <w:rsid w:val="001B6669"/>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5DF"/>
    <w:rsid w:val="001C08CC"/>
    <w:rsid w:val="001C0AD9"/>
    <w:rsid w:val="001C0BC4"/>
    <w:rsid w:val="001C0C7D"/>
    <w:rsid w:val="001C0C9A"/>
    <w:rsid w:val="001C108D"/>
    <w:rsid w:val="001C1175"/>
    <w:rsid w:val="001C12A7"/>
    <w:rsid w:val="001C1405"/>
    <w:rsid w:val="001C1721"/>
    <w:rsid w:val="001C18DA"/>
    <w:rsid w:val="001C1A97"/>
    <w:rsid w:val="001C1C4D"/>
    <w:rsid w:val="001C1ED4"/>
    <w:rsid w:val="001C235F"/>
    <w:rsid w:val="001C2566"/>
    <w:rsid w:val="001C2710"/>
    <w:rsid w:val="001C2C7F"/>
    <w:rsid w:val="001C2D81"/>
    <w:rsid w:val="001C2E9E"/>
    <w:rsid w:val="001C2F76"/>
    <w:rsid w:val="001C2FDB"/>
    <w:rsid w:val="001C3305"/>
    <w:rsid w:val="001C39D0"/>
    <w:rsid w:val="001C3D68"/>
    <w:rsid w:val="001C4017"/>
    <w:rsid w:val="001C40D0"/>
    <w:rsid w:val="001C41E8"/>
    <w:rsid w:val="001C41EF"/>
    <w:rsid w:val="001C436F"/>
    <w:rsid w:val="001C43AC"/>
    <w:rsid w:val="001C4637"/>
    <w:rsid w:val="001C4827"/>
    <w:rsid w:val="001C4938"/>
    <w:rsid w:val="001C4978"/>
    <w:rsid w:val="001C4A5B"/>
    <w:rsid w:val="001C4D23"/>
    <w:rsid w:val="001C4D43"/>
    <w:rsid w:val="001C4F0D"/>
    <w:rsid w:val="001C56C5"/>
    <w:rsid w:val="001C5AE9"/>
    <w:rsid w:val="001C5D2D"/>
    <w:rsid w:val="001C5DFA"/>
    <w:rsid w:val="001C626F"/>
    <w:rsid w:val="001C62E7"/>
    <w:rsid w:val="001C6719"/>
    <w:rsid w:val="001C68EF"/>
    <w:rsid w:val="001C6997"/>
    <w:rsid w:val="001C6AAC"/>
    <w:rsid w:val="001C6E88"/>
    <w:rsid w:val="001C70C3"/>
    <w:rsid w:val="001C71E7"/>
    <w:rsid w:val="001C7268"/>
    <w:rsid w:val="001C72A2"/>
    <w:rsid w:val="001C7714"/>
    <w:rsid w:val="001C78FC"/>
    <w:rsid w:val="001C7AEB"/>
    <w:rsid w:val="001C7C82"/>
    <w:rsid w:val="001C7C87"/>
    <w:rsid w:val="001C7E81"/>
    <w:rsid w:val="001D04F9"/>
    <w:rsid w:val="001D08A7"/>
    <w:rsid w:val="001D096F"/>
    <w:rsid w:val="001D0BE9"/>
    <w:rsid w:val="001D0D56"/>
    <w:rsid w:val="001D0DD1"/>
    <w:rsid w:val="001D0EB0"/>
    <w:rsid w:val="001D0FB6"/>
    <w:rsid w:val="001D109F"/>
    <w:rsid w:val="001D133A"/>
    <w:rsid w:val="001D13EE"/>
    <w:rsid w:val="001D155F"/>
    <w:rsid w:val="001D1B4F"/>
    <w:rsid w:val="001D1CB0"/>
    <w:rsid w:val="001D1DEF"/>
    <w:rsid w:val="001D1E01"/>
    <w:rsid w:val="001D215D"/>
    <w:rsid w:val="001D22A5"/>
    <w:rsid w:val="001D2404"/>
    <w:rsid w:val="001D2458"/>
    <w:rsid w:val="001D2465"/>
    <w:rsid w:val="001D2EB0"/>
    <w:rsid w:val="001D33DB"/>
    <w:rsid w:val="001D340C"/>
    <w:rsid w:val="001D3507"/>
    <w:rsid w:val="001D350B"/>
    <w:rsid w:val="001D3601"/>
    <w:rsid w:val="001D363E"/>
    <w:rsid w:val="001D389C"/>
    <w:rsid w:val="001D3ADB"/>
    <w:rsid w:val="001D3AEA"/>
    <w:rsid w:val="001D3C2D"/>
    <w:rsid w:val="001D3C9A"/>
    <w:rsid w:val="001D3CC4"/>
    <w:rsid w:val="001D4362"/>
    <w:rsid w:val="001D44CE"/>
    <w:rsid w:val="001D46EA"/>
    <w:rsid w:val="001D49BF"/>
    <w:rsid w:val="001D4A8F"/>
    <w:rsid w:val="001D4B33"/>
    <w:rsid w:val="001D4B4B"/>
    <w:rsid w:val="001D4C66"/>
    <w:rsid w:val="001D4D68"/>
    <w:rsid w:val="001D50CA"/>
    <w:rsid w:val="001D54E7"/>
    <w:rsid w:val="001D596A"/>
    <w:rsid w:val="001D5B02"/>
    <w:rsid w:val="001D5C94"/>
    <w:rsid w:val="001D62E3"/>
    <w:rsid w:val="001D6391"/>
    <w:rsid w:val="001D642F"/>
    <w:rsid w:val="001D65B8"/>
    <w:rsid w:val="001D6917"/>
    <w:rsid w:val="001D6BE3"/>
    <w:rsid w:val="001D6BE8"/>
    <w:rsid w:val="001D6C50"/>
    <w:rsid w:val="001D6C8C"/>
    <w:rsid w:val="001D6D64"/>
    <w:rsid w:val="001D6E2D"/>
    <w:rsid w:val="001D6F3E"/>
    <w:rsid w:val="001D6F5E"/>
    <w:rsid w:val="001D74FE"/>
    <w:rsid w:val="001D769A"/>
    <w:rsid w:val="001D7843"/>
    <w:rsid w:val="001E009A"/>
    <w:rsid w:val="001E025F"/>
    <w:rsid w:val="001E03AB"/>
    <w:rsid w:val="001E03D4"/>
    <w:rsid w:val="001E0499"/>
    <w:rsid w:val="001E0634"/>
    <w:rsid w:val="001E085D"/>
    <w:rsid w:val="001E0A7C"/>
    <w:rsid w:val="001E0C91"/>
    <w:rsid w:val="001E0C9A"/>
    <w:rsid w:val="001E0D57"/>
    <w:rsid w:val="001E0D63"/>
    <w:rsid w:val="001E0E6B"/>
    <w:rsid w:val="001E1051"/>
    <w:rsid w:val="001E12AE"/>
    <w:rsid w:val="001E1508"/>
    <w:rsid w:val="001E16B0"/>
    <w:rsid w:val="001E17A6"/>
    <w:rsid w:val="001E1C6A"/>
    <w:rsid w:val="001E1DFD"/>
    <w:rsid w:val="001E1F35"/>
    <w:rsid w:val="001E215B"/>
    <w:rsid w:val="001E2342"/>
    <w:rsid w:val="001E2470"/>
    <w:rsid w:val="001E2552"/>
    <w:rsid w:val="001E25C8"/>
    <w:rsid w:val="001E2707"/>
    <w:rsid w:val="001E274E"/>
    <w:rsid w:val="001E276A"/>
    <w:rsid w:val="001E27FE"/>
    <w:rsid w:val="001E2938"/>
    <w:rsid w:val="001E2B65"/>
    <w:rsid w:val="001E2B80"/>
    <w:rsid w:val="001E2F8C"/>
    <w:rsid w:val="001E2FFE"/>
    <w:rsid w:val="001E3170"/>
    <w:rsid w:val="001E3506"/>
    <w:rsid w:val="001E351E"/>
    <w:rsid w:val="001E378A"/>
    <w:rsid w:val="001E3AC1"/>
    <w:rsid w:val="001E3ADE"/>
    <w:rsid w:val="001E3BBC"/>
    <w:rsid w:val="001E3C84"/>
    <w:rsid w:val="001E3E75"/>
    <w:rsid w:val="001E3F53"/>
    <w:rsid w:val="001E4180"/>
    <w:rsid w:val="001E4190"/>
    <w:rsid w:val="001E41C3"/>
    <w:rsid w:val="001E4275"/>
    <w:rsid w:val="001E42D2"/>
    <w:rsid w:val="001E43E1"/>
    <w:rsid w:val="001E44AD"/>
    <w:rsid w:val="001E44F5"/>
    <w:rsid w:val="001E4547"/>
    <w:rsid w:val="001E4D9B"/>
    <w:rsid w:val="001E4EB7"/>
    <w:rsid w:val="001E4FD1"/>
    <w:rsid w:val="001E519A"/>
    <w:rsid w:val="001E5549"/>
    <w:rsid w:val="001E5698"/>
    <w:rsid w:val="001E56F5"/>
    <w:rsid w:val="001E5753"/>
    <w:rsid w:val="001E59F8"/>
    <w:rsid w:val="001E5B5D"/>
    <w:rsid w:val="001E5C17"/>
    <w:rsid w:val="001E5DE6"/>
    <w:rsid w:val="001E64DC"/>
    <w:rsid w:val="001E64E8"/>
    <w:rsid w:val="001E68DB"/>
    <w:rsid w:val="001E6C8E"/>
    <w:rsid w:val="001E6D15"/>
    <w:rsid w:val="001E70AB"/>
    <w:rsid w:val="001E70FF"/>
    <w:rsid w:val="001E7338"/>
    <w:rsid w:val="001E7352"/>
    <w:rsid w:val="001E73FE"/>
    <w:rsid w:val="001E74EA"/>
    <w:rsid w:val="001E7A30"/>
    <w:rsid w:val="001E7B65"/>
    <w:rsid w:val="001E7DB9"/>
    <w:rsid w:val="001E7DD1"/>
    <w:rsid w:val="001E7E2B"/>
    <w:rsid w:val="001E7F95"/>
    <w:rsid w:val="001F00A4"/>
    <w:rsid w:val="001F01BF"/>
    <w:rsid w:val="001F02A1"/>
    <w:rsid w:val="001F02FA"/>
    <w:rsid w:val="001F0491"/>
    <w:rsid w:val="001F05CF"/>
    <w:rsid w:val="001F06AE"/>
    <w:rsid w:val="001F0882"/>
    <w:rsid w:val="001F09B6"/>
    <w:rsid w:val="001F0AAC"/>
    <w:rsid w:val="001F0CC5"/>
    <w:rsid w:val="001F0F5C"/>
    <w:rsid w:val="001F0FC9"/>
    <w:rsid w:val="001F10C5"/>
    <w:rsid w:val="001F1179"/>
    <w:rsid w:val="001F1586"/>
    <w:rsid w:val="001F16CB"/>
    <w:rsid w:val="001F1704"/>
    <w:rsid w:val="001F199D"/>
    <w:rsid w:val="001F19DC"/>
    <w:rsid w:val="001F19F1"/>
    <w:rsid w:val="001F1CA5"/>
    <w:rsid w:val="001F1CAC"/>
    <w:rsid w:val="001F1F19"/>
    <w:rsid w:val="001F1F7A"/>
    <w:rsid w:val="001F1FCD"/>
    <w:rsid w:val="001F237D"/>
    <w:rsid w:val="001F23CF"/>
    <w:rsid w:val="001F287D"/>
    <w:rsid w:val="001F297F"/>
    <w:rsid w:val="001F2DCC"/>
    <w:rsid w:val="001F318B"/>
    <w:rsid w:val="001F39E2"/>
    <w:rsid w:val="001F3AC6"/>
    <w:rsid w:val="001F3B23"/>
    <w:rsid w:val="001F3B95"/>
    <w:rsid w:val="001F3BC9"/>
    <w:rsid w:val="001F3C10"/>
    <w:rsid w:val="001F3F42"/>
    <w:rsid w:val="001F3FB1"/>
    <w:rsid w:val="001F3FCA"/>
    <w:rsid w:val="001F3FF5"/>
    <w:rsid w:val="001F40AD"/>
    <w:rsid w:val="001F41E2"/>
    <w:rsid w:val="001F4608"/>
    <w:rsid w:val="001F4643"/>
    <w:rsid w:val="001F47EF"/>
    <w:rsid w:val="001F4873"/>
    <w:rsid w:val="001F4893"/>
    <w:rsid w:val="001F48D4"/>
    <w:rsid w:val="001F4A3E"/>
    <w:rsid w:val="001F4AA3"/>
    <w:rsid w:val="001F4B27"/>
    <w:rsid w:val="001F4B86"/>
    <w:rsid w:val="001F4D40"/>
    <w:rsid w:val="001F4E31"/>
    <w:rsid w:val="001F5500"/>
    <w:rsid w:val="001F5580"/>
    <w:rsid w:val="001F56A2"/>
    <w:rsid w:val="001F58D2"/>
    <w:rsid w:val="001F59B7"/>
    <w:rsid w:val="001F59F6"/>
    <w:rsid w:val="001F5AE8"/>
    <w:rsid w:val="001F5DD1"/>
    <w:rsid w:val="001F5E9E"/>
    <w:rsid w:val="001F6130"/>
    <w:rsid w:val="001F6147"/>
    <w:rsid w:val="001F651A"/>
    <w:rsid w:val="001F6540"/>
    <w:rsid w:val="001F6938"/>
    <w:rsid w:val="001F69DC"/>
    <w:rsid w:val="001F6DC8"/>
    <w:rsid w:val="001F6E2F"/>
    <w:rsid w:val="001F6F8C"/>
    <w:rsid w:val="001F6FFC"/>
    <w:rsid w:val="001F70E4"/>
    <w:rsid w:val="001F713B"/>
    <w:rsid w:val="001F713E"/>
    <w:rsid w:val="001F72EA"/>
    <w:rsid w:val="001F7344"/>
    <w:rsid w:val="001F738D"/>
    <w:rsid w:val="001F73F3"/>
    <w:rsid w:val="001F7594"/>
    <w:rsid w:val="001F7751"/>
    <w:rsid w:val="001F783A"/>
    <w:rsid w:val="001F7855"/>
    <w:rsid w:val="001F7A2F"/>
    <w:rsid w:val="001F7A50"/>
    <w:rsid w:val="001F7AA2"/>
    <w:rsid w:val="001F7ACC"/>
    <w:rsid w:val="001F7C6D"/>
    <w:rsid w:val="001F7DCF"/>
    <w:rsid w:val="002004F0"/>
    <w:rsid w:val="002006FB"/>
    <w:rsid w:val="0020072A"/>
    <w:rsid w:val="002007C2"/>
    <w:rsid w:val="002007F1"/>
    <w:rsid w:val="00200977"/>
    <w:rsid w:val="00200C00"/>
    <w:rsid w:val="00200C3B"/>
    <w:rsid w:val="00200E72"/>
    <w:rsid w:val="00200E75"/>
    <w:rsid w:val="002011BF"/>
    <w:rsid w:val="00201673"/>
    <w:rsid w:val="002016A1"/>
    <w:rsid w:val="00201CC1"/>
    <w:rsid w:val="00201D14"/>
    <w:rsid w:val="00201D35"/>
    <w:rsid w:val="00201E11"/>
    <w:rsid w:val="00201F7D"/>
    <w:rsid w:val="0020210B"/>
    <w:rsid w:val="00202231"/>
    <w:rsid w:val="00202232"/>
    <w:rsid w:val="002022D1"/>
    <w:rsid w:val="002023BD"/>
    <w:rsid w:val="002024D7"/>
    <w:rsid w:val="002025E2"/>
    <w:rsid w:val="002026A4"/>
    <w:rsid w:val="002026E4"/>
    <w:rsid w:val="002027D9"/>
    <w:rsid w:val="00202BB4"/>
    <w:rsid w:val="00202E35"/>
    <w:rsid w:val="0020302A"/>
    <w:rsid w:val="00203036"/>
    <w:rsid w:val="00203302"/>
    <w:rsid w:val="00203619"/>
    <w:rsid w:val="0020368E"/>
    <w:rsid w:val="00203693"/>
    <w:rsid w:val="0020379F"/>
    <w:rsid w:val="00203BDA"/>
    <w:rsid w:val="00203C89"/>
    <w:rsid w:val="00203C9F"/>
    <w:rsid w:val="00203EC8"/>
    <w:rsid w:val="00203F87"/>
    <w:rsid w:val="0020430A"/>
    <w:rsid w:val="002043AC"/>
    <w:rsid w:val="0020440B"/>
    <w:rsid w:val="002046EE"/>
    <w:rsid w:val="00204757"/>
    <w:rsid w:val="00204865"/>
    <w:rsid w:val="00204A4F"/>
    <w:rsid w:val="00204A7F"/>
    <w:rsid w:val="00204AF4"/>
    <w:rsid w:val="00204B7C"/>
    <w:rsid w:val="00204F6C"/>
    <w:rsid w:val="00205147"/>
    <w:rsid w:val="0020540C"/>
    <w:rsid w:val="00205442"/>
    <w:rsid w:val="00205454"/>
    <w:rsid w:val="0020578D"/>
    <w:rsid w:val="002057E2"/>
    <w:rsid w:val="00205B1B"/>
    <w:rsid w:val="002061D4"/>
    <w:rsid w:val="00206332"/>
    <w:rsid w:val="0020633B"/>
    <w:rsid w:val="0020655B"/>
    <w:rsid w:val="00206723"/>
    <w:rsid w:val="0020677C"/>
    <w:rsid w:val="002068C9"/>
    <w:rsid w:val="00206A35"/>
    <w:rsid w:val="00206A51"/>
    <w:rsid w:val="00206CB7"/>
    <w:rsid w:val="00207136"/>
    <w:rsid w:val="002075B8"/>
    <w:rsid w:val="0020769D"/>
    <w:rsid w:val="00207701"/>
    <w:rsid w:val="002077D6"/>
    <w:rsid w:val="0020785C"/>
    <w:rsid w:val="00207C49"/>
    <w:rsid w:val="00207D55"/>
    <w:rsid w:val="00210161"/>
    <w:rsid w:val="00210313"/>
    <w:rsid w:val="00210679"/>
    <w:rsid w:val="0021080F"/>
    <w:rsid w:val="00210CD7"/>
    <w:rsid w:val="00210D10"/>
    <w:rsid w:val="00210DC8"/>
    <w:rsid w:val="00210EF2"/>
    <w:rsid w:val="0021103D"/>
    <w:rsid w:val="00211287"/>
    <w:rsid w:val="002112DA"/>
    <w:rsid w:val="00211305"/>
    <w:rsid w:val="00211417"/>
    <w:rsid w:val="002115B4"/>
    <w:rsid w:val="002117C7"/>
    <w:rsid w:val="002118F8"/>
    <w:rsid w:val="00211A0F"/>
    <w:rsid w:val="00211A3E"/>
    <w:rsid w:val="00211B3D"/>
    <w:rsid w:val="002120B9"/>
    <w:rsid w:val="0021211A"/>
    <w:rsid w:val="00212156"/>
    <w:rsid w:val="00212651"/>
    <w:rsid w:val="0021268F"/>
    <w:rsid w:val="00212820"/>
    <w:rsid w:val="0021294F"/>
    <w:rsid w:val="00212B22"/>
    <w:rsid w:val="00212B71"/>
    <w:rsid w:val="00212C47"/>
    <w:rsid w:val="00213491"/>
    <w:rsid w:val="002135BA"/>
    <w:rsid w:val="00213866"/>
    <w:rsid w:val="002138FA"/>
    <w:rsid w:val="00213998"/>
    <w:rsid w:val="00213AB1"/>
    <w:rsid w:val="00213E13"/>
    <w:rsid w:val="002140A6"/>
    <w:rsid w:val="002146A8"/>
    <w:rsid w:val="00214996"/>
    <w:rsid w:val="00214AE2"/>
    <w:rsid w:val="00214B0D"/>
    <w:rsid w:val="00214C34"/>
    <w:rsid w:val="00214FE1"/>
    <w:rsid w:val="002151C8"/>
    <w:rsid w:val="00215311"/>
    <w:rsid w:val="002155E9"/>
    <w:rsid w:val="002157BD"/>
    <w:rsid w:val="00215921"/>
    <w:rsid w:val="002159D4"/>
    <w:rsid w:val="00215C16"/>
    <w:rsid w:val="00216000"/>
    <w:rsid w:val="00216096"/>
    <w:rsid w:val="00216131"/>
    <w:rsid w:val="0021632A"/>
    <w:rsid w:val="002164E5"/>
    <w:rsid w:val="00216800"/>
    <w:rsid w:val="002168CD"/>
    <w:rsid w:val="002168F8"/>
    <w:rsid w:val="0021696C"/>
    <w:rsid w:val="002173E1"/>
    <w:rsid w:val="0021750B"/>
    <w:rsid w:val="00217791"/>
    <w:rsid w:val="002179B9"/>
    <w:rsid w:val="002179E1"/>
    <w:rsid w:val="00217A24"/>
    <w:rsid w:val="00217AE5"/>
    <w:rsid w:val="00217E0F"/>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61"/>
    <w:rsid w:val="00221080"/>
    <w:rsid w:val="002210AD"/>
    <w:rsid w:val="002210BD"/>
    <w:rsid w:val="002214C5"/>
    <w:rsid w:val="00221894"/>
    <w:rsid w:val="0022198B"/>
    <w:rsid w:val="00221ADD"/>
    <w:rsid w:val="00221C74"/>
    <w:rsid w:val="00221D1E"/>
    <w:rsid w:val="00221F3B"/>
    <w:rsid w:val="00221F5D"/>
    <w:rsid w:val="0022224A"/>
    <w:rsid w:val="002222A6"/>
    <w:rsid w:val="002224A8"/>
    <w:rsid w:val="002226EB"/>
    <w:rsid w:val="00222AEC"/>
    <w:rsid w:val="00222B25"/>
    <w:rsid w:val="00222D08"/>
    <w:rsid w:val="00222E5F"/>
    <w:rsid w:val="00222F65"/>
    <w:rsid w:val="002230CF"/>
    <w:rsid w:val="00223212"/>
    <w:rsid w:val="002233C7"/>
    <w:rsid w:val="002238A8"/>
    <w:rsid w:val="002238CC"/>
    <w:rsid w:val="00223B98"/>
    <w:rsid w:val="002245CC"/>
    <w:rsid w:val="00224837"/>
    <w:rsid w:val="00224EAD"/>
    <w:rsid w:val="00225551"/>
    <w:rsid w:val="002258DC"/>
    <w:rsid w:val="00225B01"/>
    <w:rsid w:val="00226317"/>
    <w:rsid w:val="00226526"/>
    <w:rsid w:val="00226591"/>
    <w:rsid w:val="002265ED"/>
    <w:rsid w:val="002266BF"/>
    <w:rsid w:val="00226750"/>
    <w:rsid w:val="0022680E"/>
    <w:rsid w:val="00226856"/>
    <w:rsid w:val="00226865"/>
    <w:rsid w:val="0022699D"/>
    <w:rsid w:val="002269E4"/>
    <w:rsid w:val="00226AFB"/>
    <w:rsid w:val="00226BB0"/>
    <w:rsid w:val="00226E7A"/>
    <w:rsid w:val="00227182"/>
    <w:rsid w:val="002271D5"/>
    <w:rsid w:val="002273E9"/>
    <w:rsid w:val="002274E0"/>
    <w:rsid w:val="00227862"/>
    <w:rsid w:val="002279E6"/>
    <w:rsid w:val="002279FD"/>
    <w:rsid w:val="00227E5D"/>
    <w:rsid w:val="00230088"/>
    <w:rsid w:val="002301C3"/>
    <w:rsid w:val="002301D3"/>
    <w:rsid w:val="002302DB"/>
    <w:rsid w:val="0023048C"/>
    <w:rsid w:val="00230824"/>
    <w:rsid w:val="002309A1"/>
    <w:rsid w:val="00230B24"/>
    <w:rsid w:val="00230C86"/>
    <w:rsid w:val="00230EF1"/>
    <w:rsid w:val="00231131"/>
    <w:rsid w:val="00231188"/>
    <w:rsid w:val="002311DF"/>
    <w:rsid w:val="00231280"/>
    <w:rsid w:val="002313C2"/>
    <w:rsid w:val="0023164E"/>
    <w:rsid w:val="002319C7"/>
    <w:rsid w:val="00231B82"/>
    <w:rsid w:val="00231C06"/>
    <w:rsid w:val="00231E3A"/>
    <w:rsid w:val="00231EE2"/>
    <w:rsid w:val="00231FAE"/>
    <w:rsid w:val="0023212B"/>
    <w:rsid w:val="002321A5"/>
    <w:rsid w:val="0023222B"/>
    <w:rsid w:val="002322B8"/>
    <w:rsid w:val="0023236E"/>
    <w:rsid w:val="0023245A"/>
    <w:rsid w:val="0023247D"/>
    <w:rsid w:val="002324BC"/>
    <w:rsid w:val="00232543"/>
    <w:rsid w:val="00232735"/>
    <w:rsid w:val="002327C9"/>
    <w:rsid w:val="002327D8"/>
    <w:rsid w:val="00232944"/>
    <w:rsid w:val="002329FA"/>
    <w:rsid w:val="00232DF8"/>
    <w:rsid w:val="00233043"/>
    <w:rsid w:val="0023318B"/>
    <w:rsid w:val="002333B1"/>
    <w:rsid w:val="002333E8"/>
    <w:rsid w:val="0023362D"/>
    <w:rsid w:val="0023394C"/>
    <w:rsid w:val="00233984"/>
    <w:rsid w:val="00233A37"/>
    <w:rsid w:val="00233A96"/>
    <w:rsid w:val="00233CA9"/>
    <w:rsid w:val="00233EAA"/>
    <w:rsid w:val="002341FB"/>
    <w:rsid w:val="002342DD"/>
    <w:rsid w:val="00234341"/>
    <w:rsid w:val="002344A0"/>
    <w:rsid w:val="00234811"/>
    <w:rsid w:val="00234B22"/>
    <w:rsid w:val="00234C54"/>
    <w:rsid w:val="00234F47"/>
    <w:rsid w:val="002352F4"/>
    <w:rsid w:val="002353F9"/>
    <w:rsid w:val="00235544"/>
    <w:rsid w:val="00235763"/>
    <w:rsid w:val="00235772"/>
    <w:rsid w:val="002357D8"/>
    <w:rsid w:val="00235964"/>
    <w:rsid w:val="00235D5C"/>
    <w:rsid w:val="00235D9E"/>
    <w:rsid w:val="0023603E"/>
    <w:rsid w:val="002361CA"/>
    <w:rsid w:val="002363E2"/>
    <w:rsid w:val="00236580"/>
    <w:rsid w:val="00236752"/>
    <w:rsid w:val="00236818"/>
    <w:rsid w:val="00236A77"/>
    <w:rsid w:val="00236A98"/>
    <w:rsid w:val="00236AA7"/>
    <w:rsid w:val="00236B8F"/>
    <w:rsid w:val="00236C1F"/>
    <w:rsid w:val="00236C99"/>
    <w:rsid w:val="00236CC9"/>
    <w:rsid w:val="002374CB"/>
    <w:rsid w:val="002379FC"/>
    <w:rsid w:val="00237A52"/>
    <w:rsid w:val="00237C12"/>
    <w:rsid w:val="00240150"/>
    <w:rsid w:val="0024033C"/>
    <w:rsid w:val="002403F6"/>
    <w:rsid w:val="00240555"/>
    <w:rsid w:val="0024083B"/>
    <w:rsid w:val="0024087D"/>
    <w:rsid w:val="002408D1"/>
    <w:rsid w:val="002409C7"/>
    <w:rsid w:val="00240A31"/>
    <w:rsid w:val="00240BA3"/>
    <w:rsid w:val="00240CD2"/>
    <w:rsid w:val="00240E43"/>
    <w:rsid w:val="00240E56"/>
    <w:rsid w:val="0024118D"/>
    <w:rsid w:val="002412BF"/>
    <w:rsid w:val="0024131A"/>
    <w:rsid w:val="00241445"/>
    <w:rsid w:val="00241479"/>
    <w:rsid w:val="002415DA"/>
    <w:rsid w:val="002415EE"/>
    <w:rsid w:val="002419D8"/>
    <w:rsid w:val="00241ACF"/>
    <w:rsid w:val="00241AD8"/>
    <w:rsid w:val="00241C61"/>
    <w:rsid w:val="00241CB7"/>
    <w:rsid w:val="00241EA1"/>
    <w:rsid w:val="002420B5"/>
    <w:rsid w:val="00242176"/>
    <w:rsid w:val="002421B4"/>
    <w:rsid w:val="002421E6"/>
    <w:rsid w:val="002421E7"/>
    <w:rsid w:val="00242435"/>
    <w:rsid w:val="00242BAB"/>
    <w:rsid w:val="00242D9C"/>
    <w:rsid w:val="0024319C"/>
    <w:rsid w:val="00243211"/>
    <w:rsid w:val="0024340A"/>
    <w:rsid w:val="00243463"/>
    <w:rsid w:val="002435A0"/>
    <w:rsid w:val="002437BA"/>
    <w:rsid w:val="002438AE"/>
    <w:rsid w:val="00243998"/>
    <w:rsid w:val="002439C5"/>
    <w:rsid w:val="00243F28"/>
    <w:rsid w:val="00243F76"/>
    <w:rsid w:val="0024411D"/>
    <w:rsid w:val="0024418E"/>
    <w:rsid w:val="002442CD"/>
    <w:rsid w:val="002446D9"/>
    <w:rsid w:val="002449D2"/>
    <w:rsid w:val="00244A81"/>
    <w:rsid w:val="00244BC2"/>
    <w:rsid w:val="00244DD6"/>
    <w:rsid w:val="0024505E"/>
    <w:rsid w:val="002454A0"/>
    <w:rsid w:val="002457C9"/>
    <w:rsid w:val="00245BBE"/>
    <w:rsid w:val="00245BE5"/>
    <w:rsid w:val="00245D4D"/>
    <w:rsid w:val="00245ECC"/>
    <w:rsid w:val="00245F1A"/>
    <w:rsid w:val="00245F2D"/>
    <w:rsid w:val="00246457"/>
    <w:rsid w:val="00246478"/>
    <w:rsid w:val="00246532"/>
    <w:rsid w:val="00246721"/>
    <w:rsid w:val="00246899"/>
    <w:rsid w:val="00246A67"/>
    <w:rsid w:val="00246DE7"/>
    <w:rsid w:val="00246E59"/>
    <w:rsid w:val="0024719C"/>
    <w:rsid w:val="002472B1"/>
    <w:rsid w:val="00247A4D"/>
    <w:rsid w:val="00247CD2"/>
    <w:rsid w:val="00250056"/>
    <w:rsid w:val="002503F2"/>
    <w:rsid w:val="002505D6"/>
    <w:rsid w:val="002506CB"/>
    <w:rsid w:val="0025091D"/>
    <w:rsid w:val="00250A1E"/>
    <w:rsid w:val="00250B05"/>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65"/>
    <w:rsid w:val="002522BE"/>
    <w:rsid w:val="0025230A"/>
    <w:rsid w:val="002525EA"/>
    <w:rsid w:val="00252721"/>
    <w:rsid w:val="0025273C"/>
    <w:rsid w:val="00252880"/>
    <w:rsid w:val="00252883"/>
    <w:rsid w:val="002530F9"/>
    <w:rsid w:val="00253171"/>
    <w:rsid w:val="0025337F"/>
    <w:rsid w:val="002534CB"/>
    <w:rsid w:val="002534E6"/>
    <w:rsid w:val="00253509"/>
    <w:rsid w:val="0025351C"/>
    <w:rsid w:val="00253B42"/>
    <w:rsid w:val="0025402B"/>
    <w:rsid w:val="00254368"/>
    <w:rsid w:val="0025471F"/>
    <w:rsid w:val="00254873"/>
    <w:rsid w:val="00254C8C"/>
    <w:rsid w:val="00254C8E"/>
    <w:rsid w:val="00254D06"/>
    <w:rsid w:val="00254ED8"/>
    <w:rsid w:val="00254EDE"/>
    <w:rsid w:val="002552A5"/>
    <w:rsid w:val="002552C6"/>
    <w:rsid w:val="002554B1"/>
    <w:rsid w:val="002554ED"/>
    <w:rsid w:val="00255899"/>
    <w:rsid w:val="00255A7F"/>
    <w:rsid w:val="00255EEF"/>
    <w:rsid w:val="002560C0"/>
    <w:rsid w:val="00256168"/>
    <w:rsid w:val="002561FD"/>
    <w:rsid w:val="002562BB"/>
    <w:rsid w:val="002566A9"/>
    <w:rsid w:val="002568D0"/>
    <w:rsid w:val="00256A0C"/>
    <w:rsid w:val="00256AA4"/>
    <w:rsid w:val="00256AFA"/>
    <w:rsid w:val="00256B58"/>
    <w:rsid w:val="00257105"/>
    <w:rsid w:val="002572EA"/>
    <w:rsid w:val="002573BB"/>
    <w:rsid w:val="002573F6"/>
    <w:rsid w:val="002577D8"/>
    <w:rsid w:val="0025794B"/>
    <w:rsid w:val="00257C26"/>
    <w:rsid w:val="00257C97"/>
    <w:rsid w:val="00257CC1"/>
    <w:rsid w:val="002602CA"/>
    <w:rsid w:val="002606E2"/>
    <w:rsid w:val="002607F2"/>
    <w:rsid w:val="002609BD"/>
    <w:rsid w:val="002609EC"/>
    <w:rsid w:val="002609FE"/>
    <w:rsid w:val="00260DC3"/>
    <w:rsid w:val="00260EDE"/>
    <w:rsid w:val="00261118"/>
    <w:rsid w:val="00261198"/>
    <w:rsid w:val="002612B6"/>
    <w:rsid w:val="002613B4"/>
    <w:rsid w:val="00261407"/>
    <w:rsid w:val="00261712"/>
    <w:rsid w:val="002617E4"/>
    <w:rsid w:val="00261A37"/>
    <w:rsid w:val="00261D2C"/>
    <w:rsid w:val="00261F53"/>
    <w:rsid w:val="00261FF0"/>
    <w:rsid w:val="00262256"/>
    <w:rsid w:val="00262274"/>
    <w:rsid w:val="00262505"/>
    <w:rsid w:val="002625A0"/>
    <w:rsid w:val="002625DD"/>
    <w:rsid w:val="00262CE1"/>
    <w:rsid w:val="00263019"/>
    <w:rsid w:val="002630F6"/>
    <w:rsid w:val="002633A7"/>
    <w:rsid w:val="00263531"/>
    <w:rsid w:val="002635A6"/>
    <w:rsid w:val="0026388D"/>
    <w:rsid w:val="00263950"/>
    <w:rsid w:val="00263A2E"/>
    <w:rsid w:val="00263A87"/>
    <w:rsid w:val="00263B16"/>
    <w:rsid w:val="00263BE3"/>
    <w:rsid w:val="00263CEB"/>
    <w:rsid w:val="00263FA2"/>
    <w:rsid w:val="00264061"/>
    <w:rsid w:val="00264193"/>
    <w:rsid w:val="002641E3"/>
    <w:rsid w:val="002645DD"/>
    <w:rsid w:val="002645EA"/>
    <w:rsid w:val="002646A0"/>
    <w:rsid w:val="00264755"/>
    <w:rsid w:val="002648B0"/>
    <w:rsid w:val="00264A1A"/>
    <w:rsid w:val="00264A7A"/>
    <w:rsid w:val="00264D12"/>
    <w:rsid w:val="0026544F"/>
    <w:rsid w:val="00265AF7"/>
    <w:rsid w:val="00265C00"/>
    <w:rsid w:val="00265D61"/>
    <w:rsid w:val="00265D91"/>
    <w:rsid w:val="00265F35"/>
    <w:rsid w:val="0026661C"/>
    <w:rsid w:val="00266675"/>
    <w:rsid w:val="002667AB"/>
    <w:rsid w:val="002667B2"/>
    <w:rsid w:val="0026699B"/>
    <w:rsid w:val="00266A08"/>
    <w:rsid w:val="00266E6B"/>
    <w:rsid w:val="00267191"/>
    <w:rsid w:val="0026740D"/>
    <w:rsid w:val="002674D0"/>
    <w:rsid w:val="00267592"/>
    <w:rsid w:val="00267730"/>
    <w:rsid w:val="00267A2C"/>
    <w:rsid w:val="00267A5E"/>
    <w:rsid w:val="00267C77"/>
    <w:rsid w:val="00267D2E"/>
    <w:rsid w:val="00267DBA"/>
    <w:rsid w:val="0027014C"/>
    <w:rsid w:val="002701A0"/>
    <w:rsid w:val="002706A5"/>
    <w:rsid w:val="00270730"/>
    <w:rsid w:val="0027080E"/>
    <w:rsid w:val="0027082B"/>
    <w:rsid w:val="00270A0C"/>
    <w:rsid w:val="00270ABE"/>
    <w:rsid w:val="00270AD8"/>
    <w:rsid w:val="00270D14"/>
    <w:rsid w:val="00270DD5"/>
    <w:rsid w:val="00270EF3"/>
    <w:rsid w:val="00270F31"/>
    <w:rsid w:val="00270FFF"/>
    <w:rsid w:val="00271179"/>
    <w:rsid w:val="00271193"/>
    <w:rsid w:val="0027121D"/>
    <w:rsid w:val="00271259"/>
    <w:rsid w:val="0027127B"/>
    <w:rsid w:val="002716AD"/>
    <w:rsid w:val="002717A3"/>
    <w:rsid w:val="002718A8"/>
    <w:rsid w:val="00271A97"/>
    <w:rsid w:val="00271D4A"/>
    <w:rsid w:val="00272414"/>
    <w:rsid w:val="002724B7"/>
    <w:rsid w:val="002725BA"/>
    <w:rsid w:val="00272987"/>
    <w:rsid w:val="00272DC1"/>
    <w:rsid w:val="002730F8"/>
    <w:rsid w:val="002731B1"/>
    <w:rsid w:val="0027329D"/>
    <w:rsid w:val="0027332F"/>
    <w:rsid w:val="002733B4"/>
    <w:rsid w:val="002737A0"/>
    <w:rsid w:val="00273889"/>
    <w:rsid w:val="002738BE"/>
    <w:rsid w:val="00273AA1"/>
    <w:rsid w:val="00273ABC"/>
    <w:rsid w:val="00273C79"/>
    <w:rsid w:val="00273DBA"/>
    <w:rsid w:val="00273EFB"/>
    <w:rsid w:val="00274054"/>
    <w:rsid w:val="0027434A"/>
    <w:rsid w:val="00274641"/>
    <w:rsid w:val="0027495B"/>
    <w:rsid w:val="00274C1B"/>
    <w:rsid w:val="00274C2B"/>
    <w:rsid w:val="00274DE0"/>
    <w:rsid w:val="00274EEA"/>
    <w:rsid w:val="00274FDD"/>
    <w:rsid w:val="00275037"/>
    <w:rsid w:val="002750D9"/>
    <w:rsid w:val="002750F1"/>
    <w:rsid w:val="00275303"/>
    <w:rsid w:val="002753E4"/>
    <w:rsid w:val="0027543D"/>
    <w:rsid w:val="002755C4"/>
    <w:rsid w:val="00275758"/>
    <w:rsid w:val="00275952"/>
    <w:rsid w:val="00275AC6"/>
    <w:rsid w:val="00275C31"/>
    <w:rsid w:val="0027613B"/>
    <w:rsid w:val="0027615F"/>
    <w:rsid w:val="0027628C"/>
    <w:rsid w:val="002763EA"/>
    <w:rsid w:val="00276488"/>
    <w:rsid w:val="00276592"/>
    <w:rsid w:val="00276605"/>
    <w:rsid w:val="0027662B"/>
    <w:rsid w:val="0027664C"/>
    <w:rsid w:val="002766C7"/>
    <w:rsid w:val="0027673E"/>
    <w:rsid w:val="002767E8"/>
    <w:rsid w:val="00276B2D"/>
    <w:rsid w:val="00276D98"/>
    <w:rsid w:val="00276E64"/>
    <w:rsid w:val="00276F78"/>
    <w:rsid w:val="00276F88"/>
    <w:rsid w:val="00276FB9"/>
    <w:rsid w:val="00277033"/>
    <w:rsid w:val="0027724D"/>
    <w:rsid w:val="00277288"/>
    <w:rsid w:val="0027748C"/>
    <w:rsid w:val="00277531"/>
    <w:rsid w:val="00277A9B"/>
    <w:rsid w:val="00277BA3"/>
    <w:rsid w:val="00277BE6"/>
    <w:rsid w:val="00277C8E"/>
    <w:rsid w:val="00277D93"/>
    <w:rsid w:val="00277F2F"/>
    <w:rsid w:val="002802E9"/>
    <w:rsid w:val="002802F5"/>
    <w:rsid w:val="00280448"/>
    <w:rsid w:val="0028065F"/>
    <w:rsid w:val="00280683"/>
    <w:rsid w:val="00280862"/>
    <w:rsid w:val="00280AD7"/>
    <w:rsid w:val="00280B83"/>
    <w:rsid w:val="00280C3C"/>
    <w:rsid w:val="00280CA3"/>
    <w:rsid w:val="00280E83"/>
    <w:rsid w:val="0028117C"/>
    <w:rsid w:val="00281228"/>
    <w:rsid w:val="002815CD"/>
    <w:rsid w:val="00281677"/>
    <w:rsid w:val="002817E4"/>
    <w:rsid w:val="00281BAC"/>
    <w:rsid w:val="00281C80"/>
    <w:rsid w:val="00281CC3"/>
    <w:rsid w:val="00281D3B"/>
    <w:rsid w:val="00281E73"/>
    <w:rsid w:val="00281EF4"/>
    <w:rsid w:val="00281F30"/>
    <w:rsid w:val="00281FAD"/>
    <w:rsid w:val="00282049"/>
    <w:rsid w:val="002821C4"/>
    <w:rsid w:val="002823BE"/>
    <w:rsid w:val="00282534"/>
    <w:rsid w:val="00282678"/>
    <w:rsid w:val="002826AE"/>
    <w:rsid w:val="00282907"/>
    <w:rsid w:val="00282A03"/>
    <w:rsid w:val="00282AE1"/>
    <w:rsid w:val="00282B76"/>
    <w:rsid w:val="00283251"/>
    <w:rsid w:val="00283455"/>
    <w:rsid w:val="002834EA"/>
    <w:rsid w:val="0028350E"/>
    <w:rsid w:val="00283875"/>
    <w:rsid w:val="0028392A"/>
    <w:rsid w:val="00283BE5"/>
    <w:rsid w:val="00283D10"/>
    <w:rsid w:val="00283E3A"/>
    <w:rsid w:val="00283E70"/>
    <w:rsid w:val="00284068"/>
    <w:rsid w:val="0028448D"/>
    <w:rsid w:val="0028449B"/>
    <w:rsid w:val="00284733"/>
    <w:rsid w:val="00284883"/>
    <w:rsid w:val="0028499D"/>
    <w:rsid w:val="002849E1"/>
    <w:rsid w:val="00284B06"/>
    <w:rsid w:val="00284D1E"/>
    <w:rsid w:val="00284D25"/>
    <w:rsid w:val="00284E24"/>
    <w:rsid w:val="00284E33"/>
    <w:rsid w:val="00284EF9"/>
    <w:rsid w:val="00285282"/>
    <w:rsid w:val="00285284"/>
    <w:rsid w:val="00285379"/>
    <w:rsid w:val="002855DB"/>
    <w:rsid w:val="00285804"/>
    <w:rsid w:val="00285987"/>
    <w:rsid w:val="002859A5"/>
    <w:rsid w:val="00285A85"/>
    <w:rsid w:val="00285DA3"/>
    <w:rsid w:val="00285FCF"/>
    <w:rsid w:val="00286440"/>
    <w:rsid w:val="002864D0"/>
    <w:rsid w:val="00286779"/>
    <w:rsid w:val="0028695D"/>
    <w:rsid w:val="00286D9B"/>
    <w:rsid w:val="00286FA9"/>
    <w:rsid w:val="002871E0"/>
    <w:rsid w:val="00287506"/>
    <w:rsid w:val="002878C9"/>
    <w:rsid w:val="00287954"/>
    <w:rsid w:val="00287D0B"/>
    <w:rsid w:val="00287DDF"/>
    <w:rsid w:val="00287E9F"/>
    <w:rsid w:val="00290433"/>
    <w:rsid w:val="002907BC"/>
    <w:rsid w:val="00290942"/>
    <w:rsid w:val="00290D5F"/>
    <w:rsid w:val="00290E44"/>
    <w:rsid w:val="00290F6C"/>
    <w:rsid w:val="00290FFD"/>
    <w:rsid w:val="0029116B"/>
    <w:rsid w:val="002911A8"/>
    <w:rsid w:val="0029129F"/>
    <w:rsid w:val="002912DD"/>
    <w:rsid w:val="002912F0"/>
    <w:rsid w:val="002913DF"/>
    <w:rsid w:val="002914C0"/>
    <w:rsid w:val="00291567"/>
    <w:rsid w:val="00291941"/>
    <w:rsid w:val="002919F8"/>
    <w:rsid w:val="00291C6F"/>
    <w:rsid w:val="00291DE5"/>
    <w:rsid w:val="0029239F"/>
    <w:rsid w:val="002926D9"/>
    <w:rsid w:val="00292B01"/>
    <w:rsid w:val="00292C9D"/>
    <w:rsid w:val="00292EB1"/>
    <w:rsid w:val="00292FF3"/>
    <w:rsid w:val="00293237"/>
    <w:rsid w:val="002933FC"/>
    <w:rsid w:val="00293496"/>
    <w:rsid w:val="00293570"/>
    <w:rsid w:val="0029388D"/>
    <w:rsid w:val="00293AB3"/>
    <w:rsid w:val="00293C81"/>
    <w:rsid w:val="00293D69"/>
    <w:rsid w:val="00293F4E"/>
    <w:rsid w:val="0029410D"/>
    <w:rsid w:val="002943AE"/>
    <w:rsid w:val="00294776"/>
    <w:rsid w:val="002948AD"/>
    <w:rsid w:val="00294C44"/>
    <w:rsid w:val="00294F21"/>
    <w:rsid w:val="00294F7D"/>
    <w:rsid w:val="0029535D"/>
    <w:rsid w:val="00295560"/>
    <w:rsid w:val="00295E5B"/>
    <w:rsid w:val="00296077"/>
    <w:rsid w:val="0029656F"/>
    <w:rsid w:val="00296704"/>
    <w:rsid w:val="00296719"/>
    <w:rsid w:val="00296757"/>
    <w:rsid w:val="002967E9"/>
    <w:rsid w:val="00296B69"/>
    <w:rsid w:val="00296D35"/>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D5A"/>
    <w:rsid w:val="002A0D9F"/>
    <w:rsid w:val="002A0E29"/>
    <w:rsid w:val="002A0E33"/>
    <w:rsid w:val="002A1117"/>
    <w:rsid w:val="002A1277"/>
    <w:rsid w:val="002A1385"/>
    <w:rsid w:val="002A14C0"/>
    <w:rsid w:val="002A1532"/>
    <w:rsid w:val="002A1681"/>
    <w:rsid w:val="002A16C0"/>
    <w:rsid w:val="002A17B7"/>
    <w:rsid w:val="002A185E"/>
    <w:rsid w:val="002A19F1"/>
    <w:rsid w:val="002A1CAD"/>
    <w:rsid w:val="002A2147"/>
    <w:rsid w:val="002A22A1"/>
    <w:rsid w:val="002A2461"/>
    <w:rsid w:val="002A2814"/>
    <w:rsid w:val="002A2EF2"/>
    <w:rsid w:val="002A2F70"/>
    <w:rsid w:val="002A3089"/>
    <w:rsid w:val="002A34E0"/>
    <w:rsid w:val="002A3533"/>
    <w:rsid w:val="002A3993"/>
    <w:rsid w:val="002A3A92"/>
    <w:rsid w:val="002A3ABA"/>
    <w:rsid w:val="002A42BE"/>
    <w:rsid w:val="002A43CF"/>
    <w:rsid w:val="002A445A"/>
    <w:rsid w:val="002A446F"/>
    <w:rsid w:val="002A44A1"/>
    <w:rsid w:val="002A44E2"/>
    <w:rsid w:val="002A45D8"/>
    <w:rsid w:val="002A4653"/>
    <w:rsid w:val="002A4758"/>
    <w:rsid w:val="002A4978"/>
    <w:rsid w:val="002A4B57"/>
    <w:rsid w:val="002A4E5E"/>
    <w:rsid w:val="002A5084"/>
    <w:rsid w:val="002A531F"/>
    <w:rsid w:val="002A56D2"/>
    <w:rsid w:val="002A577A"/>
    <w:rsid w:val="002A588D"/>
    <w:rsid w:val="002A5B06"/>
    <w:rsid w:val="002A5B5F"/>
    <w:rsid w:val="002A5B99"/>
    <w:rsid w:val="002A5F91"/>
    <w:rsid w:val="002A6114"/>
    <w:rsid w:val="002A61FF"/>
    <w:rsid w:val="002A6217"/>
    <w:rsid w:val="002A6343"/>
    <w:rsid w:val="002A65E3"/>
    <w:rsid w:val="002A696C"/>
    <w:rsid w:val="002A6CCF"/>
    <w:rsid w:val="002A6D2B"/>
    <w:rsid w:val="002A6E61"/>
    <w:rsid w:val="002A7065"/>
    <w:rsid w:val="002A7284"/>
    <w:rsid w:val="002A7307"/>
    <w:rsid w:val="002A7387"/>
    <w:rsid w:val="002A7483"/>
    <w:rsid w:val="002A74DA"/>
    <w:rsid w:val="002A7679"/>
    <w:rsid w:val="002A775A"/>
    <w:rsid w:val="002A77DC"/>
    <w:rsid w:val="002A79B0"/>
    <w:rsid w:val="002A7CC2"/>
    <w:rsid w:val="002B0238"/>
    <w:rsid w:val="002B0369"/>
    <w:rsid w:val="002B0405"/>
    <w:rsid w:val="002B0473"/>
    <w:rsid w:val="002B0514"/>
    <w:rsid w:val="002B0635"/>
    <w:rsid w:val="002B07FC"/>
    <w:rsid w:val="002B0A05"/>
    <w:rsid w:val="002B0A58"/>
    <w:rsid w:val="002B0CB1"/>
    <w:rsid w:val="002B0D02"/>
    <w:rsid w:val="002B10F5"/>
    <w:rsid w:val="002B122B"/>
    <w:rsid w:val="002B1400"/>
    <w:rsid w:val="002B18D9"/>
    <w:rsid w:val="002B1B76"/>
    <w:rsid w:val="002B1D8C"/>
    <w:rsid w:val="002B21EF"/>
    <w:rsid w:val="002B227D"/>
    <w:rsid w:val="002B22D7"/>
    <w:rsid w:val="002B2758"/>
    <w:rsid w:val="002B276B"/>
    <w:rsid w:val="002B28A4"/>
    <w:rsid w:val="002B2D6A"/>
    <w:rsid w:val="002B2E07"/>
    <w:rsid w:val="002B2E59"/>
    <w:rsid w:val="002B2F28"/>
    <w:rsid w:val="002B3304"/>
    <w:rsid w:val="002B333E"/>
    <w:rsid w:val="002B33F1"/>
    <w:rsid w:val="002B370D"/>
    <w:rsid w:val="002B3958"/>
    <w:rsid w:val="002B3BC2"/>
    <w:rsid w:val="002B3D40"/>
    <w:rsid w:val="002B43F1"/>
    <w:rsid w:val="002B447F"/>
    <w:rsid w:val="002B44F6"/>
    <w:rsid w:val="002B474A"/>
    <w:rsid w:val="002B4B88"/>
    <w:rsid w:val="002B4B97"/>
    <w:rsid w:val="002B4BAC"/>
    <w:rsid w:val="002B4CE1"/>
    <w:rsid w:val="002B4CF9"/>
    <w:rsid w:val="002B4D65"/>
    <w:rsid w:val="002B4FE9"/>
    <w:rsid w:val="002B517E"/>
    <w:rsid w:val="002B53B5"/>
    <w:rsid w:val="002B55CC"/>
    <w:rsid w:val="002B56F0"/>
    <w:rsid w:val="002B5932"/>
    <w:rsid w:val="002B5BD6"/>
    <w:rsid w:val="002B5C04"/>
    <w:rsid w:val="002B5D15"/>
    <w:rsid w:val="002B5FF0"/>
    <w:rsid w:val="002B5FF1"/>
    <w:rsid w:val="002B60C7"/>
    <w:rsid w:val="002B6748"/>
    <w:rsid w:val="002B6B19"/>
    <w:rsid w:val="002B6D40"/>
    <w:rsid w:val="002B6EBC"/>
    <w:rsid w:val="002B7006"/>
    <w:rsid w:val="002B7263"/>
    <w:rsid w:val="002B72A6"/>
    <w:rsid w:val="002B72C2"/>
    <w:rsid w:val="002B7335"/>
    <w:rsid w:val="002B7724"/>
    <w:rsid w:val="002B7810"/>
    <w:rsid w:val="002B7957"/>
    <w:rsid w:val="002B7ADD"/>
    <w:rsid w:val="002B7C82"/>
    <w:rsid w:val="002B7D11"/>
    <w:rsid w:val="002B7D66"/>
    <w:rsid w:val="002B7F43"/>
    <w:rsid w:val="002C0007"/>
    <w:rsid w:val="002C01DD"/>
    <w:rsid w:val="002C020D"/>
    <w:rsid w:val="002C057D"/>
    <w:rsid w:val="002C061B"/>
    <w:rsid w:val="002C0761"/>
    <w:rsid w:val="002C09D3"/>
    <w:rsid w:val="002C0F70"/>
    <w:rsid w:val="002C10CF"/>
    <w:rsid w:val="002C10D6"/>
    <w:rsid w:val="002C1164"/>
    <w:rsid w:val="002C1254"/>
    <w:rsid w:val="002C1378"/>
    <w:rsid w:val="002C13E3"/>
    <w:rsid w:val="002C1491"/>
    <w:rsid w:val="002C1646"/>
    <w:rsid w:val="002C1708"/>
    <w:rsid w:val="002C17D1"/>
    <w:rsid w:val="002C1966"/>
    <w:rsid w:val="002C1CC5"/>
    <w:rsid w:val="002C1EE3"/>
    <w:rsid w:val="002C1FF8"/>
    <w:rsid w:val="002C20BC"/>
    <w:rsid w:val="002C20E4"/>
    <w:rsid w:val="002C22B6"/>
    <w:rsid w:val="002C247F"/>
    <w:rsid w:val="002C2645"/>
    <w:rsid w:val="002C26B6"/>
    <w:rsid w:val="002C26BB"/>
    <w:rsid w:val="002C29C5"/>
    <w:rsid w:val="002C2D40"/>
    <w:rsid w:val="002C2DD2"/>
    <w:rsid w:val="002C2DE0"/>
    <w:rsid w:val="002C3040"/>
    <w:rsid w:val="002C3545"/>
    <w:rsid w:val="002C362D"/>
    <w:rsid w:val="002C36BE"/>
    <w:rsid w:val="002C3935"/>
    <w:rsid w:val="002C3953"/>
    <w:rsid w:val="002C3DC8"/>
    <w:rsid w:val="002C3F8F"/>
    <w:rsid w:val="002C4088"/>
    <w:rsid w:val="002C43D5"/>
    <w:rsid w:val="002C4476"/>
    <w:rsid w:val="002C46B4"/>
    <w:rsid w:val="002C4B62"/>
    <w:rsid w:val="002C5114"/>
    <w:rsid w:val="002C54AD"/>
    <w:rsid w:val="002C54FB"/>
    <w:rsid w:val="002C5748"/>
    <w:rsid w:val="002C583E"/>
    <w:rsid w:val="002C5A54"/>
    <w:rsid w:val="002C5B5C"/>
    <w:rsid w:val="002C5BBA"/>
    <w:rsid w:val="002C5BF1"/>
    <w:rsid w:val="002C5D62"/>
    <w:rsid w:val="002C5F56"/>
    <w:rsid w:val="002C614F"/>
    <w:rsid w:val="002C6299"/>
    <w:rsid w:val="002C62BC"/>
    <w:rsid w:val="002C62C3"/>
    <w:rsid w:val="002C6318"/>
    <w:rsid w:val="002C6675"/>
    <w:rsid w:val="002C6AD9"/>
    <w:rsid w:val="002C6E67"/>
    <w:rsid w:val="002C6F3C"/>
    <w:rsid w:val="002C7199"/>
    <w:rsid w:val="002C75CD"/>
    <w:rsid w:val="002C7649"/>
    <w:rsid w:val="002C774A"/>
    <w:rsid w:val="002C7758"/>
    <w:rsid w:val="002C78B1"/>
    <w:rsid w:val="002D016F"/>
    <w:rsid w:val="002D01AA"/>
    <w:rsid w:val="002D0268"/>
    <w:rsid w:val="002D05CC"/>
    <w:rsid w:val="002D0654"/>
    <w:rsid w:val="002D06D6"/>
    <w:rsid w:val="002D078F"/>
    <w:rsid w:val="002D10A4"/>
    <w:rsid w:val="002D10EF"/>
    <w:rsid w:val="002D146C"/>
    <w:rsid w:val="002D15A9"/>
    <w:rsid w:val="002D16FF"/>
    <w:rsid w:val="002D17AB"/>
    <w:rsid w:val="002D1B8E"/>
    <w:rsid w:val="002D1E8B"/>
    <w:rsid w:val="002D2279"/>
    <w:rsid w:val="002D23F8"/>
    <w:rsid w:val="002D24A8"/>
    <w:rsid w:val="002D24FC"/>
    <w:rsid w:val="002D2519"/>
    <w:rsid w:val="002D25B8"/>
    <w:rsid w:val="002D2D27"/>
    <w:rsid w:val="002D2D60"/>
    <w:rsid w:val="002D2F94"/>
    <w:rsid w:val="002D31B1"/>
    <w:rsid w:val="002D3360"/>
    <w:rsid w:val="002D33AC"/>
    <w:rsid w:val="002D3AFF"/>
    <w:rsid w:val="002D3B5C"/>
    <w:rsid w:val="002D3CA4"/>
    <w:rsid w:val="002D3EDB"/>
    <w:rsid w:val="002D40FF"/>
    <w:rsid w:val="002D412B"/>
    <w:rsid w:val="002D4520"/>
    <w:rsid w:val="002D4756"/>
    <w:rsid w:val="002D4769"/>
    <w:rsid w:val="002D4783"/>
    <w:rsid w:val="002D4C07"/>
    <w:rsid w:val="002D4C3F"/>
    <w:rsid w:val="002D4D31"/>
    <w:rsid w:val="002D4EF6"/>
    <w:rsid w:val="002D4FA4"/>
    <w:rsid w:val="002D5195"/>
    <w:rsid w:val="002D5267"/>
    <w:rsid w:val="002D52AF"/>
    <w:rsid w:val="002D5334"/>
    <w:rsid w:val="002D5377"/>
    <w:rsid w:val="002D53A0"/>
    <w:rsid w:val="002D55E8"/>
    <w:rsid w:val="002D566D"/>
    <w:rsid w:val="002D56D2"/>
    <w:rsid w:val="002D5A3D"/>
    <w:rsid w:val="002D5BE4"/>
    <w:rsid w:val="002D5CF4"/>
    <w:rsid w:val="002D6762"/>
    <w:rsid w:val="002D6779"/>
    <w:rsid w:val="002D67F3"/>
    <w:rsid w:val="002D6856"/>
    <w:rsid w:val="002D68C9"/>
    <w:rsid w:val="002D6939"/>
    <w:rsid w:val="002D6BB6"/>
    <w:rsid w:val="002D6C64"/>
    <w:rsid w:val="002D6E73"/>
    <w:rsid w:val="002D6FE7"/>
    <w:rsid w:val="002D7187"/>
    <w:rsid w:val="002D724D"/>
    <w:rsid w:val="002D727A"/>
    <w:rsid w:val="002D72CC"/>
    <w:rsid w:val="002D75DB"/>
    <w:rsid w:val="002D7678"/>
    <w:rsid w:val="002D7B4C"/>
    <w:rsid w:val="002D7BEB"/>
    <w:rsid w:val="002D7C80"/>
    <w:rsid w:val="002E0639"/>
    <w:rsid w:val="002E0721"/>
    <w:rsid w:val="002E093C"/>
    <w:rsid w:val="002E0A51"/>
    <w:rsid w:val="002E0B0B"/>
    <w:rsid w:val="002E0B2C"/>
    <w:rsid w:val="002E0B94"/>
    <w:rsid w:val="002E0C3A"/>
    <w:rsid w:val="002E0C94"/>
    <w:rsid w:val="002E0D1F"/>
    <w:rsid w:val="002E0F76"/>
    <w:rsid w:val="002E152C"/>
    <w:rsid w:val="002E17C5"/>
    <w:rsid w:val="002E1A7C"/>
    <w:rsid w:val="002E1B11"/>
    <w:rsid w:val="002E1F80"/>
    <w:rsid w:val="002E2104"/>
    <w:rsid w:val="002E26F7"/>
    <w:rsid w:val="002E275F"/>
    <w:rsid w:val="002E2849"/>
    <w:rsid w:val="002E2A83"/>
    <w:rsid w:val="002E32D6"/>
    <w:rsid w:val="002E34FA"/>
    <w:rsid w:val="002E398D"/>
    <w:rsid w:val="002E3C2B"/>
    <w:rsid w:val="002E3E5B"/>
    <w:rsid w:val="002E40FA"/>
    <w:rsid w:val="002E41AB"/>
    <w:rsid w:val="002E4568"/>
    <w:rsid w:val="002E482A"/>
    <w:rsid w:val="002E482F"/>
    <w:rsid w:val="002E4866"/>
    <w:rsid w:val="002E4A4D"/>
    <w:rsid w:val="002E4C08"/>
    <w:rsid w:val="002E4D1F"/>
    <w:rsid w:val="002E4DE4"/>
    <w:rsid w:val="002E4F28"/>
    <w:rsid w:val="002E508A"/>
    <w:rsid w:val="002E518B"/>
    <w:rsid w:val="002E52E3"/>
    <w:rsid w:val="002E53C9"/>
    <w:rsid w:val="002E53CF"/>
    <w:rsid w:val="002E56EC"/>
    <w:rsid w:val="002E56FC"/>
    <w:rsid w:val="002E5874"/>
    <w:rsid w:val="002E5A80"/>
    <w:rsid w:val="002E5A91"/>
    <w:rsid w:val="002E5CF0"/>
    <w:rsid w:val="002E5D93"/>
    <w:rsid w:val="002E5DDA"/>
    <w:rsid w:val="002E5DE9"/>
    <w:rsid w:val="002E604C"/>
    <w:rsid w:val="002E631F"/>
    <w:rsid w:val="002E6B3E"/>
    <w:rsid w:val="002E6B7C"/>
    <w:rsid w:val="002E6F39"/>
    <w:rsid w:val="002E72D5"/>
    <w:rsid w:val="002E73FD"/>
    <w:rsid w:val="002E7578"/>
    <w:rsid w:val="002E76E2"/>
    <w:rsid w:val="002E78FC"/>
    <w:rsid w:val="002E79C0"/>
    <w:rsid w:val="002E7A55"/>
    <w:rsid w:val="002E7DBF"/>
    <w:rsid w:val="002E7E7E"/>
    <w:rsid w:val="002F0167"/>
    <w:rsid w:val="002F017B"/>
    <w:rsid w:val="002F01ED"/>
    <w:rsid w:val="002F052A"/>
    <w:rsid w:val="002F0860"/>
    <w:rsid w:val="002F0939"/>
    <w:rsid w:val="002F0989"/>
    <w:rsid w:val="002F0A8E"/>
    <w:rsid w:val="002F0C84"/>
    <w:rsid w:val="002F0CE0"/>
    <w:rsid w:val="002F0F47"/>
    <w:rsid w:val="002F189F"/>
    <w:rsid w:val="002F18CF"/>
    <w:rsid w:val="002F19A0"/>
    <w:rsid w:val="002F1B03"/>
    <w:rsid w:val="002F1C32"/>
    <w:rsid w:val="002F1DC3"/>
    <w:rsid w:val="002F1E5F"/>
    <w:rsid w:val="002F214C"/>
    <w:rsid w:val="002F22CC"/>
    <w:rsid w:val="002F23E5"/>
    <w:rsid w:val="002F26EE"/>
    <w:rsid w:val="002F28F9"/>
    <w:rsid w:val="002F2AE5"/>
    <w:rsid w:val="002F3228"/>
    <w:rsid w:val="002F32A2"/>
    <w:rsid w:val="002F3B72"/>
    <w:rsid w:val="002F3B73"/>
    <w:rsid w:val="002F3CA0"/>
    <w:rsid w:val="002F3F91"/>
    <w:rsid w:val="002F3FB9"/>
    <w:rsid w:val="002F4264"/>
    <w:rsid w:val="002F43D2"/>
    <w:rsid w:val="002F4460"/>
    <w:rsid w:val="002F4476"/>
    <w:rsid w:val="002F461D"/>
    <w:rsid w:val="002F4636"/>
    <w:rsid w:val="002F4830"/>
    <w:rsid w:val="002F48D6"/>
    <w:rsid w:val="002F48DF"/>
    <w:rsid w:val="002F4B86"/>
    <w:rsid w:val="002F4C5D"/>
    <w:rsid w:val="002F4CC1"/>
    <w:rsid w:val="002F4D2D"/>
    <w:rsid w:val="002F4FFB"/>
    <w:rsid w:val="002F5084"/>
    <w:rsid w:val="002F527F"/>
    <w:rsid w:val="002F52A1"/>
    <w:rsid w:val="002F530D"/>
    <w:rsid w:val="002F5393"/>
    <w:rsid w:val="002F545A"/>
    <w:rsid w:val="002F5CBB"/>
    <w:rsid w:val="002F5D28"/>
    <w:rsid w:val="002F5D4A"/>
    <w:rsid w:val="002F5E47"/>
    <w:rsid w:val="002F5E80"/>
    <w:rsid w:val="002F5FED"/>
    <w:rsid w:val="002F6278"/>
    <w:rsid w:val="002F63FD"/>
    <w:rsid w:val="002F647B"/>
    <w:rsid w:val="002F67E6"/>
    <w:rsid w:val="002F6C28"/>
    <w:rsid w:val="002F6D80"/>
    <w:rsid w:val="002F6F8B"/>
    <w:rsid w:val="002F70C2"/>
    <w:rsid w:val="002F7598"/>
    <w:rsid w:val="002F763E"/>
    <w:rsid w:val="002F776A"/>
    <w:rsid w:val="002F78E9"/>
    <w:rsid w:val="002F7924"/>
    <w:rsid w:val="002F7974"/>
    <w:rsid w:val="002F7BE9"/>
    <w:rsid w:val="002F7C87"/>
    <w:rsid w:val="002F7F18"/>
    <w:rsid w:val="002F7FD8"/>
    <w:rsid w:val="002F7FF0"/>
    <w:rsid w:val="00300156"/>
    <w:rsid w:val="003001E6"/>
    <w:rsid w:val="0030043B"/>
    <w:rsid w:val="00300473"/>
    <w:rsid w:val="003006B9"/>
    <w:rsid w:val="003007C8"/>
    <w:rsid w:val="00300834"/>
    <w:rsid w:val="00300C5D"/>
    <w:rsid w:val="0030106E"/>
    <w:rsid w:val="003010F4"/>
    <w:rsid w:val="00301107"/>
    <w:rsid w:val="00301223"/>
    <w:rsid w:val="00301237"/>
    <w:rsid w:val="003013A9"/>
    <w:rsid w:val="00301408"/>
    <w:rsid w:val="0030141C"/>
    <w:rsid w:val="0030166F"/>
    <w:rsid w:val="00301715"/>
    <w:rsid w:val="00301957"/>
    <w:rsid w:val="00301BE1"/>
    <w:rsid w:val="00301FF4"/>
    <w:rsid w:val="00302017"/>
    <w:rsid w:val="00302168"/>
    <w:rsid w:val="003021B3"/>
    <w:rsid w:val="0030223E"/>
    <w:rsid w:val="003023DC"/>
    <w:rsid w:val="00302403"/>
    <w:rsid w:val="0030251F"/>
    <w:rsid w:val="00302771"/>
    <w:rsid w:val="00302BB0"/>
    <w:rsid w:val="00302D10"/>
    <w:rsid w:val="00302F6B"/>
    <w:rsid w:val="00303392"/>
    <w:rsid w:val="0030366B"/>
    <w:rsid w:val="003036FC"/>
    <w:rsid w:val="0030386D"/>
    <w:rsid w:val="003039E6"/>
    <w:rsid w:val="00303C80"/>
    <w:rsid w:val="00303DF0"/>
    <w:rsid w:val="0030404C"/>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99"/>
    <w:rsid w:val="003059DC"/>
    <w:rsid w:val="003062B1"/>
    <w:rsid w:val="00306347"/>
    <w:rsid w:val="00306521"/>
    <w:rsid w:val="00306534"/>
    <w:rsid w:val="0030680B"/>
    <w:rsid w:val="00306A87"/>
    <w:rsid w:val="00306BAC"/>
    <w:rsid w:val="00306C18"/>
    <w:rsid w:val="00306D21"/>
    <w:rsid w:val="0030725C"/>
    <w:rsid w:val="00307478"/>
    <w:rsid w:val="00307518"/>
    <w:rsid w:val="003075CE"/>
    <w:rsid w:val="003076CF"/>
    <w:rsid w:val="003076DA"/>
    <w:rsid w:val="003077F5"/>
    <w:rsid w:val="00307915"/>
    <w:rsid w:val="00307A48"/>
    <w:rsid w:val="00307B21"/>
    <w:rsid w:val="00307C54"/>
    <w:rsid w:val="00307C82"/>
    <w:rsid w:val="00307EB0"/>
    <w:rsid w:val="0031001C"/>
    <w:rsid w:val="00310350"/>
    <w:rsid w:val="00310355"/>
    <w:rsid w:val="0031039C"/>
    <w:rsid w:val="00310479"/>
    <w:rsid w:val="003104CA"/>
    <w:rsid w:val="00310841"/>
    <w:rsid w:val="00310899"/>
    <w:rsid w:val="00310B45"/>
    <w:rsid w:val="00310C9A"/>
    <w:rsid w:val="00310DCE"/>
    <w:rsid w:val="00310EB7"/>
    <w:rsid w:val="003111F9"/>
    <w:rsid w:val="003113D3"/>
    <w:rsid w:val="0031142E"/>
    <w:rsid w:val="0031147F"/>
    <w:rsid w:val="00311912"/>
    <w:rsid w:val="00311A04"/>
    <w:rsid w:val="0031203F"/>
    <w:rsid w:val="00312BF2"/>
    <w:rsid w:val="00312CC5"/>
    <w:rsid w:val="00312F87"/>
    <w:rsid w:val="00313093"/>
    <w:rsid w:val="003132C2"/>
    <w:rsid w:val="00313615"/>
    <w:rsid w:val="00313851"/>
    <w:rsid w:val="00313A2F"/>
    <w:rsid w:val="00313D38"/>
    <w:rsid w:val="00313F9D"/>
    <w:rsid w:val="00314056"/>
    <w:rsid w:val="0031456F"/>
    <w:rsid w:val="003145FE"/>
    <w:rsid w:val="0031465E"/>
    <w:rsid w:val="003148E2"/>
    <w:rsid w:val="0031505A"/>
    <w:rsid w:val="003150E8"/>
    <w:rsid w:val="00315119"/>
    <w:rsid w:val="003152DF"/>
    <w:rsid w:val="00315357"/>
    <w:rsid w:val="003154CD"/>
    <w:rsid w:val="00315780"/>
    <w:rsid w:val="003157C6"/>
    <w:rsid w:val="00315A31"/>
    <w:rsid w:val="00315CC5"/>
    <w:rsid w:val="00315CC8"/>
    <w:rsid w:val="00315D07"/>
    <w:rsid w:val="00315D43"/>
    <w:rsid w:val="00315F81"/>
    <w:rsid w:val="003163E9"/>
    <w:rsid w:val="00316464"/>
    <w:rsid w:val="0031646A"/>
    <w:rsid w:val="003166CA"/>
    <w:rsid w:val="00316741"/>
    <w:rsid w:val="00316B2D"/>
    <w:rsid w:val="00316C82"/>
    <w:rsid w:val="00316C8D"/>
    <w:rsid w:val="003170E4"/>
    <w:rsid w:val="0031743B"/>
    <w:rsid w:val="0031755D"/>
    <w:rsid w:val="003176A2"/>
    <w:rsid w:val="003178FD"/>
    <w:rsid w:val="00317AF2"/>
    <w:rsid w:val="00317C9E"/>
    <w:rsid w:val="00317D9B"/>
    <w:rsid w:val="00317DEF"/>
    <w:rsid w:val="00317E46"/>
    <w:rsid w:val="00317F2D"/>
    <w:rsid w:val="00320683"/>
    <w:rsid w:val="0032080F"/>
    <w:rsid w:val="00320CAE"/>
    <w:rsid w:val="00320D88"/>
    <w:rsid w:val="00320FFF"/>
    <w:rsid w:val="00321479"/>
    <w:rsid w:val="003217B1"/>
    <w:rsid w:val="00321D54"/>
    <w:rsid w:val="003220D6"/>
    <w:rsid w:val="00322198"/>
    <w:rsid w:val="0032261B"/>
    <w:rsid w:val="00322711"/>
    <w:rsid w:val="0032284E"/>
    <w:rsid w:val="00322898"/>
    <w:rsid w:val="0032297A"/>
    <w:rsid w:val="00322A08"/>
    <w:rsid w:val="00322A67"/>
    <w:rsid w:val="00322AB2"/>
    <w:rsid w:val="00322BF3"/>
    <w:rsid w:val="00322F8B"/>
    <w:rsid w:val="00323092"/>
    <w:rsid w:val="00323331"/>
    <w:rsid w:val="0032353A"/>
    <w:rsid w:val="003238C1"/>
    <w:rsid w:val="00323922"/>
    <w:rsid w:val="00323D47"/>
    <w:rsid w:val="00323F06"/>
    <w:rsid w:val="00323F0A"/>
    <w:rsid w:val="0032428E"/>
    <w:rsid w:val="003242FD"/>
    <w:rsid w:val="00324578"/>
    <w:rsid w:val="0032485C"/>
    <w:rsid w:val="00324F1C"/>
    <w:rsid w:val="00325253"/>
    <w:rsid w:val="003254C1"/>
    <w:rsid w:val="0032558C"/>
    <w:rsid w:val="00325639"/>
    <w:rsid w:val="00325771"/>
    <w:rsid w:val="003257CB"/>
    <w:rsid w:val="0032584B"/>
    <w:rsid w:val="00325938"/>
    <w:rsid w:val="00325E81"/>
    <w:rsid w:val="00325EF2"/>
    <w:rsid w:val="00325FDA"/>
    <w:rsid w:val="0032602D"/>
    <w:rsid w:val="003261E7"/>
    <w:rsid w:val="00326404"/>
    <w:rsid w:val="00326608"/>
    <w:rsid w:val="00326610"/>
    <w:rsid w:val="003266C9"/>
    <w:rsid w:val="00326905"/>
    <w:rsid w:val="003269C9"/>
    <w:rsid w:val="00326D1B"/>
    <w:rsid w:val="00326F0C"/>
    <w:rsid w:val="003270F2"/>
    <w:rsid w:val="00327179"/>
    <w:rsid w:val="00327288"/>
    <w:rsid w:val="00327290"/>
    <w:rsid w:val="003273BD"/>
    <w:rsid w:val="003273FA"/>
    <w:rsid w:val="003274E7"/>
    <w:rsid w:val="0032755D"/>
    <w:rsid w:val="0032799B"/>
    <w:rsid w:val="00327B13"/>
    <w:rsid w:val="00327F8E"/>
    <w:rsid w:val="003300E8"/>
    <w:rsid w:val="0033016F"/>
    <w:rsid w:val="0033029F"/>
    <w:rsid w:val="003302F1"/>
    <w:rsid w:val="0033077D"/>
    <w:rsid w:val="003307FA"/>
    <w:rsid w:val="00330919"/>
    <w:rsid w:val="0033092B"/>
    <w:rsid w:val="00330D10"/>
    <w:rsid w:val="00330F36"/>
    <w:rsid w:val="00331107"/>
    <w:rsid w:val="00331698"/>
    <w:rsid w:val="003316B7"/>
    <w:rsid w:val="003316FC"/>
    <w:rsid w:val="00331715"/>
    <w:rsid w:val="00331967"/>
    <w:rsid w:val="00331A2E"/>
    <w:rsid w:val="00331A80"/>
    <w:rsid w:val="00331D2A"/>
    <w:rsid w:val="00331E64"/>
    <w:rsid w:val="003323B7"/>
    <w:rsid w:val="003323C1"/>
    <w:rsid w:val="003324D7"/>
    <w:rsid w:val="003324E9"/>
    <w:rsid w:val="0033288D"/>
    <w:rsid w:val="00332998"/>
    <w:rsid w:val="00332DB3"/>
    <w:rsid w:val="00332E57"/>
    <w:rsid w:val="00333048"/>
    <w:rsid w:val="0033314B"/>
    <w:rsid w:val="00333426"/>
    <w:rsid w:val="00333461"/>
    <w:rsid w:val="003334DE"/>
    <w:rsid w:val="00333560"/>
    <w:rsid w:val="0033380F"/>
    <w:rsid w:val="00333AE6"/>
    <w:rsid w:val="0033411D"/>
    <w:rsid w:val="0033419C"/>
    <w:rsid w:val="0033436E"/>
    <w:rsid w:val="00334541"/>
    <w:rsid w:val="003349B3"/>
    <w:rsid w:val="00334B4C"/>
    <w:rsid w:val="00334B79"/>
    <w:rsid w:val="00334D37"/>
    <w:rsid w:val="00334F4C"/>
    <w:rsid w:val="00334F76"/>
    <w:rsid w:val="00335616"/>
    <w:rsid w:val="0033574D"/>
    <w:rsid w:val="003359D0"/>
    <w:rsid w:val="00335AF6"/>
    <w:rsid w:val="00335C80"/>
    <w:rsid w:val="00335CD4"/>
    <w:rsid w:val="00335D9C"/>
    <w:rsid w:val="00335E58"/>
    <w:rsid w:val="00335EC0"/>
    <w:rsid w:val="00335EFB"/>
    <w:rsid w:val="00335FD9"/>
    <w:rsid w:val="003360FE"/>
    <w:rsid w:val="003361D6"/>
    <w:rsid w:val="003362EA"/>
    <w:rsid w:val="003363EB"/>
    <w:rsid w:val="003363FC"/>
    <w:rsid w:val="003364B0"/>
    <w:rsid w:val="0033677E"/>
    <w:rsid w:val="00336A20"/>
    <w:rsid w:val="00337189"/>
    <w:rsid w:val="00337192"/>
    <w:rsid w:val="0033748B"/>
    <w:rsid w:val="003374CB"/>
    <w:rsid w:val="0033752C"/>
    <w:rsid w:val="00337535"/>
    <w:rsid w:val="0033790D"/>
    <w:rsid w:val="00337BB5"/>
    <w:rsid w:val="00337C7D"/>
    <w:rsid w:val="0034028C"/>
    <w:rsid w:val="003404A5"/>
    <w:rsid w:val="00340727"/>
    <w:rsid w:val="0034095B"/>
    <w:rsid w:val="00340A9E"/>
    <w:rsid w:val="00340B55"/>
    <w:rsid w:val="003416E8"/>
    <w:rsid w:val="003417BB"/>
    <w:rsid w:val="00341A68"/>
    <w:rsid w:val="00341D6C"/>
    <w:rsid w:val="00341F66"/>
    <w:rsid w:val="00342285"/>
    <w:rsid w:val="00342480"/>
    <w:rsid w:val="003427E7"/>
    <w:rsid w:val="0034291E"/>
    <w:rsid w:val="00342A80"/>
    <w:rsid w:val="00342C19"/>
    <w:rsid w:val="00342D57"/>
    <w:rsid w:val="00342EF3"/>
    <w:rsid w:val="00343224"/>
    <w:rsid w:val="003432D1"/>
    <w:rsid w:val="0034348B"/>
    <w:rsid w:val="003438F2"/>
    <w:rsid w:val="003439ED"/>
    <w:rsid w:val="00343A29"/>
    <w:rsid w:val="00343D33"/>
    <w:rsid w:val="00343E2F"/>
    <w:rsid w:val="00343F46"/>
    <w:rsid w:val="0034405E"/>
    <w:rsid w:val="003440BA"/>
    <w:rsid w:val="003441E6"/>
    <w:rsid w:val="003443B7"/>
    <w:rsid w:val="003444F9"/>
    <w:rsid w:val="00344519"/>
    <w:rsid w:val="003446F7"/>
    <w:rsid w:val="00344A48"/>
    <w:rsid w:val="00344DC6"/>
    <w:rsid w:val="00344E46"/>
    <w:rsid w:val="00344ECB"/>
    <w:rsid w:val="00345288"/>
    <w:rsid w:val="003453D1"/>
    <w:rsid w:val="003454C6"/>
    <w:rsid w:val="00345509"/>
    <w:rsid w:val="00345641"/>
    <w:rsid w:val="003458E0"/>
    <w:rsid w:val="00345B00"/>
    <w:rsid w:val="00345DED"/>
    <w:rsid w:val="00345DEF"/>
    <w:rsid w:val="00345EBD"/>
    <w:rsid w:val="0034602B"/>
    <w:rsid w:val="003460ED"/>
    <w:rsid w:val="003461B2"/>
    <w:rsid w:val="0034626B"/>
    <w:rsid w:val="003465D9"/>
    <w:rsid w:val="00346744"/>
    <w:rsid w:val="00346C9B"/>
    <w:rsid w:val="00346CFA"/>
    <w:rsid w:val="00346D37"/>
    <w:rsid w:val="00346E4A"/>
    <w:rsid w:val="00346F5A"/>
    <w:rsid w:val="00346FF8"/>
    <w:rsid w:val="00347253"/>
    <w:rsid w:val="003473D1"/>
    <w:rsid w:val="00347B40"/>
    <w:rsid w:val="00347B5D"/>
    <w:rsid w:val="00347C6B"/>
    <w:rsid w:val="00347CA3"/>
    <w:rsid w:val="00350271"/>
    <w:rsid w:val="00350460"/>
    <w:rsid w:val="00350919"/>
    <w:rsid w:val="00350BB9"/>
    <w:rsid w:val="00350DEC"/>
    <w:rsid w:val="0035104A"/>
    <w:rsid w:val="003511D2"/>
    <w:rsid w:val="00351265"/>
    <w:rsid w:val="003515FB"/>
    <w:rsid w:val="0035183E"/>
    <w:rsid w:val="00351AFE"/>
    <w:rsid w:val="00351B3E"/>
    <w:rsid w:val="00351BC6"/>
    <w:rsid w:val="00351D96"/>
    <w:rsid w:val="00351EB5"/>
    <w:rsid w:val="00352383"/>
    <w:rsid w:val="003524C6"/>
    <w:rsid w:val="00352582"/>
    <w:rsid w:val="0035279A"/>
    <w:rsid w:val="0035285F"/>
    <w:rsid w:val="00352891"/>
    <w:rsid w:val="003528B5"/>
    <w:rsid w:val="003529EF"/>
    <w:rsid w:val="00352B52"/>
    <w:rsid w:val="00352C2E"/>
    <w:rsid w:val="00352C3E"/>
    <w:rsid w:val="00352DB0"/>
    <w:rsid w:val="00352FEE"/>
    <w:rsid w:val="00353048"/>
    <w:rsid w:val="00353367"/>
    <w:rsid w:val="0035347A"/>
    <w:rsid w:val="003535F9"/>
    <w:rsid w:val="0035365E"/>
    <w:rsid w:val="0035372B"/>
    <w:rsid w:val="00353845"/>
    <w:rsid w:val="00353883"/>
    <w:rsid w:val="003538B2"/>
    <w:rsid w:val="003538E6"/>
    <w:rsid w:val="003538E9"/>
    <w:rsid w:val="00353A8C"/>
    <w:rsid w:val="003543CC"/>
    <w:rsid w:val="00354785"/>
    <w:rsid w:val="003549D1"/>
    <w:rsid w:val="00354B65"/>
    <w:rsid w:val="00354E8A"/>
    <w:rsid w:val="0035509F"/>
    <w:rsid w:val="00355836"/>
    <w:rsid w:val="00355B01"/>
    <w:rsid w:val="00355BC7"/>
    <w:rsid w:val="00355D78"/>
    <w:rsid w:val="00355EDA"/>
    <w:rsid w:val="00355FDC"/>
    <w:rsid w:val="00356054"/>
    <w:rsid w:val="0035624D"/>
    <w:rsid w:val="0035636C"/>
    <w:rsid w:val="0035647F"/>
    <w:rsid w:val="003566F1"/>
    <w:rsid w:val="00356769"/>
    <w:rsid w:val="003567BD"/>
    <w:rsid w:val="003567C2"/>
    <w:rsid w:val="003568D5"/>
    <w:rsid w:val="003568D8"/>
    <w:rsid w:val="00356AC4"/>
    <w:rsid w:val="00356ACB"/>
    <w:rsid w:val="00356B83"/>
    <w:rsid w:val="00356BB7"/>
    <w:rsid w:val="00356CE6"/>
    <w:rsid w:val="00356D2A"/>
    <w:rsid w:val="00357131"/>
    <w:rsid w:val="003571E7"/>
    <w:rsid w:val="003573E8"/>
    <w:rsid w:val="00357415"/>
    <w:rsid w:val="003578A4"/>
    <w:rsid w:val="00357DCC"/>
    <w:rsid w:val="003600E6"/>
    <w:rsid w:val="003604CA"/>
    <w:rsid w:val="003605F8"/>
    <w:rsid w:val="00360649"/>
    <w:rsid w:val="003606BE"/>
    <w:rsid w:val="00360E25"/>
    <w:rsid w:val="00360F55"/>
    <w:rsid w:val="00360F95"/>
    <w:rsid w:val="003610A8"/>
    <w:rsid w:val="003611D5"/>
    <w:rsid w:val="00361594"/>
    <w:rsid w:val="0036167E"/>
    <w:rsid w:val="00361807"/>
    <w:rsid w:val="00361AFA"/>
    <w:rsid w:val="00361C59"/>
    <w:rsid w:val="00361E49"/>
    <w:rsid w:val="00361F7A"/>
    <w:rsid w:val="00361F92"/>
    <w:rsid w:val="00362246"/>
    <w:rsid w:val="003622C2"/>
    <w:rsid w:val="00362345"/>
    <w:rsid w:val="003624B1"/>
    <w:rsid w:val="003624C2"/>
    <w:rsid w:val="00362815"/>
    <w:rsid w:val="0036283C"/>
    <w:rsid w:val="00362EEB"/>
    <w:rsid w:val="00363015"/>
    <w:rsid w:val="003632FE"/>
    <w:rsid w:val="0036332D"/>
    <w:rsid w:val="00363552"/>
    <w:rsid w:val="0036364F"/>
    <w:rsid w:val="003636D0"/>
    <w:rsid w:val="00363743"/>
    <w:rsid w:val="00363928"/>
    <w:rsid w:val="00363A13"/>
    <w:rsid w:val="00363E73"/>
    <w:rsid w:val="00364013"/>
    <w:rsid w:val="003640F8"/>
    <w:rsid w:val="003641B9"/>
    <w:rsid w:val="00364402"/>
    <w:rsid w:val="003644D5"/>
    <w:rsid w:val="00364611"/>
    <w:rsid w:val="003647DD"/>
    <w:rsid w:val="003647E8"/>
    <w:rsid w:val="00364A43"/>
    <w:rsid w:val="00364CDA"/>
    <w:rsid w:val="00364F07"/>
    <w:rsid w:val="00365093"/>
    <w:rsid w:val="003650DB"/>
    <w:rsid w:val="0036515A"/>
    <w:rsid w:val="00365199"/>
    <w:rsid w:val="0036528B"/>
    <w:rsid w:val="0036543D"/>
    <w:rsid w:val="0036569E"/>
    <w:rsid w:val="00365760"/>
    <w:rsid w:val="0036592B"/>
    <w:rsid w:val="00365A5D"/>
    <w:rsid w:val="00365DA5"/>
    <w:rsid w:val="00365DBE"/>
    <w:rsid w:val="00365EC3"/>
    <w:rsid w:val="0036608D"/>
    <w:rsid w:val="003667A9"/>
    <w:rsid w:val="00366974"/>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513"/>
    <w:rsid w:val="003709F4"/>
    <w:rsid w:val="00370A62"/>
    <w:rsid w:val="00370AB5"/>
    <w:rsid w:val="00370D82"/>
    <w:rsid w:val="003712B7"/>
    <w:rsid w:val="00371832"/>
    <w:rsid w:val="00371939"/>
    <w:rsid w:val="0037197F"/>
    <w:rsid w:val="00371B26"/>
    <w:rsid w:val="00371FD6"/>
    <w:rsid w:val="0037217C"/>
    <w:rsid w:val="00372478"/>
    <w:rsid w:val="00372514"/>
    <w:rsid w:val="003727D1"/>
    <w:rsid w:val="003727E5"/>
    <w:rsid w:val="003728AA"/>
    <w:rsid w:val="00372925"/>
    <w:rsid w:val="00372BF3"/>
    <w:rsid w:val="00372F03"/>
    <w:rsid w:val="00372F2F"/>
    <w:rsid w:val="00372F9A"/>
    <w:rsid w:val="00372FF3"/>
    <w:rsid w:val="00373154"/>
    <w:rsid w:val="003731FE"/>
    <w:rsid w:val="0037330C"/>
    <w:rsid w:val="00373479"/>
    <w:rsid w:val="003735F6"/>
    <w:rsid w:val="003738D1"/>
    <w:rsid w:val="0037397C"/>
    <w:rsid w:val="00373A9C"/>
    <w:rsid w:val="00373AC6"/>
    <w:rsid w:val="00373D22"/>
    <w:rsid w:val="00373EFB"/>
    <w:rsid w:val="00374148"/>
    <w:rsid w:val="003747BF"/>
    <w:rsid w:val="00374A2D"/>
    <w:rsid w:val="00374F3E"/>
    <w:rsid w:val="00375010"/>
    <w:rsid w:val="00375032"/>
    <w:rsid w:val="00375236"/>
    <w:rsid w:val="0037540A"/>
    <w:rsid w:val="00375433"/>
    <w:rsid w:val="0037582E"/>
    <w:rsid w:val="00375A44"/>
    <w:rsid w:val="00375B57"/>
    <w:rsid w:val="00375CBF"/>
    <w:rsid w:val="00375DC7"/>
    <w:rsid w:val="00375ED8"/>
    <w:rsid w:val="00375F01"/>
    <w:rsid w:val="00376224"/>
    <w:rsid w:val="00376A4C"/>
    <w:rsid w:val="00376B8A"/>
    <w:rsid w:val="00376B9A"/>
    <w:rsid w:val="0037711F"/>
    <w:rsid w:val="003771A5"/>
    <w:rsid w:val="0037743E"/>
    <w:rsid w:val="003777BB"/>
    <w:rsid w:val="00377959"/>
    <w:rsid w:val="00377CDF"/>
    <w:rsid w:val="003801AE"/>
    <w:rsid w:val="00380238"/>
    <w:rsid w:val="00380259"/>
    <w:rsid w:val="00380547"/>
    <w:rsid w:val="00380963"/>
    <w:rsid w:val="003811CA"/>
    <w:rsid w:val="003812BD"/>
    <w:rsid w:val="00381764"/>
    <w:rsid w:val="00381792"/>
    <w:rsid w:val="003817C3"/>
    <w:rsid w:val="00381E75"/>
    <w:rsid w:val="00381E86"/>
    <w:rsid w:val="00382072"/>
    <w:rsid w:val="003821AC"/>
    <w:rsid w:val="003822CF"/>
    <w:rsid w:val="003822E7"/>
    <w:rsid w:val="0038243B"/>
    <w:rsid w:val="003824C9"/>
    <w:rsid w:val="003825E9"/>
    <w:rsid w:val="00382699"/>
    <w:rsid w:val="00382C8A"/>
    <w:rsid w:val="00382D16"/>
    <w:rsid w:val="00382D7D"/>
    <w:rsid w:val="00382FC5"/>
    <w:rsid w:val="003832B4"/>
    <w:rsid w:val="003832F4"/>
    <w:rsid w:val="0038342A"/>
    <w:rsid w:val="003835FA"/>
    <w:rsid w:val="0038382C"/>
    <w:rsid w:val="003838FD"/>
    <w:rsid w:val="00383A0F"/>
    <w:rsid w:val="00384067"/>
    <w:rsid w:val="0038411D"/>
    <w:rsid w:val="003844A2"/>
    <w:rsid w:val="00384622"/>
    <w:rsid w:val="00384688"/>
    <w:rsid w:val="003846F3"/>
    <w:rsid w:val="00384931"/>
    <w:rsid w:val="00384A63"/>
    <w:rsid w:val="00384B1F"/>
    <w:rsid w:val="00384CFE"/>
    <w:rsid w:val="00384DCF"/>
    <w:rsid w:val="00384EC7"/>
    <w:rsid w:val="00384F9D"/>
    <w:rsid w:val="003853D4"/>
    <w:rsid w:val="00385553"/>
    <w:rsid w:val="003859BE"/>
    <w:rsid w:val="00385C09"/>
    <w:rsid w:val="00385C97"/>
    <w:rsid w:val="00385D80"/>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90335"/>
    <w:rsid w:val="003903B6"/>
    <w:rsid w:val="003903C6"/>
    <w:rsid w:val="00390491"/>
    <w:rsid w:val="0039072E"/>
    <w:rsid w:val="00390A30"/>
    <w:rsid w:val="00390B21"/>
    <w:rsid w:val="00390B71"/>
    <w:rsid w:val="00390C9F"/>
    <w:rsid w:val="00390F14"/>
    <w:rsid w:val="0039113C"/>
    <w:rsid w:val="00391408"/>
    <w:rsid w:val="00391463"/>
    <w:rsid w:val="0039178E"/>
    <w:rsid w:val="003919B8"/>
    <w:rsid w:val="003919BA"/>
    <w:rsid w:val="00391CA9"/>
    <w:rsid w:val="00391D1B"/>
    <w:rsid w:val="00391D58"/>
    <w:rsid w:val="003920D0"/>
    <w:rsid w:val="003922A8"/>
    <w:rsid w:val="00392313"/>
    <w:rsid w:val="0039247C"/>
    <w:rsid w:val="00392BF0"/>
    <w:rsid w:val="00393012"/>
    <w:rsid w:val="00393333"/>
    <w:rsid w:val="0039333B"/>
    <w:rsid w:val="00393348"/>
    <w:rsid w:val="0039380F"/>
    <w:rsid w:val="00393815"/>
    <w:rsid w:val="0039382E"/>
    <w:rsid w:val="00393925"/>
    <w:rsid w:val="00393BC0"/>
    <w:rsid w:val="00393CAE"/>
    <w:rsid w:val="00393D70"/>
    <w:rsid w:val="00393DED"/>
    <w:rsid w:val="00393E53"/>
    <w:rsid w:val="00393EC8"/>
    <w:rsid w:val="003940C5"/>
    <w:rsid w:val="003941CB"/>
    <w:rsid w:val="003941D7"/>
    <w:rsid w:val="003942A7"/>
    <w:rsid w:val="003943FE"/>
    <w:rsid w:val="0039469D"/>
    <w:rsid w:val="0039477E"/>
    <w:rsid w:val="0039482B"/>
    <w:rsid w:val="00394944"/>
    <w:rsid w:val="00394972"/>
    <w:rsid w:val="00394CF3"/>
    <w:rsid w:val="00394DB9"/>
    <w:rsid w:val="00394EA8"/>
    <w:rsid w:val="00394F36"/>
    <w:rsid w:val="0039511F"/>
    <w:rsid w:val="00395171"/>
    <w:rsid w:val="0039518C"/>
    <w:rsid w:val="0039529D"/>
    <w:rsid w:val="00395308"/>
    <w:rsid w:val="003955C9"/>
    <w:rsid w:val="003957D6"/>
    <w:rsid w:val="00395898"/>
    <w:rsid w:val="003959CC"/>
    <w:rsid w:val="003959FF"/>
    <w:rsid w:val="00395D00"/>
    <w:rsid w:val="00395D47"/>
    <w:rsid w:val="00395E34"/>
    <w:rsid w:val="00395EE4"/>
    <w:rsid w:val="00395FC9"/>
    <w:rsid w:val="0039647E"/>
    <w:rsid w:val="0039664A"/>
    <w:rsid w:val="0039664C"/>
    <w:rsid w:val="003966D7"/>
    <w:rsid w:val="00396788"/>
    <w:rsid w:val="00396877"/>
    <w:rsid w:val="00396ADE"/>
    <w:rsid w:val="00396B15"/>
    <w:rsid w:val="00396C26"/>
    <w:rsid w:val="00396F73"/>
    <w:rsid w:val="003971D3"/>
    <w:rsid w:val="00397362"/>
    <w:rsid w:val="003976CA"/>
    <w:rsid w:val="0039790C"/>
    <w:rsid w:val="00397945"/>
    <w:rsid w:val="00397A79"/>
    <w:rsid w:val="00397FC7"/>
    <w:rsid w:val="003A0059"/>
    <w:rsid w:val="003A031C"/>
    <w:rsid w:val="003A0692"/>
    <w:rsid w:val="003A07E4"/>
    <w:rsid w:val="003A09A3"/>
    <w:rsid w:val="003A0B7F"/>
    <w:rsid w:val="003A0C47"/>
    <w:rsid w:val="003A0E29"/>
    <w:rsid w:val="003A10C9"/>
    <w:rsid w:val="003A1172"/>
    <w:rsid w:val="003A1259"/>
    <w:rsid w:val="003A1303"/>
    <w:rsid w:val="003A1652"/>
    <w:rsid w:val="003A17F8"/>
    <w:rsid w:val="003A1917"/>
    <w:rsid w:val="003A199E"/>
    <w:rsid w:val="003A1A35"/>
    <w:rsid w:val="003A1BD2"/>
    <w:rsid w:val="003A1BF8"/>
    <w:rsid w:val="003A1D46"/>
    <w:rsid w:val="003A1DA5"/>
    <w:rsid w:val="003A1E1A"/>
    <w:rsid w:val="003A20B1"/>
    <w:rsid w:val="003A22DE"/>
    <w:rsid w:val="003A23DD"/>
    <w:rsid w:val="003A2741"/>
    <w:rsid w:val="003A27FA"/>
    <w:rsid w:val="003A2A47"/>
    <w:rsid w:val="003A2B9E"/>
    <w:rsid w:val="003A2C3C"/>
    <w:rsid w:val="003A2C81"/>
    <w:rsid w:val="003A2D98"/>
    <w:rsid w:val="003A326D"/>
    <w:rsid w:val="003A35DF"/>
    <w:rsid w:val="003A375E"/>
    <w:rsid w:val="003A388D"/>
    <w:rsid w:val="003A38B7"/>
    <w:rsid w:val="003A3A7A"/>
    <w:rsid w:val="003A3CAF"/>
    <w:rsid w:val="003A402D"/>
    <w:rsid w:val="003A4221"/>
    <w:rsid w:val="003A4636"/>
    <w:rsid w:val="003A46B3"/>
    <w:rsid w:val="003A48AE"/>
    <w:rsid w:val="003A4B0A"/>
    <w:rsid w:val="003A4B71"/>
    <w:rsid w:val="003A4F78"/>
    <w:rsid w:val="003A5013"/>
    <w:rsid w:val="003A5162"/>
    <w:rsid w:val="003A5188"/>
    <w:rsid w:val="003A5458"/>
    <w:rsid w:val="003A5498"/>
    <w:rsid w:val="003A5608"/>
    <w:rsid w:val="003A56E1"/>
    <w:rsid w:val="003A571D"/>
    <w:rsid w:val="003A5733"/>
    <w:rsid w:val="003A576E"/>
    <w:rsid w:val="003A57F8"/>
    <w:rsid w:val="003A5898"/>
    <w:rsid w:val="003A5A16"/>
    <w:rsid w:val="003A5AF4"/>
    <w:rsid w:val="003A5BB9"/>
    <w:rsid w:val="003A5E60"/>
    <w:rsid w:val="003A618C"/>
    <w:rsid w:val="003A62F4"/>
    <w:rsid w:val="003A64D1"/>
    <w:rsid w:val="003A64DF"/>
    <w:rsid w:val="003A64F1"/>
    <w:rsid w:val="003A677B"/>
    <w:rsid w:val="003A6859"/>
    <w:rsid w:val="003A68F2"/>
    <w:rsid w:val="003A6D55"/>
    <w:rsid w:val="003A70AB"/>
    <w:rsid w:val="003A72FE"/>
    <w:rsid w:val="003A7426"/>
    <w:rsid w:val="003A75C3"/>
    <w:rsid w:val="003A75D8"/>
    <w:rsid w:val="003A787B"/>
    <w:rsid w:val="003A7EBD"/>
    <w:rsid w:val="003B0120"/>
    <w:rsid w:val="003B01A9"/>
    <w:rsid w:val="003B0464"/>
    <w:rsid w:val="003B04F1"/>
    <w:rsid w:val="003B0679"/>
    <w:rsid w:val="003B09D8"/>
    <w:rsid w:val="003B0B7D"/>
    <w:rsid w:val="003B0B90"/>
    <w:rsid w:val="003B0C75"/>
    <w:rsid w:val="003B0DC4"/>
    <w:rsid w:val="003B0DFE"/>
    <w:rsid w:val="003B0F27"/>
    <w:rsid w:val="003B116B"/>
    <w:rsid w:val="003B13B6"/>
    <w:rsid w:val="003B13F8"/>
    <w:rsid w:val="003B173D"/>
    <w:rsid w:val="003B1813"/>
    <w:rsid w:val="003B1D53"/>
    <w:rsid w:val="003B1E8E"/>
    <w:rsid w:val="003B1F1D"/>
    <w:rsid w:val="003B1F26"/>
    <w:rsid w:val="003B2055"/>
    <w:rsid w:val="003B2539"/>
    <w:rsid w:val="003B2711"/>
    <w:rsid w:val="003B2A20"/>
    <w:rsid w:val="003B2AB0"/>
    <w:rsid w:val="003B2EAE"/>
    <w:rsid w:val="003B2F65"/>
    <w:rsid w:val="003B2F88"/>
    <w:rsid w:val="003B314D"/>
    <w:rsid w:val="003B3376"/>
    <w:rsid w:val="003B3499"/>
    <w:rsid w:val="003B393F"/>
    <w:rsid w:val="003B3977"/>
    <w:rsid w:val="003B3D39"/>
    <w:rsid w:val="003B3FB8"/>
    <w:rsid w:val="003B3FC4"/>
    <w:rsid w:val="003B42AA"/>
    <w:rsid w:val="003B42CE"/>
    <w:rsid w:val="003B447F"/>
    <w:rsid w:val="003B4B5A"/>
    <w:rsid w:val="003B4CA1"/>
    <w:rsid w:val="003B5008"/>
    <w:rsid w:val="003B5392"/>
    <w:rsid w:val="003B549B"/>
    <w:rsid w:val="003B5A83"/>
    <w:rsid w:val="003B5E84"/>
    <w:rsid w:val="003B5F5D"/>
    <w:rsid w:val="003B5FDE"/>
    <w:rsid w:val="003B603B"/>
    <w:rsid w:val="003B617E"/>
    <w:rsid w:val="003B62CD"/>
    <w:rsid w:val="003B6332"/>
    <w:rsid w:val="003B636E"/>
    <w:rsid w:val="003B6479"/>
    <w:rsid w:val="003B6572"/>
    <w:rsid w:val="003B693C"/>
    <w:rsid w:val="003B6ABA"/>
    <w:rsid w:val="003B6B08"/>
    <w:rsid w:val="003B6CEE"/>
    <w:rsid w:val="003B6D43"/>
    <w:rsid w:val="003B6D8C"/>
    <w:rsid w:val="003B6E69"/>
    <w:rsid w:val="003B701D"/>
    <w:rsid w:val="003B7044"/>
    <w:rsid w:val="003B71FC"/>
    <w:rsid w:val="003B76AB"/>
    <w:rsid w:val="003B788D"/>
    <w:rsid w:val="003B7952"/>
    <w:rsid w:val="003B796A"/>
    <w:rsid w:val="003B79A8"/>
    <w:rsid w:val="003C03A1"/>
    <w:rsid w:val="003C03BE"/>
    <w:rsid w:val="003C05DF"/>
    <w:rsid w:val="003C0730"/>
    <w:rsid w:val="003C0992"/>
    <w:rsid w:val="003C0B28"/>
    <w:rsid w:val="003C0C68"/>
    <w:rsid w:val="003C0D40"/>
    <w:rsid w:val="003C0E9B"/>
    <w:rsid w:val="003C0FE1"/>
    <w:rsid w:val="003C1041"/>
    <w:rsid w:val="003C11C2"/>
    <w:rsid w:val="003C1337"/>
    <w:rsid w:val="003C1854"/>
    <w:rsid w:val="003C1865"/>
    <w:rsid w:val="003C1A6D"/>
    <w:rsid w:val="003C1A73"/>
    <w:rsid w:val="003C1B09"/>
    <w:rsid w:val="003C1C76"/>
    <w:rsid w:val="003C1DE8"/>
    <w:rsid w:val="003C1DED"/>
    <w:rsid w:val="003C203B"/>
    <w:rsid w:val="003C2387"/>
    <w:rsid w:val="003C2560"/>
    <w:rsid w:val="003C2659"/>
    <w:rsid w:val="003C2A80"/>
    <w:rsid w:val="003C2B43"/>
    <w:rsid w:val="003C2C46"/>
    <w:rsid w:val="003C2D38"/>
    <w:rsid w:val="003C2DBB"/>
    <w:rsid w:val="003C3083"/>
    <w:rsid w:val="003C31E9"/>
    <w:rsid w:val="003C3267"/>
    <w:rsid w:val="003C37A4"/>
    <w:rsid w:val="003C3947"/>
    <w:rsid w:val="003C39CD"/>
    <w:rsid w:val="003C3D71"/>
    <w:rsid w:val="003C3E70"/>
    <w:rsid w:val="003C3F11"/>
    <w:rsid w:val="003C4178"/>
    <w:rsid w:val="003C4375"/>
    <w:rsid w:val="003C44B9"/>
    <w:rsid w:val="003C4904"/>
    <w:rsid w:val="003C494A"/>
    <w:rsid w:val="003C4AF7"/>
    <w:rsid w:val="003C4FAA"/>
    <w:rsid w:val="003C5004"/>
    <w:rsid w:val="003C5159"/>
    <w:rsid w:val="003C5197"/>
    <w:rsid w:val="003C524F"/>
    <w:rsid w:val="003C5336"/>
    <w:rsid w:val="003C559D"/>
    <w:rsid w:val="003C570C"/>
    <w:rsid w:val="003C5AA0"/>
    <w:rsid w:val="003C5B51"/>
    <w:rsid w:val="003C6137"/>
    <w:rsid w:val="003C689A"/>
    <w:rsid w:val="003C69E7"/>
    <w:rsid w:val="003C6A23"/>
    <w:rsid w:val="003C6AE5"/>
    <w:rsid w:val="003C6B1B"/>
    <w:rsid w:val="003C6FDD"/>
    <w:rsid w:val="003C7040"/>
    <w:rsid w:val="003C7566"/>
    <w:rsid w:val="003C75F6"/>
    <w:rsid w:val="003C7ED7"/>
    <w:rsid w:val="003D0312"/>
    <w:rsid w:val="003D040A"/>
    <w:rsid w:val="003D043B"/>
    <w:rsid w:val="003D058B"/>
    <w:rsid w:val="003D0A0C"/>
    <w:rsid w:val="003D0A9A"/>
    <w:rsid w:val="003D0B4B"/>
    <w:rsid w:val="003D0CB6"/>
    <w:rsid w:val="003D0DAF"/>
    <w:rsid w:val="003D1082"/>
    <w:rsid w:val="003D1089"/>
    <w:rsid w:val="003D1174"/>
    <w:rsid w:val="003D117B"/>
    <w:rsid w:val="003D1221"/>
    <w:rsid w:val="003D1489"/>
    <w:rsid w:val="003D14E4"/>
    <w:rsid w:val="003D19EF"/>
    <w:rsid w:val="003D1AD9"/>
    <w:rsid w:val="003D1E13"/>
    <w:rsid w:val="003D1F6A"/>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5F8"/>
    <w:rsid w:val="003D485D"/>
    <w:rsid w:val="003D4867"/>
    <w:rsid w:val="003D49F0"/>
    <w:rsid w:val="003D4B6D"/>
    <w:rsid w:val="003D4C54"/>
    <w:rsid w:val="003D4D2A"/>
    <w:rsid w:val="003D4E51"/>
    <w:rsid w:val="003D56FD"/>
    <w:rsid w:val="003D5928"/>
    <w:rsid w:val="003D5B2D"/>
    <w:rsid w:val="003D5D71"/>
    <w:rsid w:val="003D5DBE"/>
    <w:rsid w:val="003D5F91"/>
    <w:rsid w:val="003D6132"/>
    <w:rsid w:val="003D6340"/>
    <w:rsid w:val="003D639F"/>
    <w:rsid w:val="003D651C"/>
    <w:rsid w:val="003D666B"/>
    <w:rsid w:val="003D6B32"/>
    <w:rsid w:val="003D6B56"/>
    <w:rsid w:val="003D6E9F"/>
    <w:rsid w:val="003D702B"/>
    <w:rsid w:val="003D7065"/>
    <w:rsid w:val="003D7197"/>
    <w:rsid w:val="003D7850"/>
    <w:rsid w:val="003D79FE"/>
    <w:rsid w:val="003D7B32"/>
    <w:rsid w:val="003E0539"/>
    <w:rsid w:val="003E05A1"/>
    <w:rsid w:val="003E0766"/>
    <w:rsid w:val="003E0937"/>
    <w:rsid w:val="003E0A5E"/>
    <w:rsid w:val="003E0BDC"/>
    <w:rsid w:val="003E11DF"/>
    <w:rsid w:val="003E1366"/>
    <w:rsid w:val="003E138E"/>
    <w:rsid w:val="003E1398"/>
    <w:rsid w:val="003E14DE"/>
    <w:rsid w:val="003E16A6"/>
    <w:rsid w:val="003E16E0"/>
    <w:rsid w:val="003E176C"/>
    <w:rsid w:val="003E1BA5"/>
    <w:rsid w:val="003E1DCB"/>
    <w:rsid w:val="003E2461"/>
    <w:rsid w:val="003E2551"/>
    <w:rsid w:val="003E293D"/>
    <w:rsid w:val="003E295F"/>
    <w:rsid w:val="003E2C2E"/>
    <w:rsid w:val="003E2C99"/>
    <w:rsid w:val="003E2CD9"/>
    <w:rsid w:val="003E2DE5"/>
    <w:rsid w:val="003E2E7C"/>
    <w:rsid w:val="003E305F"/>
    <w:rsid w:val="003E31BB"/>
    <w:rsid w:val="003E3322"/>
    <w:rsid w:val="003E334A"/>
    <w:rsid w:val="003E35A7"/>
    <w:rsid w:val="003E38FE"/>
    <w:rsid w:val="003E3B09"/>
    <w:rsid w:val="003E3B43"/>
    <w:rsid w:val="003E400E"/>
    <w:rsid w:val="003E41CD"/>
    <w:rsid w:val="003E41E1"/>
    <w:rsid w:val="003E43AC"/>
    <w:rsid w:val="003E45BE"/>
    <w:rsid w:val="003E466A"/>
    <w:rsid w:val="003E4BA1"/>
    <w:rsid w:val="003E4CF4"/>
    <w:rsid w:val="003E4D9B"/>
    <w:rsid w:val="003E534C"/>
    <w:rsid w:val="003E5360"/>
    <w:rsid w:val="003E53D1"/>
    <w:rsid w:val="003E5893"/>
    <w:rsid w:val="003E5948"/>
    <w:rsid w:val="003E5A23"/>
    <w:rsid w:val="003E5D89"/>
    <w:rsid w:val="003E5FF7"/>
    <w:rsid w:val="003E61B3"/>
    <w:rsid w:val="003E639D"/>
    <w:rsid w:val="003E63FD"/>
    <w:rsid w:val="003E6457"/>
    <w:rsid w:val="003E64A4"/>
    <w:rsid w:val="003E65E9"/>
    <w:rsid w:val="003E6603"/>
    <w:rsid w:val="003E6676"/>
    <w:rsid w:val="003E67EE"/>
    <w:rsid w:val="003E68FD"/>
    <w:rsid w:val="003E69BA"/>
    <w:rsid w:val="003E6BB5"/>
    <w:rsid w:val="003E6D17"/>
    <w:rsid w:val="003E6D1E"/>
    <w:rsid w:val="003E77EC"/>
    <w:rsid w:val="003E79F0"/>
    <w:rsid w:val="003E7BC7"/>
    <w:rsid w:val="003E7CB9"/>
    <w:rsid w:val="003E7D4A"/>
    <w:rsid w:val="003E7DD4"/>
    <w:rsid w:val="003E7E24"/>
    <w:rsid w:val="003E7E34"/>
    <w:rsid w:val="003E7FF4"/>
    <w:rsid w:val="003F002B"/>
    <w:rsid w:val="003F01D8"/>
    <w:rsid w:val="003F0431"/>
    <w:rsid w:val="003F043B"/>
    <w:rsid w:val="003F04FB"/>
    <w:rsid w:val="003F0620"/>
    <w:rsid w:val="003F066A"/>
    <w:rsid w:val="003F0A28"/>
    <w:rsid w:val="003F0C85"/>
    <w:rsid w:val="003F0ED9"/>
    <w:rsid w:val="003F0FF4"/>
    <w:rsid w:val="003F120D"/>
    <w:rsid w:val="003F127A"/>
    <w:rsid w:val="003F1327"/>
    <w:rsid w:val="003F158D"/>
    <w:rsid w:val="003F1AF5"/>
    <w:rsid w:val="003F1B04"/>
    <w:rsid w:val="003F1BF3"/>
    <w:rsid w:val="003F1DB6"/>
    <w:rsid w:val="003F1EDE"/>
    <w:rsid w:val="003F1F02"/>
    <w:rsid w:val="003F2268"/>
    <w:rsid w:val="003F22CF"/>
    <w:rsid w:val="003F2760"/>
    <w:rsid w:val="003F27B9"/>
    <w:rsid w:val="003F2803"/>
    <w:rsid w:val="003F2805"/>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0A6"/>
    <w:rsid w:val="003F43E2"/>
    <w:rsid w:val="003F4466"/>
    <w:rsid w:val="003F448B"/>
    <w:rsid w:val="003F49BD"/>
    <w:rsid w:val="003F49CE"/>
    <w:rsid w:val="003F4A4F"/>
    <w:rsid w:val="003F4A80"/>
    <w:rsid w:val="003F4ACA"/>
    <w:rsid w:val="003F4DFC"/>
    <w:rsid w:val="003F4F21"/>
    <w:rsid w:val="003F4F53"/>
    <w:rsid w:val="003F521E"/>
    <w:rsid w:val="003F5292"/>
    <w:rsid w:val="003F5300"/>
    <w:rsid w:val="003F56D4"/>
    <w:rsid w:val="003F56FC"/>
    <w:rsid w:val="003F577E"/>
    <w:rsid w:val="003F59FA"/>
    <w:rsid w:val="003F5A2F"/>
    <w:rsid w:val="003F5B55"/>
    <w:rsid w:val="003F5E15"/>
    <w:rsid w:val="003F5E2D"/>
    <w:rsid w:val="003F612F"/>
    <w:rsid w:val="003F63C5"/>
    <w:rsid w:val="003F6988"/>
    <w:rsid w:val="003F69DB"/>
    <w:rsid w:val="003F6C8E"/>
    <w:rsid w:val="003F6C92"/>
    <w:rsid w:val="003F6ED2"/>
    <w:rsid w:val="003F6F75"/>
    <w:rsid w:val="003F703E"/>
    <w:rsid w:val="003F7072"/>
    <w:rsid w:val="003F7087"/>
    <w:rsid w:val="003F77B4"/>
    <w:rsid w:val="003F7C3A"/>
    <w:rsid w:val="003F7D5D"/>
    <w:rsid w:val="003F7E7B"/>
    <w:rsid w:val="0040002E"/>
    <w:rsid w:val="00400078"/>
    <w:rsid w:val="004000A9"/>
    <w:rsid w:val="004000AA"/>
    <w:rsid w:val="00400563"/>
    <w:rsid w:val="00400564"/>
    <w:rsid w:val="004005E9"/>
    <w:rsid w:val="00400744"/>
    <w:rsid w:val="00400C31"/>
    <w:rsid w:val="00400F63"/>
    <w:rsid w:val="004011A6"/>
    <w:rsid w:val="004012B0"/>
    <w:rsid w:val="0040154C"/>
    <w:rsid w:val="00401628"/>
    <w:rsid w:val="00401691"/>
    <w:rsid w:val="00401BC3"/>
    <w:rsid w:val="00401C35"/>
    <w:rsid w:val="00401D00"/>
    <w:rsid w:val="00401D70"/>
    <w:rsid w:val="00401D80"/>
    <w:rsid w:val="00401EA4"/>
    <w:rsid w:val="00401FE2"/>
    <w:rsid w:val="004021B9"/>
    <w:rsid w:val="0040236E"/>
    <w:rsid w:val="00402437"/>
    <w:rsid w:val="004025F3"/>
    <w:rsid w:val="004026B9"/>
    <w:rsid w:val="00402701"/>
    <w:rsid w:val="00402944"/>
    <w:rsid w:val="00402B1E"/>
    <w:rsid w:val="00402EDE"/>
    <w:rsid w:val="00402EF4"/>
    <w:rsid w:val="00402FF6"/>
    <w:rsid w:val="00403181"/>
    <w:rsid w:val="00403182"/>
    <w:rsid w:val="0040338E"/>
    <w:rsid w:val="004035CB"/>
    <w:rsid w:val="004035DA"/>
    <w:rsid w:val="00403873"/>
    <w:rsid w:val="00403C0A"/>
    <w:rsid w:val="00403C44"/>
    <w:rsid w:val="0040404C"/>
    <w:rsid w:val="0040421B"/>
    <w:rsid w:val="00404614"/>
    <w:rsid w:val="00404623"/>
    <w:rsid w:val="004048B4"/>
    <w:rsid w:val="0040499C"/>
    <w:rsid w:val="00404D63"/>
    <w:rsid w:val="004052E4"/>
    <w:rsid w:val="00405581"/>
    <w:rsid w:val="0040565C"/>
    <w:rsid w:val="0040594C"/>
    <w:rsid w:val="00405B26"/>
    <w:rsid w:val="00405C3F"/>
    <w:rsid w:val="00405DF8"/>
    <w:rsid w:val="00405E18"/>
    <w:rsid w:val="00405E3B"/>
    <w:rsid w:val="00406291"/>
    <w:rsid w:val="004064E6"/>
    <w:rsid w:val="0040672C"/>
    <w:rsid w:val="004068A7"/>
    <w:rsid w:val="00406A66"/>
    <w:rsid w:val="00406B25"/>
    <w:rsid w:val="00406BE6"/>
    <w:rsid w:val="00406C79"/>
    <w:rsid w:val="00406C82"/>
    <w:rsid w:val="00406C95"/>
    <w:rsid w:val="00406E03"/>
    <w:rsid w:val="00406F91"/>
    <w:rsid w:val="004071E5"/>
    <w:rsid w:val="0040734D"/>
    <w:rsid w:val="004074AB"/>
    <w:rsid w:val="00407747"/>
    <w:rsid w:val="0040785D"/>
    <w:rsid w:val="004079CF"/>
    <w:rsid w:val="00407B38"/>
    <w:rsid w:val="00407DB3"/>
    <w:rsid w:val="00410159"/>
    <w:rsid w:val="0041036E"/>
    <w:rsid w:val="0041041B"/>
    <w:rsid w:val="004107FC"/>
    <w:rsid w:val="00410944"/>
    <w:rsid w:val="00410ABA"/>
    <w:rsid w:val="00410C12"/>
    <w:rsid w:val="00410F0A"/>
    <w:rsid w:val="00411062"/>
    <w:rsid w:val="004110FF"/>
    <w:rsid w:val="0041126A"/>
    <w:rsid w:val="0041126F"/>
    <w:rsid w:val="0041133F"/>
    <w:rsid w:val="00411340"/>
    <w:rsid w:val="00411604"/>
    <w:rsid w:val="0041172F"/>
    <w:rsid w:val="004117BA"/>
    <w:rsid w:val="00411864"/>
    <w:rsid w:val="00411A0C"/>
    <w:rsid w:val="00411EC9"/>
    <w:rsid w:val="00411F01"/>
    <w:rsid w:val="00411F66"/>
    <w:rsid w:val="00412443"/>
    <w:rsid w:val="00412665"/>
    <w:rsid w:val="0041277A"/>
    <w:rsid w:val="004127D1"/>
    <w:rsid w:val="00412A5D"/>
    <w:rsid w:val="00412D11"/>
    <w:rsid w:val="00413096"/>
    <w:rsid w:val="0041311E"/>
    <w:rsid w:val="004132A0"/>
    <w:rsid w:val="0041344F"/>
    <w:rsid w:val="004137A7"/>
    <w:rsid w:val="004138AE"/>
    <w:rsid w:val="00413BD5"/>
    <w:rsid w:val="00413CC0"/>
    <w:rsid w:val="00413DAD"/>
    <w:rsid w:val="00413E9E"/>
    <w:rsid w:val="00413EC0"/>
    <w:rsid w:val="00413F2B"/>
    <w:rsid w:val="00413F72"/>
    <w:rsid w:val="00413FBC"/>
    <w:rsid w:val="004143CA"/>
    <w:rsid w:val="004143FC"/>
    <w:rsid w:val="00414892"/>
    <w:rsid w:val="00414A8B"/>
    <w:rsid w:val="00414BCC"/>
    <w:rsid w:val="00414CFC"/>
    <w:rsid w:val="00414D5A"/>
    <w:rsid w:val="00414D76"/>
    <w:rsid w:val="00414DAD"/>
    <w:rsid w:val="00414E85"/>
    <w:rsid w:val="004150D8"/>
    <w:rsid w:val="004153EA"/>
    <w:rsid w:val="004154C1"/>
    <w:rsid w:val="004154D5"/>
    <w:rsid w:val="004156F1"/>
    <w:rsid w:val="004159DC"/>
    <w:rsid w:val="00415A5E"/>
    <w:rsid w:val="00415C4B"/>
    <w:rsid w:val="00415DAE"/>
    <w:rsid w:val="004161C9"/>
    <w:rsid w:val="00416516"/>
    <w:rsid w:val="00416620"/>
    <w:rsid w:val="00416626"/>
    <w:rsid w:val="00416728"/>
    <w:rsid w:val="004169A2"/>
    <w:rsid w:val="00416DA4"/>
    <w:rsid w:val="00416E1C"/>
    <w:rsid w:val="00416FAF"/>
    <w:rsid w:val="00416FCA"/>
    <w:rsid w:val="00417365"/>
    <w:rsid w:val="00417962"/>
    <w:rsid w:val="00417A2C"/>
    <w:rsid w:val="00417CF7"/>
    <w:rsid w:val="00417E47"/>
    <w:rsid w:val="00417FBC"/>
    <w:rsid w:val="004201D9"/>
    <w:rsid w:val="00420684"/>
    <w:rsid w:val="00420831"/>
    <w:rsid w:val="004209B9"/>
    <w:rsid w:val="004209DB"/>
    <w:rsid w:val="00420C0E"/>
    <w:rsid w:val="00420D39"/>
    <w:rsid w:val="00420F20"/>
    <w:rsid w:val="0042103D"/>
    <w:rsid w:val="00421071"/>
    <w:rsid w:val="00421075"/>
    <w:rsid w:val="00421118"/>
    <w:rsid w:val="0042115A"/>
    <w:rsid w:val="004212A3"/>
    <w:rsid w:val="004213BB"/>
    <w:rsid w:val="004213CE"/>
    <w:rsid w:val="0042144F"/>
    <w:rsid w:val="00421820"/>
    <w:rsid w:val="0042183B"/>
    <w:rsid w:val="004218FA"/>
    <w:rsid w:val="00421A41"/>
    <w:rsid w:val="00421A57"/>
    <w:rsid w:val="00421AB8"/>
    <w:rsid w:val="00421F83"/>
    <w:rsid w:val="00422096"/>
    <w:rsid w:val="004222B0"/>
    <w:rsid w:val="004223DF"/>
    <w:rsid w:val="0042266D"/>
    <w:rsid w:val="004229B7"/>
    <w:rsid w:val="00422A68"/>
    <w:rsid w:val="00422BCA"/>
    <w:rsid w:val="00422C3F"/>
    <w:rsid w:val="00422F51"/>
    <w:rsid w:val="004230D8"/>
    <w:rsid w:val="00423264"/>
    <w:rsid w:val="00423323"/>
    <w:rsid w:val="00423437"/>
    <w:rsid w:val="004234DF"/>
    <w:rsid w:val="004235F3"/>
    <w:rsid w:val="0042371C"/>
    <w:rsid w:val="004237C8"/>
    <w:rsid w:val="00423999"/>
    <w:rsid w:val="00423A3C"/>
    <w:rsid w:val="00423AB6"/>
    <w:rsid w:val="00423D1D"/>
    <w:rsid w:val="00423D50"/>
    <w:rsid w:val="00423EFE"/>
    <w:rsid w:val="00423F82"/>
    <w:rsid w:val="004242F7"/>
    <w:rsid w:val="00424510"/>
    <w:rsid w:val="00424596"/>
    <w:rsid w:val="004245B4"/>
    <w:rsid w:val="00424AB6"/>
    <w:rsid w:val="00424B70"/>
    <w:rsid w:val="00425178"/>
    <w:rsid w:val="004251BC"/>
    <w:rsid w:val="004251EA"/>
    <w:rsid w:val="00425592"/>
    <w:rsid w:val="004256ED"/>
    <w:rsid w:val="0042578C"/>
    <w:rsid w:val="004258BC"/>
    <w:rsid w:val="00425AA4"/>
    <w:rsid w:val="00425AB4"/>
    <w:rsid w:val="00425B2F"/>
    <w:rsid w:val="00425BCC"/>
    <w:rsid w:val="00425BDB"/>
    <w:rsid w:val="00425DD1"/>
    <w:rsid w:val="00425E4D"/>
    <w:rsid w:val="00426192"/>
    <w:rsid w:val="00426568"/>
    <w:rsid w:val="004265BC"/>
    <w:rsid w:val="004268C6"/>
    <w:rsid w:val="00426A11"/>
    <w:rsid w:val="00426BEB"/>
    <w:rsid w:val="00426D6C"/>
    <w:rsid w:val="00426FB6"/>
    <w:rsid w:val="00426FD0"/>
    <w:rsid w:val="0042745D"/>
    <w:rsid w:val="00427583"/>
    <w:rsid w:val="004275EE"/>
    <w:rsid w:val="0042785B"/>
    <w:rsid w:val="00427A4F"/>
    <w:rsid w:val="00427AEF"/>
    <w:rsid w:val="00427B1A"/>
    <w:rsid w:val="00427E5A"/>
    <w:rsid w:val="00427EF5"/>
    <w:rsid w:val="00427F66"/>
    <w:rsid w:val="004300E5"/>
    <w:rsid w:val="004305F4"/>
    <w:rsid w:val="00430602"/>
    <w:rsid w:val="00430699"/>
    <w:rsid w:val="004308EA"/>
    <w:rsid w:val="00430A3C"/>
    <w:rsid w:val="00430AA9"/>
    <w:rsid w:val="00430ADB"/>
    <w:rsid w:val="00430C98"/>
    <w:rsid w:val="0043119B"/>
    <w:rsid w:val="0043127A"/>
    <w:rsid w:val="0043131B"/>
    <w:rsid w:val="0043144C"/>
    <w:rsid w:val="004318CC"/>
    <w:rsid w:val="00431CAB"/>
    <w:rsid w:val="00431D36"/>
    <w:rsid w:val="00431E01"/>
    <w:rsid w:val="00431EB3"/>
    <w:rsid w:val="004320CE"/>
    <w:rsid w:val="00432532"/>
    <w:rsid w:val="00432676"/>
    <w:rsid w:val="004328F9"/>
    <w:rsid w:val="00432994"/>
    <w:rsid w:val="004329AE"/>
    <w:rsid w:val="00432E74"/>
    <w:rsid w:val="00433186"/>
    <w:rsid w:val="00433407"/>
    <w:rsid w:val="0043342A"/>
    <w:rsid w:val="0043352C"/>
    <w:rsid w:val="00433C2F"/>
    <w:rsid w:val="00433CAD"/>
    <w:rsid w:val="00433E00"/>
    <w:rsid w:val="00433E31"/>
    <w:rsid w:val="0043476A"/>
    <w:rsid w:val="004348BC"/>
    <w:rsid w:val="004348BF"/>
    <w:rsid w:val="00434A0D"/>
    <w:rsid w:val="00435105"/>
    <w:rsid w:val="004356F5"/>
    <w:rsid w:val="00435737"/>
    <w:rsid w:val="004358A9"/>
    <w:rsid w:val="00435A32"/>
    <w:rsid w:val="00435BF4"/>
    <w:rsid w:val="00435CC7"/>
    <w:rsid w:val="00435FBE"/>
    <w:rsid w:val="0043621E"/>
    <w:rsid w:val="00436226"/>
    <w:rsid w:val="004367C5"/>
    <w:rsid w:val="00436990"/>
    <w:rsid w:val="004369B0"/>
    <w:rsid w:val="00436A8C"/>
    <w:rsid w:val="00436C95"/>
    <w:rsid w:val="00436D5C"/>
    <w:rsid w:val="00437363"/>
    <w:rsid w:val="004375DE"/>
    <w:rsid w:val="004376F5"/>
    <w:rsid w:val="004377DB"/>
    <w:rsid w:val="00437B2F"/>
    <w:rsid w:val="00437BD9"/>
    <w:rsid w:val="00437BDF"/>
    <w:rsid w:val="00437CE5"/>
    <w:rsid w:val="00437F16"/>
    <w:rsid w:val="004400E1"/>
    <w:rsid w:val="00440280"/>
    <w:rsid w:val="0044041B"/>
    <w:rsid w:val="0044054B"/>
    <w:rsid w:val="00440617"/>
    <w:rsid w:val="0044078D"/>
    <w:rsid w:val="004408C0"/>
    <w:rsid w:val="00440A4A"/>
    <w:rsid w:val="00440A99"/>
    <w:rsid w:val="00440BBA"/>
    <w:rsid w:val="00440BC0"/>
    <w:rsid w:val="004410CA"/>
    <w:rsid w:val="0044124A"/>
    <w:rsid w:val="004413F4"/>
    <w:rsid w:val="00441843"/>
    <w:rsid w:val="004418F2"/>
    <w:rsid w:val="00441A06"/>
    <w:rsid w:val="00441CC3"/>
    <w:rsid w:val="00441CF2"/>
    <w:rsid w:val="00441D12"/>
    <w:rsid w:val="00441FA0"/>
    <w:rsid w:val="00441FC0"/>
    <w:rsid w:val="004420B9"/>
    <w:rsid w:val="004420C8"/>
    <w:rsid w:val="0044234D"/>
    <w:rsid w:val="00442400"/>
    <w:rsid w:val="00442651"/>
    <w:rsid w:val="0044265D"/>
    <w:rsid w:val="00442BB4"/>
    <w:rsid w:val="00442C2B"/>
    <w:rsid w:val="00442D55"/>
    <w:rsid w:val="00442EB9"/>
    <w:rsid w:val="004431C4"/>
    <w:rsid w:val="00443410"/>
    <w:rsid w:val="00443782"/>
    <w:rsid w:val="00444035"/>
    <w:rsid w:val="0044435E"/>
    <w:rsid w:val="00444530"/>
    <w:rsid w:val="004446EA"/>
    <w:rsid w:val="00444904"/>
    <w:rsid w:val="00444B9F"/>
    <w:rsid w:val="00444D3F"/>
    <w:rsid w:val="00444D80"/>
    <w:rsid w:val="00444DB4"/>
    <w:rsid w:val="00444F2C"/>
    <w:rsid w:val="00444F56"/>
    <w:rsid w:val="004451E1"/>
    <w:rsid w:val="0044535F"/>
    <w:rsid w:val="004455B1"/>
    <w:rsid w:val="0044588F"/>
    <w:rsid w:val="00445C1E"/>
    <w:rsid w:val="00445E2C"/>
    <w:rsid w:val="00445EAE"/>
    <w:rsid w:val="00446016"/>
    <w:rsid w:val="004460F2"/>
    <w:rsid w:val="004463B0"/>
    <w:rsid w:val="00446870"/>
    <w:rsid w:val="00446900"/>
    <w:rsid w:val="00446B9A"/>
    <w:rsid w:val="00446C66"/>
    <w:rsid w:val="00446DD7"/>
    <w:rsid w:val="00446E4C"/>
    <w:rsid w:val="00446E88"/>
    <w:rsid w:val="00446EAE"/>
    <w:rsid w:val="00446F85"/>
    <w:rsid w:val="00447018"/>
    <w:rsid w:val="004470C5"/>
    <w:rsid w:val="0044711E"/>
    <w:rsid w:val="00447161"/>
    <w:rsid w:val="00447165"/>
    <w:rsid w:val="0044718F"/>
    <w:rsid w:val="004472CA"/>
    <w:rsid w:val="004472ED"/>
    <w:rsid w:val="00447367"/>
    <w:rsid w:val="0044751C"/>
    <w:rsid w:val="004475A3"/>
    <w:rsid w:val="004478CE"/>
    <w:rsid w:val="0044795D"/>
    <w:rsid w:val="00450114"/>
    <w:rsid w:val="00450175"/>
    <w:rsid w:val="0045034B"/>
    <w:rsid w:val="00450374"/>
    <w:rsid w:val="0045039F"/>
    <w:rsid w:val="004507BE"/>
    <w:rsid w:val="00450AFA"/>
    <w:rsid w:val="00450B39"/>
    <w:rsid w:val="00450BE0"/>
    <w:rsid w:val="00450EE7"/>
    <w:rsid w:val="00450F2B"/>
    <w:rsid w:val="00450F6C"/>
    <w:rsid w:val="0045119C"/>
    <w:rsid w:val="0045126C"/>
    <w:rsid w:val="004515D2"/>
    <w:rsid w:val="00451676"/>
    <w:rsid w:val="004517C8"/>
    <w:rsid w:val="00451922"/>
    <w:rsid w:val="00451BBA"/>
    <w:rsid w:val="00451CBA"/>
    <w:rsid w:val="00451D04"/>
    <w:rsid w:val="00451F7E"/>
    <w:rsid w:val="00452061"/>
    <w:rsid w:val="004520D5"/>
    <w:rsid w:val="00452261"/>
    <w:rsid w:val="004522B2"/>
    <w:rsid w:val="0045235D"/>
    <w:rsid w:val="004523B4"/>
    <w:rsid w:val="00452567"/>
    <w:rsid w:val="0045261A"/>
    <w:rsid w:val="00452681"/>
    <w:rsid w:val="0045285E"/>
    <w:rsid w:val="00452A40"/>
    <w:rsid w:val="00452AD3"/>
    <w:rsid w:val="00452C1C"/>
    <w:rsid w:val="00452C88"/>
    <w:rsid w:val="00452E8B"/>
    <w:rsid w:val="0045331B"/>
    <w:rsid w:val="004535DB"/>
    <w:rsid w:val="00453744"/>
    <w:rsid w:val="00453764"/>
    <w:rsid w:val="004538A9"/>
    <w:rsid w:val="0045390E"/>
    <w:rsid w:val="00453933"/>
    <w:rsid w:val="0045393C"/>
    <w:rsid w:val="00453AFE"/>
    <w:rsid w:val="00453C54"/>
    <w:rsid w:val="00453F99"/>
    <w:rsid w:val="00453FE0"/>
    <w:rsid w:val="0045418C"/>
    <w:rsid w:val="00454241"/>
    <w:rsid w:val="0045474F"/>
    <w:rsid w:val="004547B0"/>
    <w:rsid w:val="0045482D"/>
    <w:rsid w:val="00454937"/>
    <w:rsid w:val="00454949"/>
    <w:rsid w:val="00454A6C"/>
    <w:rsid w:val="00454AAD"/>
    <w:rsid w:val="00454AF9"/>
    <w:rsid w:val="00454F4B"/>
    <w:rsid w:val="0045526C"/>
    <w:rsid w:val="0045545C"/>
    <w:rsid w:val="0045556B"/>
    <w:rsid w:val="00455591"/>
    <w:rsid w:val="00455793"/>
    <w:rsid w:val="004558B4"/>
    <w:rsid w:val="00455926"/>
    <w:rsid w:val="00455A7D"/>
    <w:rsid w:val="00455B4C"/>
    <w:rsid w:val="00455E86"/>
    <w:rsid w:val="00455FBB"/>
    <w:rsid w:val="00455FCD"/>
    <w:rsid w:val="004566B2"/>
    <w:rsid w:val="00456C65"/>
    <w:rsid w:val="00456D0A"/>
    <w:rsid w:val="00456E16"/>
    <w:rsid w:val="00456E53"/>
    <w:rsid w:val="00456EAE"/>
    <w:rsid w:val="00456F61"/>
    <w:rsid w:val="00456F6C"/>
    <w:rsid w:val="00456FD6"/>
    <w:rsid w:val="00457080"/>
    <w:rsid w:val="00457384"/>
    <w:rsid w:val="004575C1"/>
    <w:rsid w:val="00457700"/>
    <w:rsid w:val="00457A4F"/>
    <w:rsid w:val="00457C8B"/>
    <w:rsid w:val="00457F9E"/>
    <w:rsid w:val="00460189"/>
    <w:rsid w:val="004602B6"/>
    <w:rsid w:val="004602E9"/>
    <w:rsid w:val="0046050D"/>
    <w:rsid w:val="004605B0"/>
    <w:rsid w:val="004605C4"/>
    <w:rsid w:val="004608D3"/>
    <w:rsid w:val="004609EB"/>
    <w:rsid w:val="00460CAD"/>
    <w:rsid w:val="00460D47"/>
    <w:rsid w:val="00460FC9"/>
    <w:rsid w:val="0046111D"/>
    <w:rsid w:val="004613CD"/>
    <w:rsid w:val="00461668"/>
    <w:rsid w:val="004617E5"/>
    <w:rsid w:val="00461AFD"/>
    <w:rsid w:val="00461B46"/>
    <w:rsid w:val="00461EF5"/>
    <w:rsid w:val="00462013"/>
    <w:rsid w:val="0046218F"/>
    <w:rsid w:val="0046236C"/>
    <w:rsid w:val="00462570"/>
    <w:rsid w:val="00462597"/>
    <w:rsid w:val="00462632"/>
    <w:rsid w:val="00462647"/>
    <w:rsid w:val="00462778"/>
    <w:rsid w:val="00462912"/>
    <w:rsid w:val="004629B4"/>
    <w:rsid w:val="00462BAA"/>
    <w:rsid w:val="00462D60"/>
    <w:rsid w:val="004630AB"/>
    <w:rsid w:val="00463164"/>
    <w:rsid w:val="004633AA"/>
    <w:rsid w:val="004637C7"/>
    <w:rsid w:val="00463881"/>
    <w:rsid w:val="004639EC"/>
    <w:rsid w:val="00463A16"/>
    <w:rsid w:val="00463AF1"/>
    <w:rsid w:val="00464176"/>
    <w:rsid w:val="00464443"/>
    <w:rsid w:val="00464607"/>
    <w:rsid w:val="004646C3"/>
    <w:rsid w:val="004646D4"/>
    <w:rsid w:val="00464749"/>
    <w:rsid w:val="00464ACE"/>
    <w:rsid w:val="00464C7A"/>
    <w:rsid w:val="00464D9C"/>
    <w:rsid w:val="004653F9"/>
    <w:rsid w:val="004654EA"/>
    <w:rsid w:val="00465AAD"/>
    <w:rsid w:val="00465DAC"/>
    <w:rsid w:val="00465E8A"/>
    <w:rsid w:val="00465F1C"/>
    <w:rsid w:val="00466034"/>
    <w:rsid w:val="004661A3"/>
    <w:rsid w:val="00466531"/>
    <w:rsid w:val="00466693"/>
    <w:rsid w:val="004669EA"/>
    <w:rsid w:val="00466C97"/>
    <w:rsid w:val="00466D2A"/>
    <w:rsid w:val="00466ED0"/>
    <w:rsid w:val="00466F06"/>
    <w:rsid w:val="00466F46"/>
    <w:rsid w:val="0046728A"/>
    <w:rsid w:val="0046728B"/>
    <w:rsid w:val="00467310"/>
    <w:rsid w:val="0046736F"/>
    <w:rsid w:val="004678D6"/>
    <w:rsid w:val="004679C6"/>
    <w:rsid w:val="00467B4C"/>
    <w:rsid w:val="00467DEC"/>
    <w:rsid w:val="00467E75"/>
    <w:rsid w:val="00467EDA"/>
    <w:rsid w:val="004701D3"/>
    <w:rsid w:val="00470349"/>
    <w:rsid w:val="004703F0"/>
    <w:rsid w:val="004705ED"/>
    <w:rsid w:val="0047083E"/>
    <w:rsid w:val="00470954"/>
    <w:rsid w:val="004709B8"/>
    <w:rsid w:val="00470F4D"/>
    <w:rsid w:val="00471059"/>
    <w:rsid w:val="00471154"/>
    <w:rsid w:val="00471182"/>
    <w:rsid w:val="00471413"/>
    <w:rsid w:val="00471607"/>
    <w:rsid w:val="00471828"/>
    <w:rsid w:val="004718D3"/>
    <w:rsid w:val="00471CFD"/>
    <w:rsid w:val="00471FBE"/>
    <w:rsid w:val="004720AF"/>
    <w:rsid w:val="0047224B"/>
    <w:rsid w:val="004722E7"/>
    <w:rsid w:val="0047237D"/>
    <w:rsid w:val="004724C4"/>
    <w:rsid w:val="004726C5"/>
    <w:rsid w:val="004727AA"/>
    <w:rsid w:val="004729C6"/>
    <w:rsid w:val="00472AB2"/>
    <w:rsid w:val="00472B7F"/>
    <w:rsid w:val="00472C7B"/>
    <w:rsid w:val="00472D22"/>
    <w:rsid w:val="00472FEA"/>
    <w:rsid w:val="00473244"/>
    <w:rsid w:val="00473AE0"/>
    <w:rsid w:val="00473AFD"/>
    <w:rsid w:val="00473B1A"/>
    <w:rsid w:val="00473B24"/>
    <w:rsid w:val="00473B69"/>
    <w:rsid w:val="00473D4B"/>
    <w:rsid w:val="00473F14"/>
    <w:rsid w:val="00473F73"/>
    <w:rsid w:val="00473F89"/>
    <w:rsid w:val="00474346"/>
    <w:rsid w:val="004744ED"/>
    <w:rsid w:val="00474526"/>
    <w:rsid w:val="00474715"/>
    <w:rsid w:val="00474716"/>
    <w:rsid w:val="00474956"/>
    <w:rsid w:val="004749DA"/>
    <w:rsid w:val="00474A8E"/>
    <w:rsid w:val="00474B45"/>
    <w:rsid w:val="00474D3B"/>
    <w:rsid w:val="00474D87"/>
    <w:rsid w:val="00474F1D"/>
    <w:rsid w:val="004750EA"/>
    <w:rsid w:val="00475349"/>
    <w:rsid w:val="00475719"/>
    <w:rsid w:val="00475735"/>
    <w:rsid w:val="004758C2"/>
    <w:rsid w:val="00475A47"/>
    <w:rsid w:val="00475B73"/>
    <w:rsid w:val="00475CF4"/>
    <w:rsid w:val="0047614E"/>
    <w:rsid w:val="004763A7"/>
    <w:rsid w:val="00476919"/>
    <w:rsid w:val="00476958"/>
    <w:rsid w:val="00476A6C"/>
    <w:rsid w:val="00476B49"/>
    <w:rsid w:val="00476D02"/>
    <w:rsid w:val="00476DDC"/>
    <w:rsid w:val="00476E13"/>
    <w:rsid w:val="004770DC"/>
    <w:rsid w:val="004771D3"/>
    <w:rsid w:val="004772D9"/>
    <w:rsid w:val="0047751B"/>
    <w:rsid w:val="004776B5"/>
    <w:rsid w:val="004776CB"/>
    <w:rsid w:val="004776D9"/>
    <w:rsid w:val="004776F9"/>
    <w:rsid w:val="004779CD"/>
    <w:rsid w:val="00477A36"/>
    <w:rsid w:val="00477B1C"/>
    <w:rsid w:val="00477CC6"/>
    <w:rsid w:val="00477FC7"/>
    <w:rsid w:val="00477FE2"/>
    <w:rsid w:val="0048029E"/>
    <w:rsid w:val="004804A4"/>
    <w:rsid w:val="004804B9"/>
    <w:rsid w:val="00480665"/>
    <w:rsid w:val="004806F5"/>
    <w:rsid w:val="00480955"/>
    <w:rsid w:val="00480BFA"/>
    <w:rsid w:val="00480F9A"/>
    <w:rsid w:val="00481110"/>
    <w:rsid w:val="0048117F"/>
    <w:rsid w:val="004813AC"/>
    <w:rsid w:val="0048152B"/>
    <w:rsid w:val="00481542"/>
    <w:rsid w:val="004818AF"/>
    <w:rsid w:val="00481A7F"/>
    <w:rsid w:val="00481B16"/>
    <w:rsid w:val="00481D27"/>
    <w:rsid w:val="00481DAF"/>
    <w:rsid w:val="00481E15"/>
    <w:rsid w:val="00481F19"/>
    <w:rsid w:val="004820AE"/>
    <w:rsid w:val="004820E9"/>
    <w:rsid w:val="004820F6"/>
    <w:rsid w:val="0048218B"/>
    <w:rsid w:val="004823DD"/>
    <w:rsid w:val="00482411"/>
    <w:rsid w:val="004827E0"/>
    <w:rsid w:val="00482916"/>
    <w:rsid w:val="00482A6B"/>
    <w:rsid w:val="00482AA0"/>
    <w:rsid w:val="00483278"/>
    <w:rsid w:val="0048330B"/>
    <w:rsid w:val="004836BC"/>
    <w:rsid w:val="00483752"/>
    <w:rsid w:val="00483767"/>
    <w:rsid w:val="004837A8"/>
    <w:rsid w:val="00483B26"/>
    <w:rsid w:val="00483C72"/>
    <w:rsid w:val="00483C81"/>
    <w:rsid w:val="00483CBD"/>
    <w:rsid w:val="00483CBF"/>
    <w:rsid w:val="00483F4E"/>
    <w:rsid w:val="00484197"/>
    <w:rsid w:val="004841AF"/>
    <w:rsid w:val="004842A7"/>
    <w:rsid w:val="0048473F"/>
    <w:rsid w:val="00484B53"/>
    <w:rsid w:val="00484F97"/>
    <w:rsid w:val="00484FC7"/>
    <w:rsid w:val="004851A0"/>
    <w:rsid w:val="004851DE"/>
    <w:rsid w:val="0048542A"/>
    <w:rsid w:val="0048542C"/>
    <w:rsid w:val="0048580E"/>
    <w:rsid w:val="00485B7F"/>
    <w:rsid w:val="00485DE7"/>
    <w:rsid w:val="00485F31"/>
    <w:rsid w:val="0048617C"/>
    <w:rsid w:val="004863E2"/>
    <w:rsid w:val="004866B4"/>
    <w:rsid w:val="0048670E"/>
    <w:rsid w:val="00486923"/>
    <w:rsid w:val="004869C7"/>
    <w:rsid w:val="00486A1B"/>
    <w:rsid w:val="00486A26"/>
    <w:rsid w:val="00486AA3"/>
    <w:rsid w:val="00486CC3"/>
    <w:rsid w:val="00486D48"/>
    <w:rsid w:val="00486F42"/>
    <w:rsid w:val="00486FC1"/>
    <w:rsid w:val="00486FF9"/>
    <w:rsid w:val="0048704A"/>
    <w:rsid w:val="00487346"/>
    <w:rsid w:val="00487365"/>
    <w:rsid w:val="0048754B"/>
    <w:rsid w:val="0048762E"/>
    <w:rsid w:val="00487678"/>
    <w:rsid w:val="004879B0"/>
    <w:rsid w:val="00487BDC"/>
    <w:rsid w:val="00487F3E"/>
    <w:rsid w:val="004900BE"/>
    <w:rsid w:val="00490991"/>
    <w:rsid w:val="00490C33"/>
    <w:rsid w:val="00490CAC"/>
    <w:rsid w:val="00490E27"/>
    <w:rsid w:val="00490EC6"/>
    <w:rsid w:val="00490F62"/>
    <w:rsid w:val="00490FCE"/>
    <w:rsid w:val="00491267"/>
    <w:rsid w:val="0049126C"/>
    <w:rsid w:val="00491304"/>
    <w:rsid w:val="004913E5"/>
    <w:rsid w:val="00491430"/>
    <w:rsid w:val="0049148B"/>
    <w:rsid w:val="004914AD"/>
    <w:rsid w:val="004915D5"/>
    <w:rsid w:val="004915F8"/>
    <w:rsid w:val="00491A4A"/>
    <w:rsid w:val="00491ADE"/>
    <w:rsid w:val="00491B49"/>
    <w:rsid w:val="00491CA3"/>
    <w:rsid w:val="00491D73"/>
    <w:rsid w:val="00491EE6"/>
    <w:rsid w:val="004921CA"/>
    <w:rsid w:val="004922C0"/>
    <w:rsid w:val="004922C4"/>
    <w:rsid w:val="004922EC"/>
    <w:rsid w:val="00492419"/>
    <w:rsid w:val="004924A4"/>
    <w:rsid w:val="00492649"/>
    <w:rsid w:val="004927F0"/>
    <w:rsid w:val="00492C32"/>
    <w:rsid w:val="00492D8A"/>
    <w:rsid w:val="00492E2B"/>
    <w:rsid w:val="0049307B"/>
    <w:rsid w:val="004933EE"/>
    <w:rsid w:val="00493422"/>
    <w:rsid w:val="00493518"/>
    <w:rsid w:val="00493624"/>
    <w:rsid w:val="004936E7"/>
    <w:rsid w:val="00493828"/>
    <w:rsid w:val="00493F35"/>
    <w:rsid w:val="00493FEE"/>
    <w:rsid w:val="0049401C"/>
    <w:rsid w:val="0049413E"/>
    <w:rsid w:val="0049435B"/>
    <w:rsid w:val="00494422"/>
    <w:rsid w:val="0049445A"/>
    <w:rsid w:val="004945DD"/>
    <w:rsid w:val="004945E1"/>
    <w:rsid w:val="00494BF0"/>
    <w:rsid w:val="00494BFE"/>
    <w:rsid w:val="00494C24"/>
    <w:rsid w:val="00494CB1"/>
    <w:rsid w:val="00494D2D"/>
    <w:rsid w:val="00494F8B"/>
    <w:rsid w:val="00494FF3"/>
    <w:rsid w:val="004952B2"/>
    <w:rsid w:val="00495403"/>
    <w:rsid w:val="00495699"/>
    <w:rsid w:val="0049576F"/>
    <w:rsid w:val="00495976"/>
    <w:rsid w:val="004959D4"/>
    <w:rsid w:val="00495FCD"/>
    <w:rsid w:val="00496186"/>
    <w:rsid w:val="00496313"/>
    <w:rsid w:val="00496575"/>
    <w:rsid w:val="00496671"/>
    <w:rsid w:val="004968DE"/>
    <w:rsid w:val="0049692E"/>
    <w:rsid w:val="004969CE"/>
    <w:rsid w:val="00496D4D"/>
    <w:rsid w:val="004970D2"/>
    <w:rsid w:val="0049741A"/>
    <w:rsid w:val="0049744D"/>
    <w:rsid w:val="0049759D"/>
    <w:rsid w:val="0049776D"/>
    <w:rsid w:val="004977BF"/>
    <w:rsid w:val="00497A7E"/>
    <w:rsid w:val="00497C29"/>
    <w:rsid w:val="00497D27"/>
    <w:rsid w:val="00497DA2"/>
    <w:rsid w:val="00497DF3"/>
    <w:rsid w:val="00497E15"/>
    <w:rsid w:val="004A027D"/>
    <w:rsid w:val="004A04A9"/>
    <w:rsid w:val="004A05AE"/>
    <w:rsid w:val="004A061C"/>
    <w:rsid w:val="004A0679"/>
    <w:rsid w:val="004A0FA6"/>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73"/>
    <w:rsid w:val="004A26CD"/>
    <w:rsid w:val="004A294A"/>
    <w:rsid w:val="004A2CA4"/>
    <w:rsid w:val="004A2F32"/>
    <w:rsid w:val="004A2FB7"/>
    <w:rsid w:val="004A3279"/>
    <w:rsid w:val="004A34E6"/>
    <w:rsid w:val="004A3609"/>
    <w:rsid w:val="004A37C1"/>
    <w:rsid w:val="004A3807"/>
    <w:rsid w:val="004A3809"/>
    <w:rsid w:val="004A3B2E"/>
    <w:rsid w:val="004A3E5D"/>
    <w:rsid w:val="004A3EBE"/>
    <w:rsid w:val="004A3FF5"/>
    <w:rsid w:val="004A4495"/>
    <w:rsid w:val="004A463C"/>
    <w:rsid w:val="004A46CA"/>
    <w:rsid w:val="004A46E6"/>
    <w:rsid w:val="004A4714"/>
    <w:rsid w:val="004A486F"/>
    <w:rsid w:val="004A4C34"/>
    <w:rsid w:val="004A4C90"/>
    <w:rsid w:val="004A4E75"/>
    <w:rsid w:val="004A4F8A"/>
    <w:rsid w:val="004A4FA3"/>
    <w:rsid w:val="004A5104"/>
    <w:rsid w:val="004A5109"/>
    <w:rsid w:val="004A52C5"/>
    <w:rsid w:val="004A5363"/>
    <w:rsid w:val="004A5708"/>
    <w:rsid w:val="004A59AA"/>
    <w:rsid w:val="004A59D2"/>
    <w:rsid w:val="004A5B30"/>
    <w:rsid w:val="004A60DB"/>
    <w:rsid w:val="004A69DA"/>
    <w:rsid w:val="004A6A45"/>
    <w:rsid w:val="004A6B0F"/>
    <w:rsid w:val="004A6CF4"/>
    <w:rsid w:val="004A6D28"/>
    <w:rsid w:val="004A7278"/>
    <w:rsid w:val="004A736A"/>
    <w:rsid w:val="004A746A"/>
    <w:rsid w:val="004A7671"/>
    <w:rsid w:val="004A7E8B"/>
    <w:rsid w:val="004B008A"/>
    <w:rsid w:val="004B021D"/>
    <w:rsid w:val="004B03E7"/>
    <w:rsid w:val="004B0645"/>
    <w:rsid w:val="004B0CA8"/>
    <w:rsid w:val="004B0E59"/>
    <w:rsid w:val="004B13FE"/>
    <w:rsid w:val="004B16B0"/>
    <w:rsid w:val="004B190F"/>
    <w:rsid w:val="004B1ABB"/>
    <w:rsid w:val="004B1B27"/>
    <w:rsid w:val="004B1F10"/>
    <w:rsid w:val="004B1FE6"/>
    <w:rsid w:val="004B1FF1"/>
    <w:rsid w:val="004B21CA"/>
    <w:rsid w:val="004B2409"/>
    <w:rsid w:val="004B2850"/>
    <w:rsid w:val="004B296B"/>
    <w:rsid w:val="004B2A1D"/>
    <w:rsid w:val="004B2B04"/>
    <w:rsid w:val="004B2B22"/>
    <w:rsid w:val="004B2CE7"/>
    <w:rsid w:val="004B3124"/>
    <w:rsid w:val="004B313A"/>
    <w:rsid w:val="004B31D0"/>
    <w:rsid w:val="004B3469"/>
    <w:rsid w:val="004B356F"/>
    <w:rsid w:val="004B35E1"/>
    <w:rsid w:val="004B37ED"/>
    <w:rsid w:val="004B3837"/>
    <w:rsid w:val="004B3A04"/>
    <w:rsid w:val="004B3D98"/>
    <w:rsid w:val="004B3FEB"/>
    <w:rsid w:val="004B4069"/>
    <w:rsid w:val="004B4288"/>
    <w:rsid w:val="004B470A"/>
    <w:rsid w:val="004B486F"/>
    <w:rsid w:val="004B4BC2"/>
    <w:rsid w:val="004B4C22"/>
    <w:rsid w:val="004B4D09"/>
    <w:rsid w:val="004B4E4A"/>
    <w:rsid w:val="004B4F7B"/>
    <w:rsid w:val="004B5112"/>
    <w:rsid w:val="004B51D2"/>
    <w:rsid w:val="004B525A"/>
    <w:rsid w:val="004B5495"/>
    <w:rsid w:val="004B54B5"/>
    <w:rsid w:val="004B5664"/>
    <w:rsid w:val="004B5751"/>
    <w:rsid w:val="004B5AB4"/>
    <w:rsid w:val="004B5D95"/>
    <w:rsid w:val="004B5E9D"/>
    <w:rsid w:val="004B6208"/>
    <w:rsid w:val="004B6526"/>
    <w:rsid w:val="004B65CB"/>
    <w:rsid w:val="004B6999"/>
    <w:rsid w:val="004B6CCE"/>
    <w:rsid w:val="004B6DBB"/>
    <w:rsid w:val="004B75A3"/>
    <w:rsid w:val="004B76C8"/>
    <w:rsid w:val="004B7816"/>
    <w:rsid w:val="004B7A48"/>
    <w:rsid w:val="004B7CBD"/>
    <w:rsid w:val="004B7EBC"/>
    <w:rsid w:val="004C002F"/>
    <w:rsid w:val="004C015A"/>
    <w:rsid w:val="004C01CF"/>
    <w:rsid w:val="004C036D"/>
    <w:rsid w:val="004C066C"/>
    <w:rsid w:val="004C0A9B"/>
    <w:rsid w:val="004C0FE2"/>
    <w:rsid w:val="004C10B7"/>
    <w:rsid w:val="004C10BF"/>
    <w:rsid w:val="004C14C0"/>
    <w:rsid w:val="004C14F1"/>
    <w:rsid w:val="004C163B"/>
    <w:rsid w:val="004C1685"/>
    <w:rsid w:val="004C1774"/>
    <w:rsid w:val="004C180D"/>
    <w:rsid w:val="004C1829"/>
    <w:rsid w:val="004C18FC"/>
    <w:rsid w:val="004C194E"/>
    <w:rsid w:val="004C1A60"/>
    <w:rsid w:val="004C1ADA"/>
    <w:rsid w:val="004C1B16"/>
    <w:rsid w:val="004C1C07"/>
    <w:rsid w:val="004C1D17"/>
    <w:rsid w:val="004C1E0A"/>
    <w:rsid w:val="004C2045"/>
    <w:rsid w:val="004C2343"/>
    <w:rsid w:val="004C2452"/>
    <w:rsid w:val="004C2640"/>
    <w:rsid w:val="004C287D"/>
    <w:rsid w:val="004C2A90"/>
    <w:rsid w:val="004C2C86"/>
    <w:rsid w:val="004C2DF9"/>
    <w:rsid w:val="004C3097"/>
    <w:rsid w:val="004C313D"/>
    <w:rsid w:val="004C31F3"/>
    <w:rsid w:val="004C32EB"/>
    <w:rsid w:val="004C3382"/>
    <w:rsid w:val="004C35EF"/>
    <w:rsid w:val="004C36A6"/>
    <w:rsid w:val="004C36E5"/>
    <w:rsid w:val="004C36F3"/>
    <w:rsid w:val="004C3738"/>
    <w:rsid w:val="004C39D1"/>
    <w:rsid w:val="004C3A1C"/>
    <w:rsid w:val="004C3CB6"/>
    <w:rsid w:val="004C3EDC"/>
    <w:rsid w:val="004C40CC"/>
    <w:rsid w:val="004C40E2"/>
    <w:rsid w:val="004C44E4"/>
    <w:rsid w:val="004C4702"/>
    <w:rsid w:val="004C4BCA"/>
    <w:rsid w:val="004C4D88"/>
    <w:rsid w:val="004C4EA2"/>
    <w:rsid w:val="004C5040"/>
    <w:rsid w:val="004C509B"/>
    <w:rsid w:val="004C535B"/>
    <w:rsid w:val="004C54D8"/>
    <w:rsid w:val="004C55A1"/>
    <w:rsid w:val="004C5A14"/>
    <w:rsid w:val="004C5AC7"/>
    <w:rsid w:val="004C6119"/>
    <w:rsid w:val="004C6243"/>
    <w:rsid w:val="004C6325"/>
    <w:rsid w:val="004C64B8"/>
    <w:rsid w:val="004C689A"/>
    <w:rsid w:val="004C69E2"/>
    <w:rsid w:val="004C69F7"/>
    <w:rsid w:val="004C6AD7"/>
    <w:rsid w:val="004C6B33"/>
    <w:rsid w:val="004C6CB1"/>
    <w:rsid w:val="004C6D16"/>
    <w:rsid w:val="004C6D93"/>
    <w:rsid w:val="004C713A"/>
    <w:rsid w:val="004C7416"/>
    <w:rsid w:val="004C76CF"/>
    <w:rsid w:val="004C79C1"/>
    <w:rsid w:val="004C7F2E"/>
    <w:rsid w:val="004D0074"/>
    <w:rsid w:val="004D0085"/>
    <w:rsid w:val="004D03DF"/>
    <w:rsid w:val="004D04FC"/>
    <w:rsid w:val="004D0D4F"/>
    <w:rsid w:val="004D0EB9"/>
    <w:rsid w:val="004D0F02"/>
    <w:rsid w:val="004D108F"/>
    <w:rsid w:val="004D10F7"/>
    <w:rsid w:val="004D1110"/>
    <w:rsid w:val="004D14F8"/>
    <w:rsid w:val="004D1593"/>
    <w:rsid w:val="004D1640"/>
    <w:rsid w:val="004D18B9"/>
    <w:rsid w:val="004D1980"/>
    <w:rsid w:val="004D19AA"/>
    <w:rsid w:val="004D19CD"/>
    <w:rsid w:val="004D1A7C"/>
    <w:rsid w:val="004D1A9D"/>
    <w:rsid w:val="004D1B1C"/>
    <w:rsid w:val="004D1D7A"/>
    <w:rsid w:val="004D1DB0"/>
    <w:rsid w:val="004D1EF5"/>
    <w:rsid w:val="004D23F8"/>
    <w:rsid w:val="004D25CC"/>
    <w:rsid w:val="004D2703"/>
    <w:rsid w:val="004D282B"/>
    <w:rsid w:val="004D29D1"/>
    <w:rsid w:val="004D2A33"/>
    <w:rsid w:val="004D2AF5"/>
    <w:rsid w:val="004D2FBD"/>
    <w:rsid w:val="004D3337"/>
    <w:rsid w:val="004D3438"/>
    <w:rsid w:val="004D343E"/>
    <w:rsid w:val="004D3459"/>
    <w:rsid w:val="004D36EA"/>
    <w:rsid w:val="004D3730"/>
    <w:rsid w:val="004D374D"/>
    <w:rsid w:val="004D37CC"/>
    <w:rsid w:val="004D4077"/>
    <w:rsid w:val="004D4207"/>
    <w:rsid w:val="004D4426"/>
    <w:rsid w:val="004D4974"/>
    <w:rsid w:val="004D4B04"/>
    <w:rsid w:val="004D4B1A"/>
    <w:rsid w:val="004D4BFD"/>
    <w:rsid w:val="004D4D20"/>
    <w:rsid w:val="004D51FE"/>
    <w:rsid w:val="004D52F1"/>
    <w:rsid w:val="004D5611"/>
    <w:rsid w:val="004D562E"/>
    <w:rsid w:val="004D56F9"/>
    <w:rsid w:val="004D581D"/>
    <w:rsid w:val="004D5845"/>
    <w:rsid w:val="004D5ABB"/>
    <w:rsid w:val="004D5E5B"/>
    <w:rsid w:val="004D5FC7"/>
    <w:rsid w:val="004D5FDF"/>
    <w:rsid w:val="004D60B5"/>
    <w:rsid w:val="004D6161"/>
    <w:rsid w:val="004D62C0"/>
    <w:rsid w:val="004D62F3"/>
    <w:rsid w:val="004D6300"/>
    <w:rsid w:val="004D644C"/>
    <w:rsid w:val="004D677E"/>
    <w:rsid w:val="004D6787"/>
    <w:rsid w:val="004D67B2"/>
    <w:rsid w:val="004D697F"/>
    <w:rsid w:val="004D6A49"/>
    <w:rsid w:val="004D70B3"/>
    <w:rsid w:val="004D7631"/>
    <w:rsid w:val="004D76B4"/>
    <w:rsid w:val="004D7904"/>
    <w:rsid w:val="004D7A33"/>
    <w:rsid w:val="004D7E3F"/>
    <w:rsid w:val="004D7FB9"/>
    <w:rsid w:val="004D7FE6"/>
    <w:rsid w:val="004E0011"/>
    <w:rsid w:val="004E0261"/>
    <w:rsid w:val="004E03E6"/>
    <w:rsid w:val="004E04F0"/>
    <w:rsid w:val="004E05FB"/>
    <w:rsid w:val="004E0686"/>
    <w:rsid w:val="004E0783"/>
    <w:rsid w:val="004E0848"/>
    <w:rsid w:val="004E0896"/>
    <w:rsid w:val="004E0A66"/>
    <w:rsid w:val="004E0D06"/>
    <w:rsid w:val="004E0FBE"/>
    <w:rsid w:val="004E0FF1"/>
    <w:rsid w:val="004E1144"/>
    <w:rsid w:val="004E114C"/>
    <w:rsid w:val="004E1676"/>
    <w:rsid w:val="004E1CFB"/>
    <w:rsid w:val="004E2281"/>
    <w:rsid w:val="004E2306"/>
    <w:rsid w:val="004E232D"/>
    <w:rsid w:val="004E280A"/>
    <w:rsid w:val="004E2A0E"/>
    <w:rsid w:val="004E2A3B"/>
    <w:rsid w:val="004E2BDF"/>
    <w:rsid w:val="004E2E92"/>
    <w:rsid w:val="004E2F71"/>
    <w:rsid w:val="004E30FF"/>
    <w:rsid w:val="004E33F5"/>
    <w:rsid w:val="004E3753"/>
    <w:rsid w:val="004E3755"/>
    <w:rsid w:val="004E37EF"/>
    <w:rsid w:val="004E3A56"/>
    <w:rsid w:val="004E3E20"/>
    <w:rsid w:val="004E4045"/>
    <w:rsid w:val="004E41F7"/>
    <w:rsid w:val="004E4320"/>
    <w:rsid w:val="004E451E"/>
    <w:rsid w:val="004E4525"/>
    <w:rsid w:val="004E4588"/>
    <w:rsid w:val="004E4845"/>
    <w:rsid w:val="004E4A5B"/>
    <w:rsid w:val="004E4AC5"/>
    <w:rsid w:val="004E4AEF"/>
    <w:rsid w:val="004E4B57"/>
    <w:rsid w:val="004E4F51"/>
    <w:rsid w:val="004E51F2"/>
    <w:rsid w:val="004E53F7"/>
    <w:rsid w:val="004E54E2"/>
    <w:rsid w:val="004E5851"/>
    <w:rsid w:val="004E5A3C"/>
    <w:rsid w:val="004E5C29"/>
    <w:rsid w:val="004E5CDC"/>
    <w:rsid w:val="004E5E5C"/>
    <w:rsid w:val="004E5E79"/>
    <w:rsid w:val="004E6072"/>
    <w:rsid w:val="004E6422"/>
    <w:rsid w:val="004E648F"/>
    <w:rsid w:val="004E6648"/>
    <w:rsid w:val="004E6674"/>
    <w:rsid w:val="004E6AFE"/>
    <w:rsid w:val="004E6BA5"/>
    <w:rsid w:val="004E6C49"/>
    <w:rsid w:val="004E7086"/>
    <w:rsid w:val="004E7364"/>
    <w:rsid w:val="004E7600"/>
    <w:rsid w:val="004E772C"/>
    <w:rsid w:val="004E77DD"/>
    <w:rsid w:val="004E7A5B"/>
    <w:rsid w:val="004E7B7C"/>
    <w:rsid w:val="004E7B85"/>
    <w:rsid w:val="004E7CFA"/>
    <w:rsid w:val="004E7CFE"/>
    <w:rsid w:val="004E7D07"/>
    <w:rsid w:val="004F01B7"/>
    <w:rsid w:val="004F01FA"/>
    <w:rsid w:val="004F03B1"/>
    <w:rsid w:val="004F0486"/>
    <w:rsid w:val="004F065E"/>
    <w:rsid w:val="004F0889"/>
    <w:rsid w:val="004F0B10"/>
    <w:rsid w:val="004F0EDE"/>
    <w:rsid w:val="004F0FE2"/>
    <w:rsid w:val="004F1133"/>
    <w:rsid w:val="004F1362"/>
    <w:rsid w:val="004F15D6"/>
    <w:rsid w:val="004F1622"/>
    <w:rsid w:val="004F1797"/>
    <w:rsid w:val="004F1BD0"/>
    <w:rsid w:val="004F1DB4"/>
    <w:rsid w:val="004F1E71"/>
    <w:rsid w:val="004F1F25"/>
    <w:rsid w:val="004F2013"/>
    <w:rsid w:val="004F2059"/>
    <w:rsid w:val="004F20C9"/>
    <w:rsid w:val="004F2280"/>
    <w:rsid w:val="004F22DE"/>
    <w:rsid w:val="004F24CA"/>
    <w:rsid w:val="004F259D"/>
    <w:rsid w:val="004F25F4"/>
    <w:rsid w:val="004F2CE1"/>
    <w:rsid w:val="004F2E4B"/>
    <w:rsid w:val="004F3085"/>
    <w:rsid w:val="004F3106"/>
    <w:rsid w:val="004F3729"/>
    <w:rsid w:val="004F3810"/>
    <w:rsid w:val="004F3AF2"/>
    <w:rsid w:val="004F3C7A"/>
    <w:rsid w:val="004F3E0D"/>
    <w:rsid w:val="004F4295"/>
    <w:rsid w:val="004F45ED"/>
    <w:rsid w:val="004F45F4"/>
    <w:rsid w:val="004F4758"/>
    <w:rsid w:val="004F49AF"/>
    <w:rsid w:val="004F4A55"/>
    <w:rsid w:val="004F4A6B"/>
    <w:rsid w:val="004F4B13"/>
    <w:rsid w:val="004F4B17"/>
    <w:rsid w:val="004F4B6D"/>
    <w:rsid w:val="004F4BB4"/>
    <w:rsid w:val="004F4BF0"/>
    <w:rsid w:val="004F4C36"/>
    <w:rsid w:val="004F4C39"/>
    <w:rsid w:val="004F4CFD"/>
    <w:rsid w:val="004F4E97"/>
    <w:rsid w:val="004F4EAE"/>
    <w:rsid w:val="004F4F08"/>
    <w:rsid w:val="004F4F9A"/>
    <w:rsid w:val="004F4FD5"/>
    <w:rsid w:val="004F5111"/>
    <w:rsid w:val="004F5342"/>
    <w:rsid w:val="004F57DD"/>
    <w:rsid w:val="004F592B"/>
    <w:rsid w:val="004F5935"/>
    <w:rsid w:val="004F5B56"/>
    <w:rsid w:val="004F5D2A"/>
    <w:rsid w:val="004F5DAD"/>
    <w:rsid w:val="004F6099"/>
    <w:rsid w:val="004F6153"/>
    <w:rsid w:val="004F61FE"/>
    <w:rsid w:val="004F6326"/>
    <w:rsid w:val="004F63A5"/>
    <w:rsid w:val="004F65A9"/>
    <w:rsid w:val="004F6759"/>
    <w:rsid w:val="004F6968"/>
    <w:rsid w:val="004F6AEC"/>
    <w:rsid w:val="004F6BDA"/>
    <w:rsid w:val="004F6BF0"/>
    <w:rsid w:val="004F6E54"/>
    <w:rsid w:val="004F700C"/>
    <w:rsid w:val="004F7144"/>
    <w:rsid w:val="004F7427"/>
    <w:rsid w:val="004F753A"/>
    <w:rsid w:val="004F7592"/>
    <w:rsid w:val="004F76AD"/>
    <w:rsid w:val="004F777D"/>
    <w:rsid w:val="004F78FC"/>
    <w:rsid w:val="004F7925"/>
    <w:rsid w:val="004F7AC0"/>
    <w:rsid w:val="004F7E8E"/>
    <w:rsid w:val="004F7F13"/>
    <w:rsid w:val="004F7F54"/>
    <w:rsid w:val="0050007C"/>
    <w:rsid w:val="005000E8"/>
    <w:rsid w:val="005001F0"/>
    <w:rsid w:val="005005F2"/>
    <w:rsid w:val="00500624"/>
    <w:rsid w:val="00500837"/>
    <w:rsid w:val="00500CDE"/>
    <w:rsid w:val="00500DE5"/>
    <w:rsid w:val="00501C07"/>
    <w:rsid w:val="00501D37"/>
    <w:rsid w:val="00501E6B"/>
    <w:rsid w:val="0050202C"/>
    <w:rsid w:val="0050205A"/>
    <w:rsid w:val="00502197"/>
    <w:rsid w:val="00502294"/>
    <w:rsid w:val="005022DF"/>
    <w:rsid w:val="0050234D"/>
    <w:rsid w:val="0050266E"/>
    <w:rsid w:val="00502784"/>
    <w:rsid w:val="0050293C"/>
    <w:rsid w:val="00502B94"/>
    <w:rsid w:val="00502C18"/>
    <w:rsid w:val="00502D20"/>
    <w:rsid w:val="005030D4"/>
    <w:rsid w:val="005032DC"/>
    <w:rsid w:val="0050348D"/>
    <w:rsid w:val="005039A5"/>
    <w:rsid w:val="00503A09"/>
    <w:rsid w:val="00503AA9"/>
    <w:rsid w:val="00503AE2"/>
    <w:rsid w:val="00503C97"/>
    <w:rsid w:val="00503D93"/>
    <w:rsid w:val="00503E7F"/>
    <w:rsid w:val="00503FBB"/>
    <w:rsid w:val="00504336"/>
    <w:rsid w:val="005046E6"/>
    <w:rsid w:val="00504858"/>
    <w:rsid w:val="00504900"/>
    <w:rsid w:val="00504901"/>
    <w:rsid w:val="00504C52"/>
    <w:rsid w:val="00504DFE"/>
    <w:rsid w:val="00504E53"/>
    <w:rsid w:val="00504FCF"/>
    <w:rsid w:val="00505155"/>
    <w:rsid w:val="0050530E"/>
    <w:rsid w:val="00505316"/>
    <w:rsid w:val="0050550B"/>
    <w:rsid w:val="005055FC"/>
    <w:rsid w:val="0050574C"/>
    <w:rsid w:val="005059BC"/>
    <w:rsid w:val="005059DF"/>
    <w:rsid w:val="00505C52"/>
    <w:rsid w:val="00505D1B"/>
    <w:rsid w:val="00505D75"/>
    <w:rsid w:val="00506238"/>
    <w:rsid w:val="005063B9"/>
    <w:rsid w:val="00506488"/>
    <w:rsid w:val="00506615"/>
    <w:rsid w:val="00506697"/>
    <w:rsid w:val="005067E9"/>
    <w:rsid w:val="0050687D"/>
    <w:rsid w:val="00506B55"/>
    <w:rsid w:val="00506B83"/>
    <w:rsid w:val="00506E2D"/>
    <w:rsid w:val="00506F50"/>
    <w:rsid w:val="00506F90"/>
    <w:rsid w:val="0050700E"/>
    <w:rsid w:val="00507252"/>
    <w:rsid w:val="0050732B"/>
    <w:rsid w:val="005076E8"/>
    <w:rsid w:val="00507847"/>
    <w:rsid w:val="0050786A"/>
    <w:rsid w:val="005079D8"/>
    <w:rsid w:val="00507BF4"/>
    <w:rsid w:val="0051003E"/>
    <w:rsid w:val="005101F5"/>
    <w:rsid w:val="005106E9"/>
    <w:rsid w:val="005107E9"/>
    <w:rsid w:val="0051097F"/>
    <w:rsid w:val="00510BDB"/>
    <w:rsid w:val="00510BF8"/>
    <w:rsid w:val="00510F00"/>
    <w:rsid w:val="00511013"/>
    <w:rsid w:val="0051121F"/>
    <w:rsid w:val="00511417"/>
    <w:rsid w:val="005114EB"/>
    <w:rsid w:val="005115BC"/>
    <w:rsid w:val="00511653"/>
    <w:rsid w:val="00511719"/>
    <w:rsid w:val="00511B0C"/>
    <w:rsid w:val="00511DAB"/>
    <w:rsid w:val="00511EF1"/>
    <w:rsid w:val="00512004"/>
    <w:rsid w:val="0051237A"/>
    <w:rsid w:val="00512407"/>
    <w:rsid w:val="00512471"/>
    <w:rsid w:val="00512580"/>
    <w:rsid w:val="00512629"/>
    <w:rsid w:val="0051277A"/>
    <w:rsid w:val="00512A4D"/>
    <w:rsid w:val="00512E5B"/>
    <w:rsid w:val="00512EAA"/>
    <w:rsid w:val="00512FA6"/>
    <w:rsid w:val="0051305B"/>
    <w:rsid w:val="005135F6"/>
    <w:rsid w:val="005137AA"/>
    <w:rsid w:val="00513923"/>
    <w:rsid w:val="0051398C"/>
    <w:rsid w:val="00513C97"/>
    <w:rsid w:val="00513D22"/>
    <w:rsid w:val="005140CC"/>
    <w:rsid w:val="00514806"/>
    <w:rsid w:val="00514995"/>
    <w:rsid w:val="005149CF"/>
    <w:rsid w:val="00514AA4"/>
    <w:rsid w:val="00514F98"/>
    <w:rsid w:val="00514FFC"/>
    <w:rsid w:val="0051577A"/>
    <w:rsid w:val="00515849"/>
    <w:rsid w:val="00515AE4"/>
    <w:rsid w:val="00515B29"/>
    <w:rsid w:val="00515CE5"/>
    <w:rsid w:val="005160CF"/>
    <w:rsid w:val="00516230"/>
    <w:rsid w:val="00516294"/>
    <w:rsid w:val="0051634C"/>
    <w:rsid w:val="0051645C"/>
    <w:rsid w:val="0051659A"/>
    <w:rsid w:val="005167DC"/>
    <w:rsid w:val="00516A83"/>
    <w:rsid w:val="00516E70"/>
    <w:rsid w:val="00516EDE"/>
    <w:rsid w:val="00516F01"/>
    <w:rsid w:val="00517090"/>
    <w:rsid w:val="00517095"/>
    <w:rsid w:val="00517172"/>
    <w:rsid w:val="00517243"/>
    <w:rsid w:val="0051739E"/>
    <w:rsid w:val="0051749D"/>
    <w:rsid w:val="00517627"/>
    <w:rsid w:val="00517888"/>
    <w:rsid w:val="00517972"/>
    <w:rsid w:val="00517D85"/>
    <w:rsid w:val="00517E95"/>
    <w:rsid w:val="00517FD2"/>
    <w:rsid w:val="00520174"/>
    <w:rsid w:val="005201CD"/>
    <w:rsid w:val="00520660"/>
    <w:rsid w:val="00520A61"/>
    <w:rsid w:val="00520AC6"/>
    <w:rsid w:val="00520B5F"/>
    <w:rsid w:val="00520C3F"/>
    <w:rsid w:val="00520D2A"/>
    <w:rsid w:val="00521167"/>
    <w:rsid w:val="00521341"/>
    <w:rsid w:val="00521650"/>
    <w:rsid w:val="005218CE"/>
    <w:rsid w:val="00521A09"/>
    <w:rsid w:val="00521C9A"/>
    <w:rsid w:val="00521E23"/>
    <w:rsid w:val="00521EB0"/>
    <w:rsid w:val="005220D2"/>
    <w:rsid w:val="0052216F"/>
    <w:rsid w:val="0052218E"/>
    <w:rsid w:val="005223F0"/>
    <w:rsid w:val="00522400"/>
    <w:rsid w:val="00522410"/>
    <w:rsid w:val="00522559"/>
    <w:rsid w:val="0052282E"/>
    <w:rsid w:val="0052292F"/>
    <w:rsid w:val="00522BDC"/>
    <w:rsid w:val="0052304D"/>
    <w:rsid w:val="00523136"/>
    <w:rsid w:val="00523234"/>
    <w:rsid w:val="00523251"/>
    <w:rsid w:val="005233BD"/>
    <w:rsid w:val="00523460"/>
    <w:rsid w:val="005235D4"/>
    <w:rsid w:val="0052373D"/>
    <w:rsid w:val="00523757"/>
    <w:rsid w:val="005239C2"/>
    <w:rsid w:val="00523EA9"/>
    <w:rsid w:val="00523F7A"/>
    <w:rsid w:val="005240D3"/>
    <w:rsid w:val="0052437C"/>
    <w:rsid w:val="00524592"/>
    <w:rsid w:val="005245BE"/>
    <w:rsid w:val="00524933"/>
    <w:rsid w:val="00524A77"/>
    <w:rsid w:val="005255C7"/>
    <w:rsid w:val="00525B02"/>
    <w:rsid w:val="00525B52"/>
    <w:rsid w:val="00525C2A"/>
    <w:rsid w:val="00525C39"/>
    <w:rsid w:val="00525CA9"/>
    <w:rsid w:val="00525CCE"/>
    <w:rsid w:val="00525DB8"/>
    <w:rsid w:val="00525FFC"/>
    <w:rsid w:val="0052608E"/>
    <w:rsid w:val="0052617B"/>
    <w:rsid w:val="00526220"/>
    <w:rsid w:val="0052627B"/>
    <w:rsid w:val="005264DA"/>
    <w:rsid w:val="005268FA"/>
    <w:rsid w:val="0052696C"/>
    <w:rsid w:val="00526A86"/>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487"/>
    <w:rsid w:val="005307ED"/>
    <w:rsid w:val="00530878"/>
    <w:rsid w:val="005308F8"/>
    <w:rsid w:val="0053096F"/>
    <w:rsid w:val="005309AB"/>
    <w:rsid w:val="005309B0"/>
    <w:rsid w:val="00530CC2"/>
    <w:rsid w:val="00531290"/>
    <w:rsid w:val="0053131F"/>
    <w:rsid w:val="0053162F"/>
    <w:rsid w:val="00531716"/>
    <w:rsid w:val="005317D0"/>
    <w:rsid w:val="005317D4"/>
    <w:rsid w:val="0053182D"/>
    <w:rsid w:val="005319B7"/>
    <w:rsid w:val="00531A1F"/>
    <w:rsid w:val="00531A76"/>
    <w:rsid w:val="00531B99"/>
    <w:rsid w:val="0053237C"/>
    <w:rsid w:val="005323E9"/>
    <w:rsid w:val="005326AC"/>
    <w:rsid w:val="005326C6"/>
    <w:rsid w:val="00532707"/>
    <w:rsid w:val="00532B07"/>
    <w:rsid w:val="00532BDB"/>
    <w:rsid w:val="00532FA9"/>
    <w:rsid w:val="005331D6"/>
    <w:rsid w:val="005332FA"/>
    <w:rsid w:val="00533576"/>
    <w:rsid w:val="00533717"/>
    <w:rsid w:val="005337A7"/>
    <w:rsid w:val="005338A6"/>
    <w:rsid w:val="00533C6B"/>
    <w:rsid w:val="005340F3"/>
    <w:rsid w:val="005341EA"/>
    <w:rsid w:val="005342F5"/>
    <w:rsid w:val="0053450A"/>
    <w:rsid w:val="0053452B"/>
    <w:rsid w:val="00534819"/>
    <w:rsid w:val="00534904"/>
    <w:rsid w:val="00534A4B"/>
    <w:rsid w:val="00534D5D"/>
    <w:rsid w:val="00534EDF"/>
    <w:rsid w:val="00534F90"/>
    <w:rsid w:val="00535034"/>
    <w:rsid w:val="005350A6"/>
    <w:rsid w:val="0053546D"/>
    <w:rsid w:val="00535489"/>
    <w:rsid w:val="005355CB"/>
    <w:rsid w:val="00535AC2"/>
    <w:rsid w:val="00535C42"/>
    <w:rsid w:val="00535CA7"/>
    <w:rsid w:val="00535EA4"/>
    <w:rsid w:val="00536433"/>
    <w:rsid w:val="005367C3"/>
    <w:rsid w:val="00536940"/>
    <w:rsid w:val="005369A1"/>
    <w:rsid w:val="005369CA"/>
    <w:rsid w:val="00536B1C"/>
    <w:rsid w:val="00536B5C"/>
    <w:rsid w:val="00537131"/>
    <w:rsid w:val="005371B7"/>
    <w:rsid w:val="005371DB"/>
    <w:rsid w:val="00537200"/>
    <w:rsid w:val="005373AE"/>
    <w:rsid w:val="00537497"/>
    <w:rsid w:val="005374BA"/>
    <w:rsid w:val="005376B1"/>
    <w:rsid w:val="005377AA"/>
    <w:rsid w:val="00537862"/>
    <w:rsid w:val="00537A86"/>
    <w:rsid w:val="00537D44"/>
    <w:rsid w:val="00537D81"/>
    <w:rsid w:val="00537E51"/>
    <w:rsid w:val="005400FE"/>
    <w:rsid w:val="00540172"/>
    <w:rsid w:val="005402E2"/>
    <w:rsid w:val="00540375"/>
    <w:rsid w:val="00540659"/>
    <w:rsid w:val="0054083E"/>
    <w:rsid w:val="00540A6B"/>
    <w:rsid w:val="00540BBA"/>
    <w:rsid w:val="00540C91"/>
    <w:rsid w:val="00540CAA"/>
    <w:rsid w:val="00540EDF"/>
    <w:rsid w:val="00541202"/>
    <w:rsid w:val="00541414"/>
    <w:rsid w:val="0054168F"/>
    <w:rsid w:val="005419DE"/>
    <w:rsid w:val="00541A18"/>
    <w:rsid w:val="00541A55"/>
    <w:rsid w:val="00541AC8"/>
    <w:rsid w:val="00541BD9"/>
    <w:rsid w:val="00541F40"/>
    <w:rsid w:val="00541F5E"/>
    <w:rsid w:val="0054235E"/>
    <w:rsid w:val="005423E4"/>
    <w:rsid w:val="00542408"/>
    <w:rsid w:val="0054245A"/>
    <w:rsid w:val="005424CC"/>
    <w:rsid w:val="0054262C"/>
    <w:rsid w:val="005426C1"/>
    <w:rsid w:val="00542781"/>
    <w:rsid w:val="0054288C"/>
    <w:rsid w:val="00542AC1"/>
    <w:rsid w:val="00542B1E"/>
    <w:rsid w:val="00542FA2"/>
    <w:rsid w:val="005431F7"/>
    <w:rsid w:val="00543212"/>
    <w:rsid w:val="0054367B"/>
    <w:rsid w:val="00543809"/>
    <w:rsid w:val="00543966"/>
    <w:rsid w:val="00543B47"/>
    <w:rsid w:val="00543BEB"/>
    <w:rsid w:val="00543C53"/>
    <w:rsid w:val="00543F03"/>
    <w:rsid w:val="005442D1"/>
    <w:rsid w:val="005442E2"/>
    <w:rsid w:val="005444E6"/>
    <w:rsid w:val="00544A53"/>
    <w:rsid w:val="00544D91"/>
    <w:rsid w:val="00544E21"/>
    <w:rsid w:val="00544F2D"/>
    <w:rsid w:val="00545642"/>
    <w:rsid w:val="005457BF"/>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906"/>
    <w:rsid w:val="00547CEC"/>
    <w:rsid w:val="00547D43"/>
    <w:rsid w:val="0055003D"/>
    <w:rsid w:val="0055025D"/>
    <w:rsid w:val="00550345"/>
    <w:rsid w:val="00550716"/>
    <w:rsid w:val="00550B25"/>
    <w:rsid w:val="00550DDE"/>
    <w:rsid w:val="00550E03"/>
    <w:rsid w:val="00551190"/>
    <w:rsid w:val="00551669"/>
    <w:rsid w:val="00551B76"/>
    <w:rsid w:val="00551C50"/>
    <w:rsid w:val="00551F47"/>
    <w:rsid w:val="0055202F"/>
    <w:rsid w:val="0055243A"/>
    <w:rsid w:val="005524EB"/>
    <w:rsid w:val="005525BC"/>
    <w:rsid w:val="005526A7"/>
    <w:rsid w:val="005526DB"/>
    <w:rsid w:val="005529C2"/>
    <w:rsid w:val="00552A8C"/>
    <w:rsid w:val="00552D8C"/>
    <w:rsid w:val="00552D98"/>
    <w:rsid w:val="00552E9D"/>
    <w:rsid w:val="00552ED1"/>
    <w:rsid w:val="005530AA"/>
    <w:rsid w:val="0055370E"/>
    <w:rsid w:val="005537DA"/>
    <w:rsid w:val="00553958"/>
    <w:rsid w:val="005539A0"/>
    <w:rsid w:val="00553B8A"/>
    <w:rsid w:val="005542C1"/>
    <w:rsid w:val="0055477E"/>
    <w:rsid w:val="005548B1"/>
    <w:rsid w:val="00554922"/>
    <w:rsid w:val="00554978"/>
    <w:rsid w:val="00554C08"/>
    <w:rsid w:val="00554DF7"/>
    <w:rsid w:val="00554E6A"/>
    <w:rsid w:val="00554FAA"/>
    <w:rsid w:val="00555492"/>
    <w:rsid w:val="005554F3"/>
    <w:rsid w:val="005558FE"/>
    <w:rsid w:val="0055594B"/>
    <w:rsid w:val="005559B8"/>
    <w:rsid w:val="00555A96"/>
    <w:rsid w:val="00555AAD"/>
    <w:rsid w:val="00555BC1"/>
    <w:rsid w:val="00555FAA"/>
    <w:rsid w:val="005560DF"/>
    <w:rsid w:val="005561B1"/>
    <w:rsid w:val="005565F3"/>
    <w:rsid w:val="00556653"/>
    <w:rsid w:val="005568B1"/>
    <w:rsid w:val="00556986"/>
    <w:rsid w:val="00556C34"/>
    <w:rsid w:val="00556CFF"/>
    <w:rsid w:val="00556E77"/>
    <w:rsid w:val="00556F04"/>
    <w:rsid w:val="00556F68"/>
    <w:rsid w:val="00556FBF"/>
    <w:rsid w:val="00556FD9"/>
    <w:rsid w:val="005573C8"/>
    <w:rsid w:val="0055746D"/>
    <w:rsid w:val="005579D8"/>
    <w:rsid w:val="00557A07"/>
    <w:rsid w:val="00557A53"/>
    <w:rsid w:val="00557ABE"/>
    <w:rsid w:val="00557B1A"/>
    <w:rsid w:val="00557E95"/>
    <w:rsid w:val="005601AC"/>
    <w:rsid w:val="005601E3"/>
    <w:rsid w:val="00560866"/>
    <w:rsid w:val="0056088B"/>
    <w:rsid w:val="00560BD8"/>
    <w:rsid w:val="00560C85"/>
    <w:rsid w:val="00560D0F"/>
    <w:rsid w:val="00560D8D"/>
    <w:rsid w:val="00560F3C"/>
    <w:rsid w:val="0056110C"/>
    <w:rsid w:val="005611BD"/>
    <w:rsid w:val="005612B3"/>
    <w:rsid w:val="0056138E"/>
    <w:rsid w:val="00561441"/>
    <w:rsid w:val="0056145C"/>
    <w:rsid w:val="005619A0"/>
    <w:rsid w:val="00561A55"/>
    <w:rsid w:val="00562002"/>
    <w:rsid w:val="005620CB"/>
    <w:rsid w:val="0056254F"/>
    <w:rsid w:val="0056284D"/>
    <w:rsid w:val="00562B27"/>
    <w:rsid w:val="00562F1D"/>
    <w:rsid w:val="00562F67"/>
    <w:rsid w:val="005631BA"/>
    <w:rsid w:val="0056326E"/>
    <w:rsid w:val="00563386"/>
    <w:rsid w:val="005633AF"/>
    <w:rsid w:val="00563455"/>
    <w:rsid w:val="00563473"/>
    <w:rsid w:val="0056353C"/>
    <w:rsid w:val="00563B12"/>
    <w:rsid w:val="00563CAF"/>
    <w:rsid w:val="005640DE"/>
    <w:rsid w:val="00564103"/>
    <w:rsid w:val="0056410F"/>
    <w:rsid w:val="00564175"/>
    <w:rsid w:val="005643F9"/>
    <w:rsid w:val="00564727"/>
    <w:rsid w:val="0056487E"/>
    <w:rsid w:val="00564A33"/>
    <w:rsid w:val="00564C18"/>
    <w:rsid w:val="00564D10"/>
    <w:rsid w:val="00565110"/>
    <w:rsid w:val="00565303"/>
    <w:rsid w:val="00565655"/>
    <w:rsid w:val="00565889"/>
    <w:rsid w:val="00565C27"/>
    <w:rsid w:val="00565EEB"/>
    <w:rsid w:val="0056607A"/>
    <w:rsid w:val="00566422"/>
    <w:rsid w:val="00566665"/>
    <w:rsid w:val="00566842"/>
    <w:rsid w:val="00566B66"/>
    <w:rsid w:val="00566D1B"/>
    <w:rsid w:val="00566D6D"/>
    <w:rsid w:val="00566E82"/>
    <w:rsid w:val="005678A0"/>
    <w:rsid w:val="00567B76"/>
    <w:rsid w:val="00567BA3"/>
    <w:rsid w:val="00567DE0"/>
    <w:rsid w:val="00567DEA"/>
    <w:rsid w:val="0057035F"/>
    <w:rsid w:val="0057049D"/>
    <w:rsid w:val="005704F4"/>
    <w:rsid w:val="005705A6"/>
    <w:rsid w:val="005705E8"/>
    <w:rsid w:val="00570748"/>
    <w:rsid w:val="00570780"/>
    <w:rsid w:val="00570BA8"/>
    <w:rsid w:val="00570EDD"/>
    <w:rsid w:val="005710C1"/>
    <w:rsid w:val="005712F8"/>
    <w:rsid w:val="00571B2C"/>
    <w:rsid w:val="00571D57"/>
    <w:rsid w:val="00572027"/>
    <w:rsid w:val="0057209C"/>
    <w:rsid w:val="005720BA"/>
    <w:rsid w:val="005720D8"/>
    <w:rsid w:val="00572460"/>
    <w:rsid w:val="005726A3"/>
    <w:rsid w:val="00572792"/>
    <w:rsid w:val="005728C4"/>
    <w:rsid w:val="00572944"/>
    <w:rsid w:val="00572AA3"/>
    <w:rsid w:val="00572DE3"/>
    <w:rsid w:val="0057328B"/>
    <w:rsid w:val="005736E0"/>
    <w:rsid w:val="00573C1E"/>
    <w:rsid w:val="00573D67"/>
    <w:rsid w:val="00573EA6"/>
    <w:rsid w:val="00573F01"/>
    <w:rsid w:val="00574007"/>
    <w:rsid w:val="00574496"/>
    <w:rsid w:val="00574531"/>
    <w:rsid w:val="0057465B"/>
    <w:rsid w:val="00574E54"/>
    <w:rsid w:val="00574EE7"/>
    <w:rsid w:val="00574F0E"/>
    <w:rsid w:val="0057530B"/>
    <w:rsid w:val="00575672"/>
    <w:rsid w:val="00575674"/>
    <w:rsid w:val="00575BE0"/>
    <w:rsid w:val="00575CD1"/>
    <w:rsid w:val="00575CFD"/>
    <w:rsid w:val="005761DC"/>
    <w:rsid w:val="005766EC"/>
    <w:rsid w:val="005767D9"/>
    <w:rsid w:val="0057689C"/>
    <w:rsid w:val="00576B54"/>
    <w:rsid w:val="00576C0B"/>
    <w:rsid w:val="00576D16"/>
    <w:rsid w:val="00576E85"/>
    <w:rsid w:val="00577146"/>
    <w:rsid w:val="005773A0"/>
    <w:rsid w:val="00577867"/>
    <w:rsid w:val="005778A5"/>
    <w:rsid w:val="005778EB"/>
    <w:rsid w:val="00577A0E"/>
    <w:rsid w:val="00577A83"/>
    <w:rsid w:val="00577D10"/>
    <w:rsid w:val="00577D2A"/>
    <w:rsid w:val="005800F8"/>
    <w:rsid w:val="00580187"/>
    <w:rsid w:val="005801AA"/>
    <w:rsid w:val="0058032A"/>
    <w:rsid w:val="00580443"/>
    <w:rsid w:val="005808F0"/>
    <w:rsid w:val="00580A07"/>
    <w:rsid w:val="00580B29"/>
    <w:rsid w:val="00580CC8"/>
    <w:rsid w:val="00580D72"/>
    <w:rsid w:val="00580DB4"/>
    <w:rsid w:val="00580E71"/>
    <w:rsid w:val="00581176"/>
    <w:rsid w:val="005811CF"/>
    <w:rsid w:val="0058156A"/>
    <w:rsid w:val="00581ACD"/>
    <w:rsid w:val="00581CC1"/>
    <w:rsid w:val="00581E0B"/>
    <w:rsid w:val="00581E4A"/>
    <w:rsid w:val="00582002"/>
    <w:rsid w:val="005820F0"/>
    <w:rsid w:val="00582196"/>
    <w:rsid w:val="00582466"/>
    <w:rsid w:val="005825C8"/>
    <w:rsid w:val="0058269D"/>
    <w:rsid w:val="005826C0"/>
    <w:rsid w:val="00582979"/>
    <w:rsid w:val="00582B83"/>
    <w:rsid w:val="00582FC5"/>
    <w:rsid w:val="0058309D"/>
    <w:rsid w:val="005831C4"/>
    <w:rsid w:val="0058352C"/>
    <w:rsid w:val="0058372E"/>
    <w:rsid w:val="005838A9"/>
    <w:rsid w:val="005838BE"/>
    <w:rsid w:val="00583A48"/>
    <w:rsid w:val="00583C58"/>
    <w:rsid w:val="00583FFF"/>
    <w:rsid w:val="00584050"/>
    <w:rsid w:val="00584472"/>
    <w:rsid w:val="0058448F"/>
    <w:rsid w:val="0058456B"/>
    <w:rsid w:val="005848C9"/>
    <w:rsid w:val="00584CB4"/>
    <w:rsid w:val="00584CF3"/>
    <w:rsid w:val="0058501F"/>
    <w:rsid w:val="00585022"/>
    <w:rsid w:val="00585066"/>
    <w:rsid w:val="00585162"/>
    <w:rsid w:val="00585525"/>
    <w:rsid w:val="00585538"/>
    <w:rsid w:val="00585657"/>
    <w:rsid w:val="0058570E"/>
    <w:rsid w:val="00585854"/>
    <w:rsid w:val="00585BC3"/>
    <w:rsid w:val="00585D7B"/>
    <w:rsid w:val="00585F7A"/>
    <w:rsid w:val="00585FBC"/>
    <w:rsid w:val="005860CF"/>
    <w:rsid w:val="005861E2"/>
    <w:rsid w:val="00586208"/>
    <w:rsid w:val="0058641B"/>
    <w:rsid w:val="005865D2"/>
    <w:rsid w:val="00586D72"/>
    <w:rsid w:val="00586F12"/>
    <w:rsid w:val="00587566"/>
    <w:rsid w:val="005875C4"/>
    <w:rsid w:val="005877AD"/>
    <w:rsid w:val="00587834"/>
    <w:rsid w:val="00587C67"/>
    <w:rsid w:val="00587C9E"/>
    <w:rsid w:val="00587FD7"/>
    <w:rsid w:val="00590182"/>
    <w:rsid w:val="0059037F"/>
    <w:rsid w:val="00590393"/>
    <w:rsid w:val="005903AB"/>
    <w:rsid w:val="00590450"/>
    <w:rsid w:val="0059084B"/>
    <w:rsid w:val="005908F7"/>
    <w:rsid w:val="00590908"/>
    <w:rsid w:val="00590B51"/>
    <w:rsid w:val="00590E36"/>
    <w:rsid w:val="00590F71"/>
    <w:rsid w:val="00591193"/>
    <w:rsid w:val="00591CC0"/>
    <w:rsid w:val="005922DD"/>
    <w:rsid w:val="00592468"/>
    <w:rsid w:val="00592518"/>
    <w:rsid w:val="005925B9"/>
    <w:rsid w:val="00592632"/>
    <w:rsid w:val="005926F4"/>
    <w:rsid w:val="00592885"/>
    <w:rsid w:val="00592A86"/>
    <w:rsid w:val="00592CDB"/>
    <w:rsid w:val="00592F5E"/>
    <w:rsid w:val="00592F8E"/>
    <w:rsid w:val="00593052"/>
    <w:rsid w:val="00593270"/>
    <w:rsid w:val="005933B5"/>
    <w:rsid w:val="00593540"/>
    <w:rsid w:val="005935E4"/>
    <w:rsid w:val="0059372E"/>
    <w:rsid w:val="005939E7"/>
    <w:rsid w:val="00593A14"/>
    <w:rsid w:val="00593DCE"/>
    <w:rsid w:val="00593F47"/>
    <w:rsid w:val="00594107"/>
    <w:rsid w:val="005942BD"/>
    <w:rsid w:val="0059476F"/>
    <w:rsid w:val="00594931"/>
    <w:rsid w:val="00594A39"/>
    <w:rsid w:val="00594A6C"/>
    <w:rsid w:val="00595192"/>
    <w:rsid w:val="005952DA"/>
    <w:rsid w:val="0059565A"/>
    <w:rsid w:val="00595931"/>
    <w:rsid w:val="005959B4"/>
    <w:rsid w:val="005959D5"/>
    <w:rsid w:val="00595D7A"/>
    <w:rsid w:val="00595F55"/>
    <w:rsid w:val="00595F76"/>
    <w:rsid w:val="005962E9"/>
    <w:rsid w:val="0059630E"/>
    <w:rsid w:val="0059634D"/>
    <w:rsid w:val="005963F7"/>
    <w:rsid w:val="0059654B"/>
    <w:rsid w:val="00596616"/>
    <w:rsid w:val="00596CF9"/>
    <w:rsid w:val="00596DF4"/>
    <w:rsid w:val="00596F47"/>
    <w:rsid w:val="005970D0"/>
    <w:rsid w:val="005970E1"/>
    <w:rsid w:val="005972F3"/>
    <w:rsid w:val="005974CA"/>
    <w:rsid w:val="00597515"/>
    <w:rsid w:val="005976C1"/>
    <w:rsid w:val="00597710"/>
    <w:rsid w:val="005977B4"/>
    <w:rsid w:val="00597888"/>
    <w:rsid w:val="00597E34"/>
    <w:rsid w:val="00597ED0"/>
    <w:rsid w:val="005A004D"/>
    <w:rsid w:val="005A02D8"/>
    <w:rsid w:val="005A04C2"/>
    <w:rsid w:val="005A0825"/>
    <w:rsid w:val="005A0EAE"/>
    <w:rsid w:val="005A0FCA"/>
    <w:rsid w:val="005A12E0"/>
    <w:rsid w:val="005A1514"/>
    <w:rsid w:val="005A15BA"/>
    <w:rsid w:val="005A1713"/>
    <w:rsid w:val="005A1744"/>
    <w:rsid w:val="005A17B8"/>
    <w:rsid w:val="005A1820"/>
    <w:rsid w:val="005A1928"/>
    <w:rsid w:val="005A1A87"/>
    <w:rsid w:val="005A1C35"/>
    <w:rsid w:val="005A1C40"/>
    <w:rsid w:val="005A1D5B"/>
    <w:rsid w:val="005A1F9C"/>
    <w:rsid w:val="005A220E"/>
    <w:rsid w:val="005A239F"/>
    <w:rsid w:val="005A2422"/>
    <w:rsid w:val="005A27F0"/>
    <w:rsid w:val="005A27FC"/>
    <w:rsid w:val="005A28BB"/>
    <w:rsid w:val="005A2A01"/>
    <w:rsid w:val="005A2AB0"/>
    <w:rsid w:val="005A2CAE"/>
    <w:rsid w:val="005A2EAC"/>
    <w:rsid w:val="005A33BA"/>
    <w:rsid w:val="005A3424"/>
    <w:rsid w:val="005A34F5"/>
    <w:rsid w:val="005A3511"/>
    <w:rsid w:val="005A3830"/>
    <w:rsid w:val="005A389C"/>
    <w:rsid w:val="005A38C6"/>
    <w:rsid w:val="005A3C75"/>
    <w:rsid w:val="005A3EB3"/>
    <w:rsid w:val="005A4201"/>
    <w:rsid w:val="005A421A"/>
    <w:rsid w:val="005A452B"/>
    <w:rsid w:val="005A4749"/>
    <w:rsid w:val="005A47CD"/>
    <w:rsid w:val="005A4980"/>
    <w:rsid w:val="005A524B"/>
    <w:rsid w:val="005A562C"/>
    <w:rsid w:val="005A584B"/>
    <w:rsid w:val="005A5926"/>
    <w:rsid w:val="005A5A2C"/>
    <w:rsid w:val="005A5C19"/>
    <w:rsid w:val="005A5E20"/>
    <w:rsid w:val="005A5E8D"/>
    <w:rsid w:val="005A5E92"/>
    <w:rsid w:val="005A5F1D"/>
    <w:rsid w:val="005A5F82"/>
    <w:rsid w:val="005A5F9E"/>
    <w:rsid w:val="005A606D"/>
    <w:rsid w:val="005A6135"/>
    <w:rsid w:val="005A61D9"/>
    <w:rsid w:val="005A656F"/>
    <w:rsid w:val="005A6611"/>
    <w:rsid w:val="005A69C3"/>
    <w:rsid w:val="005A6A78"/>
    <w:rsid w:val="005A6A87"/>
    <w:rsid w:val="005A6CD3"/>
    <w:rsid w:val="005A6ED8"/>
    <w:rsid w:val="005A6F0C"/>
    <w:rsid w:val="005A70A4"/>
    <w:rsid w:val="005A713E"/>
    <w:rsid w:val="005A719F"/>
    <w:rsid w:val="005A7422"/>
    <w:rsid w:val="005A7500"/>
    <w:rsid w:val="005A77B0"/>
    <w:rsid w:val="005A7CDC"/>
    <w:rsid w:val="005A7D29"/>
    <w:rsid w:val="005A7F14"/>
    <w:rsid w:val="005B0015"/>
    <w:rsid w:val="005B00E7"/>
    <w:rsid w:val="005B0151"/>
    <w:rsid w:val="005B0251"/>
    <w:rsid w:val="005B0534"/>
    <w:rsid w:val="005B056F"/>
    <w:rsid w:val="005B0739"/>
    <w:rsid w:val="005B07BF"/>
    <w:rsid w:val="005B0864"/>
    <w:rsid w:val="005B0AC0"/>
    <w:rsid w:val="005B0B1C"/>
    <w:rsid w:val="005B0F8A"/>
    <w:rsid w:val="005B13F2"/>
    <w:rsid w:val="005B18D8"/>
    <w:rsid w:val="005B18F1"/>
    <w:rsid w:val="005B1B0B"/>
    <w:rsid w:val="005B1D41"/>
    <w:rsid w:val="005B1E1C"/>
    <w:rsid w:val="005B21E9"/>
    <w:rsid w:val="005B2284"/>
    <w:rsid w:val="005B228F"/>
    <w:rsid w:val="005B2358"/>
    <w:rsid w:val="005B24EB"/>
    <w:rsid w:val="005B2853"/>
    <w:rsid w:val="005B28D7"/>
    <w:rsid w:val="005B2945"/>
    <w:rsid w:val="005B2961"/>
    <w:rsid w:val="005B2A0E"/>
    <w:rsid w:val="005B2B27"/>
    <w:rsid w:val="005B2DA4"/>
    <w:rsid w:val="005B2EB3"/>
    <w:rsid w:val="005B2F12"/>
    <w:rsid w:val="005B2F93"/>
    <w:rsid w:val="005B309F"/>
    <w:rsid w:val="005B30EA"/>
    <w:rsid w:val="005B31E6"/>
    <w:rsid w:val="005B327A"/>
    <w:rsid w:val="005B32B6"/>
    <w:rsid w:val="005B333C"/>
    <w:rsid w:val="005B339F"/>
    <w:rsid w:val="005B35C1"/>
    <w:rsid w:val="005B360B"/>
    <w:rsid w:val="005B370F"/>
    <w:rsid w:val="005B38CA"/>
    <w:rsid w:val="005B3929"/>
    <w:rsid w:val="005B3A3D"/>
    <w:rsid w:val="005B3BE0"/>
    <w:rsid w:val="005B3DC0"/>
    <w:rsid w:val="005B3E37"/>
    <w:rsid w:val="005B3EFD"/>
    <w:rsid w:val="005B4163"/>
    <w:rsid w:val="005B41A1"/>
    <w:rsid w:val="005B41B5"/>
    <w:rsid w:val="005B4572"/>
    <w:rsid w:val="005B4891"/>
    <w:rsid w:val="005B4A1C"/>
    <w:rsid w:val="005B4B74"/>
    <w:rsid w:val="005B4DF6"/>
    <w:rsid w:val="005B4E48"/>
    <w:rsid w:val="005B5225"/>
    <w:rsid w:val="005B5CDA"/>
    <w:rsid w:val="005B5E0C"/>
    <w:rsid w:val="005B6413"/>
    <w:rsid w:val="005B64CC"/>
    <w:rsid w:val="005B654D"/>
    <w:rsid w:val="005B66AB"/>
    <w:rsid w:val="005B68AF"/>
    <w:rsid w:val="005B6958"/>
    <w:rsid w:val="005B6BC6"/>
    <w:rsid w:val="005B6C5A"/>
    <w:rsid w:val="005B7579"/>
    <w:rsid w:val="005B760C"/>
    <w:rsid w:val="005B77F0"/>
    <w:rsid w:val="005B787B"/>
    <w:rsid w:val="005B7A0B"/>
    <w:rsid w:val="005B7AF8"/>
    <w:rsid w:val="005B7BE1"/>
    <w:rsid w:val="005B7EC5"/>
    <w:rsid w:val="005B7F4D"/>
    <w:rsid w:val="005C0036"/>
    <w:rsid w:val="005C083A"/>
    <w:rsid w:val="005C0929"/>
    <w:rsid w:val="005C0A64"/>
    <w:rsid w:val="005C0AFB"/>
    <w:rsid w:val="005C0E7D"/>
    <w:rsid w:val="005C0FEF"/>
    <w:rsid w:val="005C10C3"/>
    <w:rsid w:val="005C1184"/>
    <w:rsid w:val="005C12F5"/>
    <w:rsid w:val="005C13F2"/>
    <w:rsid w:val="005C14E3"/>
    <w:rsid w:val="005C16DB"/>
    <w:rsid w:val="005C176B"/>
    <w:rsid w:val="005C17D3"/>
    <w:rsid w:val="005C1839"/>
    <w:rsid w:val="005C18FF"/>
    <w:rsid w:val="005C1A6B"/>
    <w:rsid w:val="005C1B73"/>
    <w:rsid w:val="005C1C1B"/>
    <w:rsid w:val="005C1EDB"/>
    <w:rsid w:val="005C1F21"/>
    <w:rsid w:val="005C259C"/>
    <w:rsid w:val="005C25BF"/>
    <w:rsid w:val="005C2D19"/>
    <w:rsid w:val="005C3139"/>
    <w:rsid w:val="005C3147"/>
    <w:rsid w:val="005C35F6"/>
    <w:rsid w:val="005C364C"/>
    <w:rsid w:val="005C3650"/>
    <w:rsid w:val="005C3834"/>
    <w:rsid w:val="005C3934"/>
    <w:rsid w:val="005C39DF"/>
    <w:rsid w:val="005C3A1B"/>
    <w:rsid w:val="005C3B25"/>
    <w:rsid w:val="005C3C21"/>
    <w:rsid w:val="005C3C6D"/>
    <w:rsid w:val="005C3CB9"/>
    <w:rsid w:val="005C3FAE"/>
    <w:rsid w:val="005C41EA"/>
    <w:rsid w:val="005C44C7"/>
    <w:rsid w:val="005C4637"/>
    <w:rsid w:val="005C4B8B"/>
    <w:rsid w:val="005C4D52"/>
    <w:rsid w:val="005C4DE1"/>
    <w:rsid w:val="005C4E03"/>
    <w:rsid w:val="005C4E74"/>
    <w:rsid w:val="005C4EA6"/>
    <w:rsid w:val="005C54FF"/>
    <w:rsid w:val="005C5858"/>
    <w:rsid w:val="005C5879"/>
    <w:rsid w:val="005C5895"/>
    <w:rsid w:val="005C58B3"/>
    <w:rsid w:val="005C5ACE"/>
    <w:rsid w:val="005C5D11"/>
    <w:rsid w:val="005C5DB9"/>
    <w:rsid w:val="005C5FB8"/>
    <w:rsid w:val="005C61CA"/>
    <w:rsid w:val="005C6518"/>
    <w:rsid w:val="005C6539"/>
    <w:rsid w:val="005C65DD"/>
    <w:rsid w:val="005C6715"/>
    <w:rsid w:val="005C68E9"/>
    <w:rsid w:val="005C6BF8"/>
    <w:rsid w:val="005C6C10"/>
    <w:rsid w:val="005C6DAA"/>
    <w:rsid w:val="005C6E7A"/>
    <w:rsid w:val="005C6F4A"/>
    <w:rsid w:val="005C6F4B"/>
    <w:rsid w:val="005C72E8"/>
    <w:rsid w:val="005C7796"/>
    <w:rsid w:val="005C7831"/>
    <w:rsid w:val="005C7838"/>
    <w:rsid w:val="005C7950"/>
    <w:rsid w:val="005C7953"/>
    <w:rsid w:val="005C7B78"/>
    <w:rsid w:val="005C7BCD"/>
    <w:rsid w:val="005D0357"/>
    <w:rsid w:val="005D0376"/>
    <w:rsid w:val="005D0B22"/>
    <w:rsid w:val="005D0C55"/>
    <w:rsid w:val="005D0C97"/>
    <w:rsid w:val="005D0CAB"/>
    <w:rsid w:val="005D0D1A"/>
    <w:rsid w:val="005D0D81"/>
    <w:rsid w:val="005D0DEC"/>
    <w:rsid w:val="005D0F2E"/>
    <w:rsid w:val="005D13A0"/>
    <w:rsid w:val="005D1588"/>
    <w:rsid w:val="005D15A6"/>
    <w:rsid w:val="005D18A8"/>
    <w:rsid w:val="005D19B2"/>
    <w:rsid w:val="005D1A9B"/>
    <w:rsid w:val="005D1B92"/>
    <w:rsid w:val="005D1F9D"/>
    <w:rsid w:val="005D1FC6"/>
    <w:rsid w:val="005D2454"/>
    <w:rsid w:val="005D26B8"/>
    <w:rsid w:val="005D26E2"/>
    <w:rsid w:val="005D2756"/>
    <w:rsid w:val="005D2AC7"/>
    <w:rsid w:val="005D2BFC"/>
    <w:rsid w:val="005D2DC9"/>
    <w:rsid w:val="005D2E64"/>
    <w:rsid w:val="005D3067"/>
    <w:rsid w:val="005D314C"/>
    <w:rsid w:val="005D32BF"/>
    <w:rsid w:val="005D3A38"/>
    <w:rsid w:val="005D3AEE"/>
    <w:rsid w:val="005D3BDF"/>
    <w:rsid w:val="005D3F99"/>
    <w:rsid w:val="005D4467"/>
    <w:rsid w:val="005D45BF"/>
    <w:rsid w:val="005D4ADA"/>
    <w:rsid w:val="005D4B78"/>
    <w:rsid w:val="005D4CB1"/>
    <w:rsid w:val="005D50F4"/>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D7FC6"/>
    <w:rsid w:val="005E0027"/>
    <w:rsid w:val="005E0106"/>
    <w:rsid w:val="005E0198"/>
    <w:rsid w:val="005E0331"/>
    <w:rsid w:val="005E0719"/>
    <w:rsid w:val="005E0F5D"/>
    <w:rsid w:val="005E0F67"/>
    <w:rsid w:val="005E1080"/>
    <w:rsid w:val="005E117C"/>
    <w:rsid w:val="005E145C"/>
    <w:rsid w:val="005E146D"/>
    <w:rsid w:val="005E195A"/>
    <w:rsid w:val="005E19B1"/>
    <w:rsid w:val="005E20CA"/>
    <w:rsid w:val="005E2364"/>
    <w:rsid w:val="005E24ED"/>
    <w:rsid w:val="005E2AE8"/>
    <w:rsid w:val="005E2CF0"/>
    <w:rsid w:val="005E2E07"/>
    <w:rsid w:val="005E2E42"/>
    <w:rsid w:val="005E2E51"/>
    <w:rsid w:val="005E2FB4"/>
    <w:rsid w:val="005E32F2"/>
    <w:rsid w:val="005E3460"/>
    <w:rsid w:val="005E3563"/>
    <w:rsid w:val="005E3657"/>
    <w:rsid w:val="005E37AD"/>
    <w:rsid w:val="005E37EE"/>
    <w:rsid w:val="005E3941"/>
    <w:rsid w:val="005E3978"/>
    <w:rsid w:val="005E399D"/>
    <w:rsid w:val="005E3E7B"/>
    <w:rsid w:val="005E4092"/>
    <w:rsid w:val="005E4132"/>
    <w:rsid w:val="005E44AE"/>
    <w:rsid w:val="005E48C5"/>
    <w:rsid w:val="005E4947"/>
    <w:rsid w:val="005E4BA8"/>
    <w:rsid w:val="005E4BD8"/>
    <w:rsid w:val="005E4C8F"/>
    <w:rsid w:val="005E4CD8"/>
    <w:rsid w:val="005E4CEC"/>
    <w:rsid w:val="005E4FD4"/>
    <w:rsid w:val="005E4FF9"/>
    <w:rsid w:val="005E5039"/>
    <w:rsid w:val="005E524B"/>
    <w:rsid w:val="005E52CE"/>
    <w:rsid w:val="005E541E"/>
    <w:rsid w:val="005E555E"/>
    <w:rsid w:val="005E5600"/>
    <w:rsid w:val="005E5663"/>
    <w:rsid w:val="005E570E"/>
    <w:rsid w:val="005E57FC"/>
    <w:rsid w:val="005E5A78"/>
    <w:rsid w:val="005E5DB3"/>
    <w:rsid w:val="005E5E33"/>
    <w:rsid w:val="005E5FAB"/>
    <w:rsid w:val="005E63C9"/>
    <w:rsid w:val="005E654D"/>
    <w:rsid w:val="005E6782"/>
    <w:rsid w:val="005E6867"/>
    <w:rsid w:val="005E691D"/>
    <w:rsid w:val="005E6E34"/>
    <w:rsid w:val="005E700F"/>
    <w:rsid w:val="005E7030"/>
    <w:rsid w:val="005E7267"/>
    <w:rsid w:val="005E7300"/>
    <w:rsid w:val="005E730E"/>
    <w:rsid w:val="005E7759"/>
    <w:rsid w:val="005E78BC"/>
    <w:rsid w:val="005E7EFE"/>
    <w:rsid w:val="005F011D"/>
    <w:rsid w:val="005F0145"/>
    <w:rsid w:val="005F01D3"/>
    <w:rsid w:val="005F044F"/>
    <w:rsid w:val="005F0561"/>
    <w:rsid w:val="005F07A4"/>
    <w:rsid w:val="005F0822"/>
    <w:rsid w:val="005F0905"/>
    <w:rsid w:val="005F0BFF"/>
    <w:rsid w:val="005F0D4B"/>
    <w:rsid w:val="005F0DB7"/>
    <w:rsid w:val="005F0F5F"/>
    <w:rsid w:val="005F101E"/>
    <w:rsid w:val="005F104D"/>
    <w:rsid w:val="005F11CE"/>
    <w:rsid w:val="005F1212"/>
    <w:rsid w:val="005F1332"/>
    <w:rsid w:val="005F19C4"/>
    <w:rsid w:val="005F1A95"/>
    <w:rsid w:val="005F1AA9"/>
    <w:rsid w:val="005F1AD2"/>
    <w:rsid w:val="005F1D43"/>
    <w:rsid w:val="005F1EC5"/>
    <w:rsid w:val="005F1FAF"/>
    <w:rsid w:val="005F1FD4"/>
    <w:rsid w:val="005F216C"/>
    <w:rsid w:val="005F220F"/>
    <w:rsid w:val="005F24C3"/>
    <w:rsid w:val="005F24E0"/>
    <w:rsid w:val="005F2D82"/>
    <w:rsid w:val="005F2DB2"/>
    <w:rsid w:val="005F2DC2"/>
    <w:rsid w:val="005F2DC7"/>
    <w:rsid w:val="005F2EDF"/>
    <w:rsid w:val="005F2F80"/>
    <w:rsid w:val="005F305C"/>
    <w:rsid w:val="005F319B"/>
    <w:rsid w:val="005F32FC"/>
    <w:rsid w:val="005F3358"/>
    <w:rsid w:val="005F33FB"/>
    <w:rsid w:val="005F3553"/>
    <w:rsid w:val="005F36D7"/>
    <w:rsid w:val="005F3815"/>
    <w:rsid w:val="005F3E0A"/>
    <w:rsid w:val="005F4159"/>
    <w:rsid w:val="005F4294"/>
    <w:rsid w:val="005F4664"/>
    <w:rsid w:val="005F495B"/>
    <w:rsid w:val="005F4C48"/>
    <w:rsid w:val="005F4CDA"/>
    <w:rsid w:val="005F4DFC"/>
    <w:rsid w:val="005F5147"/>
    <w:rsid w:val="005F5200"/>
    <w:rsid w:val="005F53C3"/>
    <w:rsid w:val="005F55EB"/>
    <w:rsid w:val="005F55FC"/>
    <w:rsid w:val="005F584F"/>
    <w:rsid w:val="005F5B52"/>
    <w:rsid w:val="005F5B9A"/>
    <w:rsid w:val="005F5E44"/>
    <w:rsid w:val="005F5EFB"/>
    <w:rsid w:val="005F5F04"/>
    <w:rsid w:val="005F60E5"/>
    <w:rsid w:val="005F6152"/>
    <w:rsid w:val="005F65FD"/>
    <w:rsid w:val="005F6664"/>
    <w:rsid w:val="005F66E7"/>
    <w:rsid w:val="005F66E9"/>
    <w:rsid w:val="005F6A53"/>
    <w:rsid w:val="005F6A9B"/>
    <w:rsid w:val="005F6CC5"/>
    <w:rsid w:val="005F6EA9"/>
    <w:rsid w:val="005F6FB8"/>
    <w:rsid w:val="005F71B8"/>
    <w:rsid w:val="005F71E0"/>
    <w:rsid w:val="005F726B"/>
    <w:rsid w:val="005F72E5"/>
    <w:rsid w:val="005F744A"/>
    <w:rsid w:val="005F756D"/>
    <w:rsid w:val="005F78C7"/>
    <w:rsid w:val="005F7DC4"/>
    <w:rsid w:val="005F7DCF"/>
    <w:rsid w:val="005F7FC9"/>
    <w:rsid w:val="006002B0"/>
    <w:rsid w:val="006006BC"/>
    <w:rsid w:val="0060085C"/>
    <w:rsid w:val="00600A66"/>
    <w:rsid w:val="00600AE6"/>
    <w:rsid w:val="00600E6D"/>
    <w:rsid w:val="00600F23"/>
    <w:rsid w:val="0060102B"/>
    <w:rsid w:val="006010CA"/>
    <w:rsid w:val="00601244"/>
    <w:rsid w:val="0060145B"/>
    <w:rsid w:val="006017D6"/>
    <w:rsid w:val="006018E4"/>
    <w:rsid w:val="00601C03"/>
    <w:rsid w:val="00601E2A"/>
    <w:rsid w:val="0060221A"/>
    <w:rsid w:val="00602348"/>
    <w:rsid w:val="00602617"/>
    <w:rsid w:val="0060261A"/>
    <w:rsid w:val="006026BB"/>
    <w:rsid w:val="006027D3"/>
    <w:rsid w:val="0060281C"/>
    <w:rsid w:val="006028FC"/>
    <w:rsid w:val="00602B4B"/>
    <w:rsid w:val="00602B7A"/>
    <w:rsid w:val="00602BCE"/>
    <w:rsid w:val="0060311B"/>
    <w:rsid w:val="006032B6"/>
    <w:rsid w:val="006032E4"/>
    <w:rsid w:val="006033DD"/>
    <w:rsid w:val="006035B4"/>
    <w:rsid w:val="0060361E"/>
    <w:rsid w:val="006037BA"/>
    <w:rsid w:val="006038A8"/>
    <w:rsid w:val="00603932"/>
    <w:rsid w:val="00603ABE"/>
    <w:rsid w:val="00603BC9"/>
    <w:rsid w:val="00604199"/>
    <w:rsid w:val="0060430B"/>
    <w:rsid w:val="00604377"/>
    <w:rsid w:val="0060443E"/>
    <w:rsid w:val="0060459D"/>
    <w:rsid w:val="006048A0"/>
    <w:rsid w:val="00604BE2"/>
    <w:rsid w:val="00604BEF"/>
    <w:rsid w:val="00604D16"/>
    <w:rsid w:val="0060525E"/>
    <w:rsid w:val="00605443"/>
    <w:rsid w:val="006054AD"/>
    <w:rsid w:val="00605636"/>
    <w:rsid w:val="006057D6"/>
    <w:rsid w:val="006058B5"/>
    <w:rsid w:val="00605B0A"/>
    <w:rsid w:val="00605D44"/>
    <w:rsid w:val="00606152"/>
    <w:rsid w:val="00606187"/>
    <w:rsid w:val="00606197"/>
    <w:rsid w:val="006064E4"/>
    <w:rsid w:val="0060659B"/>
    <w:rsid w:val="006065DE"/>
    <w:rsid w:val="0060667E"/>
    <w:rsid w:val="006066BB"/>
    <w:rsid w:val="00606889"/>
    <w:rsid w:val="006068D4"/>
    <w:rsid w:val="0060693D"/>
    <w:rsid w:val="00606AC0"/>
    <w:rsid w:val="00606B38"/>
    <w:rsid w:val="00606EA2"/>
    <w:rsid w:val="00606F44"/>
    <w:rsid w:val="006070F7"/>
    <w:rsid w:val="0060712F"/>
    <w:rsid w:val="006071AC"/>
    <w:rsid w:val="00607349"/>
    <w:rsid w:val="006075E7"/>
    <w:rsid w:val="00607812"/>
    <w:rsid w:val="00607A2F"/>
    <w:rsid w:val="00607AB9"/>
    <w:rsid w:val="00610034"/>
    <w:rsid w:val="00610094"/>
    <w:rsid w:val="00610150"/>
    <w:rsid w:val="00610807"/>
    <w:rsid w:val="0061098B"/>
    <w:rsid w:val="00610C1F"/>
    <w:rsid w:val="00610FF0"/>
    <w:rsid w:val="006112D0"/>
    <w:rsid w:val="00611596"/>
    <w:rsid w:val="006115DE"/>
    <w:rsid w:val="006117E0"/>
    <w:rsid w:val="0061193E"/>
    <w:rsid w:val="00611BE9"/>
    <w:rsid w:val="00611CE6"/>
    <w:rsid w:val="00612127"/>
    <w:rsid w:val="006122D7"/>
    <w:rsid w:val="006123CD"/>
    <w:rsid w:val="006127B9"/>
    <w:rsid w:val="006127E0"/>
    <w:rsid w:val="0061286D"/>
    <w:rsid w:val="0061289A"/>
    <w:rsid w:val="006128F8"/>
    <w:rsid w:val="00612977"/>
    <w:rsid w:val="00612B4C"/>
    <w:rsid w:val="00612E37"/>
    <w:rsid w:val="006130AA"/>
    <w:rsid w:val="006130C4"/>
    <w:rsid w:val="006132AE"/>
    <w:rsid w:val="006132F3"/>
    <w:rsid w:val="0061335D"/>
    <w:rsid w:val="006135BF"/>
    <w:rsid w:val="00613A43"/>
    <w:rsid w:val="00613A8F"/>
    <w:rsid w:val="00613C2D"/>
    <w:rsid w:val="00613F50"/>
    <w:rsid w:val="00613FDE"/>
    <w:rsid w:val="00614076"/>
    <w:rsid w:val="006141C2"/>
    <w:rsid w:val="006142A5"/>
    <w:rsid w:val="006142CC"/>
    <w:rsid w:val="00614436"/>
    <w:rsid w:val="0061448F"/>
    <w:rsid w:val="006146CD"/>
    <w:rsid w:val="006146CF"/>
    <w:rsid w:val="00614801"/>
    <w:rsid w:val="00614D4E"/>
    <w:rsid w:val="00614D80"/>
    <w:rsid w:val="00615038"/>
    <w:rsid w:val="0061510F"/>
    <w:rsid w:val="0061523F"/>
    <w:rsid w:val="006157AC"/>
    <w:rsid w:val="00615BE6"/>
    <w:rsid w:val="00615CC0"/>
    <w:rsid w:val="00615CF4"/>
    <w:rsid w:val="00615D2E"/>
    <w:rsid w:val="00615FFA"/>
    <w:rsid w:val="00616149"/>
    <w:rsid w:val="0061631D"/>
    <w:rsid w:val="006163E3"/>
    <w:rsid w:val="0061673F"/>
    <w:rsid w:val="006169D8"/>
    <w:rsid w:val="00616B29"/>
    <w:rsid w:val="006170EC"/>
    <w:rsid w:val="006175FB"/>
    <w:rsid w:val="006179A5"/>
    <w:rsid w:val="00617B54"/>
    <w:rsid w:val="00620152"/>
    <w:rsid w:val="006201F3"/>
    <w:rsid w:val="00620200"/>
    <w:rsid w:val="006203DA"/>
    <w:rsid w:val="006206AC"/>
    <w:rsid w:val="00620763"/>
    <w:rsid w:val="00620A17"/>
    <w:rsid w:val="00620A2B"/>
    <w:rsid w:val="00620B76"/>
    <w:rsid w:val="00620BFF"/>
    <w:rsid w:val="00620EA7"/>
    <w:rsid w:val="00620EE1"/>
    <w:rsid w:val="00620F93"/>
    <w:rsid w:val="00621219"/>
    <w:rsid w:val="00621866"/>
    <w:rsid w:val="00621D8C"/>
    <w:rsid w:val="00621E46"/>
    <w:rsid w:val="006224BC"/>
    <w:rsid w:val="006224D3"/>
    <w:rsid w:val="0062279D"/>
    <w:rsid w:val="0062285C"/>
    <w:rsid w:val="00623031"/>
    <w:rsid w:val="006233CA"/>
    <w:rsid w:val="00623490"/>
    <w:rsid w:val="006234BC"/>
    <w:rsid w:val="006235A0"/>
    <w:rsid w:val="006235BB"/>
    <w:rsid w:val="00623670"/>
    <w:rsid w:val="0062375F"/>
    <w:rsid w:val="00623813"/>
    <w:rsid w:val="00623A67"/>
    <w:rsid w:val="00623C11"/>
    <w:rsid w:val="00623C27"/>
    <w:rsid w:val="00624215"/>
    <w:rsid w:val="00624262"/>
    <w:rsid w:val="00624907"/>
    <w:rsid w:val="0062495D"/>
    <w:rsid w:val="00624A94"/>
    <w:rsid w:val="00624B2C"/>
    <w:rsid w:val="00624D92"/>
    <w:rsid w:val="00624E2A"/>
    <w:rsid w:val="00624FE6"/>
    <w:rsid w:val="00625001"/>
    <w:rsid w:val="006254B9"/>
    <w:rsid w:val="006256B8"/>
    <w:rsid w:val="006257DD"/>
    <w:rsid w:val="00625AA3"/>
    <w:rsid w:val="00625AB0"/>
    <w:rsid w:val="00625B8F"/>
    <w:rsid w:val="00625ECE"/>
    <w:rsid w:val="00625F2D"/>
    <w:rsid w:val="00626712"/>
    <w:rsid w:val="006268E6"/>
    <w:rsid w:val="00626997"/>
    <w:rsid w:val="006269E8"/>
    <w:rsid w:val="00626EF9"/>
    <w:rsid w:val="006272DD"/>
    <w:rsid w:val="006273C6"/>
    <w:rsid w:val="0062750C"/>
    <w:rsid w:val="0062776C"/>
    <w:rsid w:val="00627C00"/>
    <w:rsid w:val="00627D24"/>
    <w:rsid w:val="006300AA"/>
    <w:rsid w:val="006300F6"/>
    <w:rsid w:val="00630147"/>
    <w:rsid w:val="0063018C"/>
    <w:rsid w:val="00630372"/>
    <w:rsid w:val="006306F8"/>
    <w:rsid w:val="0063081C"/>
    <w:rsid w:val="00630824"/>
    <w:rsid w:val="0063083D"/>
    <w:rsid w:val="006308F7"/>
    <w:rsid w:val="00630967"/>
    <w:rsid w:val="006309E7"/>
    <w:rsid w:val="00630ACE"/>
    <w:rsid w:val="00630C69"/>
    <w:rsid w:val="00630D32"/>
    <w:rsid w:val="00630D77"/>
    <w:rsid w:val="0063104F"/>
    <w:rsid w:val="006311C4"/>
    <w:rsid w:val="00631895"/>
    <w:rsid w:val="00631C1D"/>
    <w:rsid w:val="00631DD1"/>
    <w:rsid w:val="00632090"/>
    <w:rsid w:val="006323C6"/>
    <w:rsid w:val="00632999"/>
    <w:rsid w:val="00632AC2"/>
    <w:rsid w:val="00632D00"/>
    <w:rsid w:val="00632D59"/>
    <w:rsid w:val="00632E76"/>
    <w:rsid w:val="00632F6D"/>
    <w:rsid w:val="0063304B"/>
    <w:rsid w:val="00633361"/>
    <w:rsid w:val="0063342D"/>
    <w:rsid w:val="0063387A"/>
    <w:rsid w:val="00633945"/>
    <w:rsid w:val="006339B6"/>
    <w:rsid w:val="00633A50"/>
    <w:rsid w:val="00633C1C"/>
    <w:rsid w:val="00633FE5"/>
    <w:rsid w:val="00633FF2"/>
    <w:rsid w:val="00634174"/>
    <w:rsid w:val="006341D4"/>
    <w:rsid w:val="006341FE"/>
    <w:rsid w:val="006344C2"/>
    <w:rsid w:val="006346C8"/>
    <w:rsid w:val="0063474A"/>
    <w:rsid w:val="0063479F"/>
    <w:rsid w:val="00634929"/>
    <w:rsid w:val="00634A1D"/>
    <w:rsid w:val="00634A6A"/>
    <w:rsid w:val="00634D93"/>
    <w:rsid w:val="00634E35"/>
    <w:rsid w:val="006352A2"/>
    <w:rsid w:val="0063531F"/>
    <w:rsid w:val="0063538E"/>
    <w:rsid w:val="00635412"/>
    <w:rsid w:val="00635602"/>
    <w:rsid w:val="006359FA"/>
    <w:rsid w:val="00635AAD"/>
    <w:rsid w:val="00635BA7"/>
    <w:rsid w:val="00635DA7"/>
    <w:rsid w:val="00635F1A"/>
    <w:rsid w:val="00636046"/>
    <w:rsid w:val="00636444"/>
    <w:rsid w:val="00636495"/>
    <w:rsid w:val="0063651C"/>
    <w:rsid w:val="006365BC"/>
    <w:rsid w:val="006366F0"/>
    <w:rsid w:val="006367CE"/>
    <w:rsid w:val="00636A52"/>
    <w:rsid w:val="00636B02"/>
    <w:rsid w:val="00636E6C"/>
    <w:rsid w:val="00637168"/>
    <w:rsid w:val="00637185"/>
    <w:rsid w:val="006374BD"/>
    <w:rsid w:val="00637572"/>
    <w:rsid w:val="006375D7"/>
    <w:rsid w:val="00637680"/>
    <w:rsid w:val="006376A1"/>
    <w:rsid w:val="00637AE2"/>
    <w:rsid w:val="00637DD9"/>
    <w:rsid w:val="00637F9A"/>
    <w:rsid w:val="00640177"/>
    <w:rsid w:val="00640436"/>
    <w:rsid w:val="006406AA"/>
    <w:rsid w:val="0064081F"/>
    <w:rsid w:val="00640825"/>
    <w:rsid w:val="00640AB7"/>
    <w:rsid w:val="006410B0"/>
    <w:rsid w:val="006412CD"/>
    <w:rsid w:val="0064140A"/>
    <w:rsid w:val="00641688"/>
    <w:rsid w:val="00641A72"/>
    <w:rsid w:val="00641CA2"/>
    <w:rsid w:val="00641D04"/>
    <w:rsid w:val="006420BC"/>
    <w:rsid w:val="00642285"/>
    <w:rsid w:val="006425DE"/>
    <w:rsid w:val="00642621"/>
    <w:rsid w:val="00642714"/>
    <w:rsid w:val="00642AC8"/>
    <w:rsid w:val="00642AFD"/>
    <w:rsid w:val="00642F2A"/>
    <w:rsid w:val="00642F66"/>
    <w:rsid w:val="006430E7"/>
    <w:rsid w:val="00643648"/>
    <w:rsid w:val="006436CA"/>
    <w:rsid w:val="00643826"/>
    <w:rsid w:val="0064390F"/>
    <w:rsid w:val="00643963"/>
    <w:rsid w:val="00643A26"/>
    <w:rsid w:val="00643A2F"/>
    <w:rsid w:val="00643A31"/>
    <w:rsid w:val="00643F22"/>
    <w:rsid w:val="00643F46"/>
    <w:rsid w:val="006440D8"/>
    <w:rsid w:val="006441DD"/>
    <w:rsid w:val="006442B9"/>
    <w:rsid w:val="00644582"/>
    <w:rsid w:val="0064460C"/>
    <w:rsid w:val="00644749"/>
    <w:rsid w:val="00644869"/>
    <w:rsid w:val="00644A4C"/>
    <w:rsid w:val="00644C09"/>
    <w:rsid w:val="00644C88"/>
    <w:rsid w:val="00644F60"/>
    <w:rsid w:val="00644FD3"/>
    <w:rsid w:val="0064548C"/>
    <w:rsid w:val="00645CA8"/>
    <w:rsid w:val="00645CAD"/>
    <w:rsid w:val="00646246"/>
    <w:rsid w:val="006463CD"/>
    <w:rsid w:val="006466C3"/>
    <w:rsid w:val="00646A1F"/>
    <w:rsid w:val="00646B59"/>
    <w:rsid w:val="00646E39"/>
    <w:rsid w:val="006470B8"/>
    <w:rsid w:val="00647157"/>
    <w:rsid w:val="006474AB"/>
    <w:rsid w:val="00647537"/>
    <w:rsid w:val="00647554"/>
    <w:rsid w:val="0064793B"/>
    <w:rsid w:val="00647B67"/>
    <w:rsid w:val="00647C00"/>
    <w:rsid w:val="00647DF6"/>
    <w:rsid w:val="00647EE6"/>
    <w:rsid w:val="00647F1C"/>
    <w:rsid w:val="006501C0"/>
    <w:rsid w:val="00650280"/>
    <w:rsid w:val="006502C1"/>
    <w:rsid w:val="00650523"/>
    <w:rsid w:val="00650791"/>
    <w:rsid w:val="006509A2"/>
    <w:rsid w:val="00650A2C"/>
    <w:rsid w:val="00651197"/>
    <w:rsid w:val="00651354"/>
    <w:rsid w:val="0065165D"/>
    <w:rsid w:val="00651696"/>
    <w:rsid w:val="00651AE2"/>
    <w:rsid w:val="00651BD7"/>
    <w:rsid w:val="00651C67"/>
    <w:rsid w:val="00651DBC"/>
    <w:rsid w:val="00651DC4"/>
    <w:rsid w:val="00651E42"/>
    <w:rsid w:val="0065238F"/>
    <w:rsid w:val="006524B0"/>
    <w:rsid w:val="00652733"/>
    <w:rsid w:val="006527CD"/>
    <w:rsid w:val="00652841"/>
    <w:rsid w:val="00652BBA"/>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DB6"/>
    <w:rsid w:val="00653E75"/>
    <w:rsid w:val="00653F56"/>
    <w:rsid w:val="00654035"/>
    <w:rsid w:val="00654059"/>
    <w:rsid w:val="00654111"/>
    <w:rsid w:val="0065412B"/>
    <w:rsid w:val="00654444"/>
    <w:rsid w:val="0065455C"/>
    <w:rsid w:val="006545E7"/>
    <w:rsid w:val="00654648"/>
    <w:rsid w:val="00654717"/>
    <w:rsid w:val="0065498F"/>
    <w:rsid w:val="00654AD9"/>
    <w:rsid w:val="00654BC4"/>
    <w:rsid w:val="00654BD9"/>
    <w:rsid w:val="00654D45"/>
    <w:rsid w:val="00654E1B"/>
    <w:rsid w:val="00654F31"/>
    <w:rsid w:val="00655055"/>
    <w:rsid w:val="0065508A"/>
    <w:rsid w:val="00655148"/>
    <w:rsid w:val="00655226"/>
    <w:rsid w:val="00655259"/>
    <w:rsid w:val="006557B6"/>
    <w:rsid w:val="006557E6"/>
    <w:rsid w:val="00655874"/>
    <w:rsid w:val="006559F6"/>
    <w:rsid w:val="00655A53"/>
    <w:rsid w:val="00655E1D"/>
    <w:rsid w:val="006561B4"/>
    <w:rsid w:val="00656225"/>
    <w:rsid w:val="00656515"/>
    <w:rsid w:val="006567DB"/>
    <w:rsid w:val="006569D4"/>
    <w:rsid w:val="00656A24"/>
    <w:rsid w:val="00656A55"/>
    <w:rsid w:val="00656ADB"/>
    <w:rsid w:val="00656BB5"/>
    <w:rsid w:val="00656C8D"/>
    <w:rsid w:val="00656FE0"/>
    <w:rsid w:val="00657087"/>
    <w:rsid w:val="006571FE"/>
    <w:rsid w:val="006573F8"/>
    <w:rsid w:val="0065780B"/>
    <w:rsid w:val="0065786E"/>
    <w:rsid w:val="00657989"/>
    <w:rsid w:val="00657C41"/>
    <w:rsid w:val="00657E1F"/>
    <w:rsid w:val="006601B5"/>
    <w:rsid w:val="006601F8"/>
    <w:rsid w:val="006605A6"/>
    <w:rsid w:val="00660750"/>
    <w:rsid w:val="006609EC"/>
    <w:rsid w:val="00660AB5"/>
    <w:rsid w:val="00660B3B"/>
    <w:rsid w:val="00660BC0"/>
    <w:rsid w:val="0066108D"/>
    <w:rsid w:val="0066116F"/>
    <w:rsid w:val="006611C8"/>
    <w:rsid w:val="0066163F"/>
    <w:rsid w:val="006619C8"/>
    <w:rsid w:val="00661B8D"/>
    <w:rsid w:val="00661BB7"/>
    <w:rsid w:val="00661F02"/>
    <w:rsid w:val="00661F28"/>
    <w:rsid w:val="00661F68"/>
    <w:rsid w:val="00662099"/>
    <w:rsid w:val="00662398"/>
    <w:rsid w:val="006624A8"/>
    <w:rsid w:val="00662715"/>
    <w:rsid w:val="00662C1E"/>
    <w:rsid w:val="00662CD3"/>
    <w:rsid w:val="00662EE3"/>
    <w:rsid w:val="00662FD3"/>
    <w:rsid w:val="006631A5"/>
    <w:rsid w:val="00663348"/>
    <w:rsid w:val="00663370"/>
    <w:rsid w:val="0066345C"/>
    <w:rsid w:val="006635E6"/>
    <w:rsid w:val="006638DB"/>
    <w:rsid w:val="00663BE1"/>
    <w:rsid w:val="00663C11"/>
    <w:rsid w:val="00663CA8"/>
    <w:rsid w:val="00663E32"/>
    <w:rsid w:val="00663F00"/>
    <w:rsid w:val="006640EF"/>
    <w:rsid w:val="0066450C"/>
    <w:rsid w:val="00664867"/>
    <w:rsid w:val="00664C90"/>
    <w:rsid w:val="00664F34"/>
    <w:rsid w:val="006651EE"/>
    <w:rsid w:val="0066528E"/>
    <w:rsid w:val="006653DD"/>
    <w:rsid w:val="00665898"/>
    <w:rsid w:val="006658F1"/>
    <w:rsid w:val="00665957"/>
    <w:rsid w:val="00665A5A"/>
    <w:rsid w:val="00665B32"/>
    <w:rsid w:val="00665B70"/>
    <w:rsid w:val="00665C22"/>
    <w:rsid w:val="00665D6C"/>
    <w:rsid w:val="00665F3F"/>
    <w:rsid w:val="00666043"/>
    <w:rsid w:val="0066636E"/>
    <w:rsid w:val="006663D0"/>
    <w:rsid w:val="006663D8"/>
    <w:rsid w:val="006665FF"/>
    <w:rsid w:val="006666A8"/>
    <w:rsid w:val="006667F9"/>
    <w:rsid w:val="006668C2"/>
    <w:rsid w:val="00666946"/>
    <w:rsid w:val="006669F2"/>
    <w:rsid w:val="00666C57"/>
    <w:rsid w:val="00666CC6"/>
    <w:rsid w:val="00666D63"/>
    <w:rsid w:val="00666F2D"/>
    <w:rsid w:val="0066706D"/>
    <w:rsid w:val="00667242"/>
    <w:rsid w:val="006672C7"/>
    <w:rsid w:val="006672D8"/>
    <w:rsid w:val="00667316"/>
    <w:rsid w:val="006675B7"/>
    <w:rsid w:val="00667780"/>
    <w:rsid w:val="006679D9"/>
    <w:rsid w:val="00667B77"/>
    <w:rsid w:val="00667BB2"/>
    <w:rsid w:val="00667C2A"/>
    <w:rsid w:val="00667E5F"/>
    <w:rsid w:val="00670428"/>
    <w:rsid w:val="00670460"/>
    <w:rsid w:val="006709B2"/>
    <w:rsid w:val="00670B50"/>
    <w:rsid w:val="00671002"/>
    <w:rsid w:val="00671111"/>
    <w:rsid w:val="00671186"/>
    <w:rsid w:val="006715E2"/>
    <w:rsid w:val="00671650"/>
    <w:rsid w:val="006718A0"/>
    <w:rsid w:val="006719FE"/>
    <w:rsid w:val="00671E25"/>
    <w:rsid w:val="00672002"/>
    <w:rsid w:val="006722A9"/>
    <w:rsid w:val="00672322"/>
    <w:rsid w:val="006723DB"/>
    <w:rsid w:val="006729F5"/>
    <w:rsid w:val="00672AC4"/>
    <w:rsid w:val="00672C89"/>
    <w:rsid w:val="00673063"/>
    <w:rsid w:val="006734B8"/>
    <w:rsid w:val="00673501"/>
    <w:rsid w:val="00673649"/>
    <w:rsid w:val="006736BC"/>
    <w:rsid w:val="00673A16"/>
    <w:rsid w:val="00673A37"/>
    <w:rsid w:val="00673C11"/>
    <w:rsid w:val="00673CBD"/>
    <w:rsid w:val="00673DE6"/>
    <w:rsid w:val="00673E21"/>
    <w:rsid w:val="00673E40"/>
    <w:rsid w:val="00673F57"/>
    <w:rsid w:val="00674026"/>
    <w:rsid w:val="006744DC"/>
    <w:rsid w:val="0067450F"/>
    <w:rsid w:val="00674540"/>
    <w:rsid w:val="0067477D"/>
    <w:rsid w:val="00674DE3"/>
    <w:rsid w:val="00674E95"/>
    <w:rsid w:val="00675144"/>
    <w:rsid w:val="00675491"/>
    <w:rsid w:val="006755DB"/>
    <w:rsid w:val="006759E6"/>
    <w:rsid w:val="00675CC0"/>
    <w:rsid w:val="006764DD"/>
    <w:rsid w:val="00676518"/>
    <w:rsid w:val="00676749"/>
    <w:rsid w:val="00676874"/>
    <w:rsid w:val="0067692A"/>
    <w:rsid w:val="006769C3"/>
    <w:rsid w:val="00676A9A"/>
    <w:rsid w:val="00676ACE"/>
    <w:rsid w:val="00676CEC"/>
    <w:rsid w:val="00676CF0"/>
    <w:rsid w:val="00676D63"/>
    <w:rsid w:val="00676E4E"/>
    <w:rsid w:val="006771BA"/>
    <w:rsid w:val="00677991"/>
    <w:rsid w:val="00677B0F"/>
    <w:rsid w:val="00677BA2"/>
    <w:rsid w:val="00677DB7"/>
    <w:rsid w:val="00677F58"/>
    <w:rsid w:val="00677F92"/>
    <w:rsid w:val="006801DD"/>
    <w:rsid w:val="006802D9"/>
    <w:rsid w:val="006802E8"/>
    <w:rsid w:val="00680300"/>
    <w:rsid w:val="006804B8"/>
    <w:rsid w:val="00680841"/>
    <w:rsid w:val="00680852"/>
    <w:rsid w:val="006808DD"/>
    <w:rsid w:val="0068092B"/>
    <w:rsid w:val="00680A73"/>
    <w:rsid w:val="00680DC6"/>
    <w:rsid w:val="00680DFF"/>
    <w:rsid w:val="00680EEE"/>
    <w:rsid w:val="006811BB"/>
    <w:rsid w:val="00681465"/>
    <w:rsid w:val="0068158F"/>
    <w:rsid w:val="0068167E"/>
    <w:rsid w:val="00681894"/>
    <w:rsid w:val="00681D72"/>
    <w:rsid w:val="00681DE5"/>
    <w:rsid w:val="00681FF2"/>
    <w:rsid w:val="00682019"/>
    <w:rsid w:val="006820AA"/>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43CB"/>
    <w:rsid w:val="00684917"/>
    <w:rsid w:val="00684AA9"/>
    <w:rsid w:val="00684C2C"/>
    <w:rsid w:val="00684C7C"/>
    <w:rsid w:val="00684D27"/>
    <w:rsid w:val="00684DAC"/>
    <w:rsid w:val="00684F60"/>
    <w:rsid w:val="00685087"/>
    <w:rsid w:val="00685281"/>
    <w:rsid w:val="006852DE"/>
    <w:rsid w:val="00685566"/>
    <w:rsid w:val="0068599D"/>
    <w:rsid w:val="00685A42"/>
    <w:rsid w:val="00685ABB"/>
    <w:rsid w:val="00685F16"/>
    <w:rsid w:val="0068611A"/>
    <w:rsid w:val="00686146"/>
    <w:rsid w:val="00686672"/>
    <w:rsid w:val="006866BB"/>
    <w:rsid w:val="0068686B"/>
    <w:rsid w:val="00686924"/>
    <w:rsid w:val="00686A57"/>
    <w:rsid w:val="00686AD9"/>
    <w:rsid w:val="00686B28"/>
    <w:rsid w:val="00686DF3"/>
    <w:rsid w:val="00686FB1"/>
    <w:rsid w:val="00687256"/>
    <w:rsid w:val="006873B6"/>
    <w:rsid w:val="006874D4"/>
    <w:rsid w:val="00687572"/>
    <w:rsid w:val="006876F0"/>
    <w:rsid w:val="00687DFC"/>
    <w:rsid w:val="006902F0"/>
    <w:rsid w:val="0069050E"/>
    <w:rsid w:val="006908E7"/>
    <w:rsid w:val="00690C4D"/>
    <w:rsid w:val="00690CD4"/>
    <w:rsid w:val="0069117F"/>
    <w:rsid w:val="00691267"/>
    <w:rsid w:val="006919BA"/>
    <w:rsid w:val="006919BC"/>
    <w:rsid w:val="006920E6"/>
    <w:rsid w:val="00692129"/>
    <w:rsid w:val="0069260B"/>
    <w:rsid w:val="006926B1"/>
    <w:rsid w:val="00692871"/>
    <w:rsid w:val="00692884"/>
    <w:rsid w:val="00692905"/>
    <w:rsid w:val="00692A3E"/>
    <w:rsid w:val="00692B83"/>
    <w:rsid w:val="00692E03"/>
    <w:rsid w:val="00692EB7"/>
    <w:rsid w:val="006932E3"/>
    <w:rsid w:val="006937F8"/>
    <w:rsid w:val="00693A33"/>
    <w:rsid w:val="00693A77"/>
    <w:rsid w:val="00693CE5"/>
    <w:rsid w:val="00693ED3"/>
    <w:rsid w:val="0069417B"/>
    <w:rsid w:val="00694402"/>
    <w:rsid w:val="00694575"/>
    <w:rsid w:val="00694815"/>
    <w:rsid w:val="00694874"/>
    <w:rsid w:val="006948BC"/>
    <w:rsid w:val="00694B9C"/>
    <w:rsid w:val="00694E00"/>
    <w:rsid w:val="00694E3C"/>
    <w:rsid w:val="00694E83"/>
    <w:rsid w:val="00694F03"/>
    <w:rsid w:val="00694F85"/>
    <w:rsid w:val="00694F8C"/>
    <w:rsid w:val="0069501D"/>
    <w:rsid w:val="0069522C"/>
    <w:rsid w:val="0069533D"/>
    <w:rsid w:val="00695350"/>
    <w:rsid w:val="00695592"/>
    <w:rsid w:val="00695640"/>
    <w:rsid w:val="006957E9"/>
    <w:rsid w:val="00695C32"/>
    <w:rsid w:val="006960CC"/>
    <w:rsid w:val="006960F5"/>
    <w:rsid w:val="0069663E"/>
    <w:rsid w:val="00696732"/>
    <w:rsid w:val="00696A75"/>
    <w:rsid w:val="00696A92"/>
    <w:rsid w:val="00696C28"/>
    <w:rsid w:val="00696C45"/>
    <w:rsid w:val="00696C4E"/>
    <w:rsid w:val="00696C81"/>
    <w:rsid w:val="00696E31"/>
    <w:rsid w:val="00696E51"/>
    <w:rsid w:val="00696EF1"/>
    <w:rsid w:val="0069712C"/>
    <w:rsid w:val="00697296"/>
    <w:rsid w:val="00697704"/>
    <w:rsid w:val="0069770B"/>
    <w:rsid w:val="00697882"/>
    <w:rsid w:val="00697973"/>
    <w:rsid w:val="00697980"/>
    <w:rsid w:val="00697A12"/>
    <w:rsid w:val="00697D27"/>
    <w:rsid w:val="00697E9B"/>
    <w:rsid w:val="00697F21"/>
    <w:rsid w:val="00697F2D"/>
    <w:rsid w:val="006A00B7"/>
    <w:rsid w:val="006A0198"/>
    <w:rsid w:val="006A049C"/>
    <w:rsid w:val="006A04A1"/>
    <w:rsid w:val="006A04DE"/>
    <w:rsid w:val="006A0511"/>
    <w:rsid w:val="006A0558"/>
    <w:rsid w:val="006A0845"/>
    <w:rsid w:val="006A08C3"/>
    <w:rsid w:val="006A08EA"/>
    <w:rsid w:val="006A0D28"/>
    <w:rsid w:val="006A0D2A"/>
    <w:rsid w:val="006A1116"/>
    <w:rsid w:val="006A158F"/>
    <w:rsid w:val="006A17E5"/>
    <w:rsid w:val="006A19ED"/>
    <w:rsid w:val="006A1D36"/>
    <w:rsid w:val="006A1DCE"/>
    <w:rsid w:val="006A1E3B"/>
    <w:rsid w:val="006A1E7B"/>
    <w:rsid w:val="006A20CE"/>
    <w:rsid w:val="006A20DD"/>
    <w:rsid w:val="006A24B8"/>
    <w:rsid w:val="006A26A0"/>
    <w:rsid w:val="006A2709"/>
    <w:rsid w:val="006A29F6"/>
    <w:rsid w:val="006A2A4C"/>
    <w:rsid w:val="006A2BDC"/>
    <w:rsid w:val="006A2CA1"/>
    <w:rsid w:val="006A2FDF"/>
    <w:rsid w:val="006A3375"/>
    <w:rsid w:val="006A34AD"/>
    <w:rsid w:val="006A36F1"/>
    <w:rsid w:val="006A378A"/>
    <w:rsid w:val="006A37F1"/>
    <w:rsid w:val="006A380A"/>
    <w:rsid w:val="006A3964"/>
    <w:rsid w:val="006A3999"/>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7F"/>
    <w:rsid w:val="006A5D1E"/>
    <w:rsid w:val="006A5D99"/>
    <w:rsid w:val="006A6016"/>
    <w:rsid w:val="006A6150"/>
    <w:rsid w:val="006A6319"/>
    <w:rsid w:val="006A63C2"/>
    <w:rsid w:val="006A655C"/>
    <w:rsid w:val="006A6560"/>
    <w:rsid w:val="006A66EC"/>
    <w:rsid w:val="006A68EB"/>
    <w:rsid w:val="006A6911"/>
    <w:rsid w:val="006A6956"/>
    <w:rsid w:val="006A6B5E"/>
    <w:rsid w:val="006A6B61"/>
    <w:rsid w:val="006A7216"/>
    <w:rsid w:val="006A7321"/>
    <w:rsid w:val="006A73AA"/>
    <w:rsid w:val="006A73AC"/>
    <w:rsid w:val="006A73CC"/>
    <w:rsid w:val="006A752E"/>
    <w:rsid w:val="006A75CB"/>
    <w:rsid w:val="006A76FE"/>
    <w:rsid w:val="006A7784"/>
    <w:rsid w:val="006A7994"/>
    <w:rsid w:val="006A7A06"/>
    <w:rsid w:val="006A7BDC"/>
    <w:rsid w:val="006A7CC3"/>
    <w:rsid w:val="006A7CD1"/>
    <w:rsid w:val="006A7E44"/>
    <w:rsid w:val="006B02F2"/>
    <w:rsid w:val="006B036D"/>
    <w:rsid w:val="006B03CD"/>
    <w:rsid w:val="006B063D"/>
    <w:rsid w:val="006B0782"/>
    <w:rsid w:val="006B09D4"/>
    <w:rsid w:val="006B0A77"/>
    <w:rsid w:val="006B0B90"/>
    <w:rsid w:val="006B0C14"/>
    <w:rsid w:val="006B0C8B"/>
    <w:rsid w:val="006B0EF7"/>
    <w:rsid w:val="006B1075"/>
    <w:rsid w:val="006B1135"/>
    <w:rsid w:val="006B12DE"/>
    <w:rsid w:val="006B15E5"/>
    <w:rsid w:val="006B1606"/>
    <w:rsid w:val="006B1695"/>
    <w:rsid w:val="006B214F"/>
    <w:rsid w:val="006B2576"/>
    <w:rsid w:val="006B258B"/>
    <w:rsid w:val="006B2639"/>
    <w:rsid w:val="006B269D"/>
    <w:rsid w:val="006B2881"/>
    <w:rsid w:val="006B2B1E"/>
    <w:rsid w:val="006B2BA0"/>
    <w:rsid w:val="006B2BD9"/>
    <w:rsid w:val="006B2D6C"/>
    <w:rsid w:val="006B3234"/>
    <w:rsid w:val="006B32A7"/>
    <w:rsid w:val="006B32C1"/>
    <w:rsid w:val="006B33F8"/>
    <w:rsid w:val="006B34B9"/>
    <w:rsid w:val="006B3501"/>
    <w:rsid w:val="006B39DC"/>
    <w:rsid w:val="006B3A08"/>
    <w:rsid w:val="006B3B73"/>
    <w:rsid w:val="006B3B88"/>
    <w:rsid w:val="006B3F6F"/>
    <w:rsid w:val="006B40AA"/>
    <w:rsid w:val="006B417E"/>
    <w:rsid w:val="006B427D"/>
    <w:rsid w:val="006B44BC"/>
    <w:rsid w:val="006B4A0C"/>
    <w:rsid w:val="006B4A53"/>
    <w:rsid w:val="006B4AB8"/>
    <w:rsid w:val="006B4EF5"/>
    <w:rsid w:val="006B4FCA"/>
    <w:rsid w:val="006B5157"/>
    <w:rsid w:val="006B51ED"/>
    <w:rsid w:val="006B54F3"/>
    <w:rsid w:val="006B5532"/>
    <w:rsid w:val="006B5A61"/>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D3A"/>
    <w:rsid w:val="006B6F21"/>
    <w:rsid w:val="006B71E5"/>
    <w:rsid w:val="006B7205"/>
    <w:rsid w:val="006B7672"/>
    <w:rsid w:val="006B7BC2"/>
    <w:rsid w:val="006C003D"/>
    <w:rsid w:val="006C00B3"/>
    <w:rsid w:val="006C00DB"/>
    <w:rsid w:val="006C012F"/>
    <w:rsid w:val="006C0629"/>
    <w:rsid w:val="006C0A56"/>
    <w:rsid w:val="006C0E04"/>
    <w:rsid w:val="006C0F64"/>
    <w:rsid w:val="006C0FAA"/>
    <w:rsid w:val="006C116A"/>
    <w:rsid w:val="006C1211"/>
    <w:rsid w:val="006C142E"/>
    <w:rsid w:val="006C15CC"/>
    <w:rsid w:val="006C16FF"/>
    <w:rsid w:val="006C1CAE"/>
    <w:rsid w:val="006C1D94"/>
    <w:rsid w:val="006C1E82"/>
    <w:rsid w:val="006C1F22"/>
    <w:rsid w:val="006C2241"/>
    <w:rsid w:val="006C227E"/>
    <w:rsid w:val="006C239B"/>
    <w:rsid w:val="006C2741"/>
    <w:rsid w:val="006C28A1"/>
    <w:rsid w:val="006C29CE"/>
    <w:rsid w:val="006C2D3F"/>
    <w:rsid w:val="006C2D95"/>
    <w:rsid w:val="006C2E59"/>
    <w:rsid w:val="006C3100"/>
    <w:rsid w:val="006C3148"/>
    <w:rsid w:val="006C35B9"/>
    <w:rsid w:val="006C3673"/>
    <w:rsid w:val="006C372F"/>
    <w:rsid w:val="006C379D"/>
    <w:rsid w:val="006C387D"/>
    <w:rsid w:val="006C390F"/>
    <w:rsid w:val="006C3967"/>
    <w:rsid w:val="006C39CE"/>
    <w:rsid w:val="006C3AA0"/>
    <w:rsid w:val="006C3B0D"/>
    <w:rsid w:val="006C3D77"/>
    <w:rsid w:val="006C3DCD"/>
    <w:rsid w:val="006C3FCF"/>
    <w:rsid w:val="006C400E"/>
    <w:rsid w:val="006C413A"/>
    <w:rsid w:val="006C42C6"/>
    <w:rsid w:val="006C42F7"/>
    <w:rsid w:val="006C449A"/>
    <w:rsid w:val="006C488B"/>
    <w:rsid w:val="006C4A0B"/>
    <w:rsid w:val="006C4B13"/>
    <w:rsid w:val="006C4C4E"/>
    <w:rsid w:val="006C4D64"/>
    <w:rsid w:val="006C5037"/>
    <w:rsid w:val="006C5131"/>
    <w:rsid w:val="006C53EF"/>
    <w:rsid w:val="006C5521"/>
    <w:rsid w:val="006C5661"/>
    <w:rsid w:val="006C5731"/>
    <w:rsid w:val="006C573F"/>
    <w:rsid w:val="006C575C"/>
    <w:rsid w:val="006C5B7D"/>
    <w:rsid w:val="006C5CBE"/>
    <w:rsid w:val="006C5DE6"/>
    <w:rsid w:val="006C5E98"/>
    <w:rsid w:val="006C5FAE"/>
    <w:rsid w:val="006C65E2"/>
    <w:rsid w:val="006C6792"/>
    <w:rsid w:val="006C681D"/>
    <w:rsid w:val="006C6885"/>
    <w:rsid w:val="006C6B1A"/>
    <w:rsid w:val="006C703C"/>
    <w:rsid w:val="006C7570"/>
    <w:rsid w:val="006C75A3"/>
    <w:rsid w:val="006C7903"/>
    <w:rsid w:val="006C79BA"/>
    <w:rsid w:val="006C79D1"/>
    <w:rsid w:val="006C7A94"/>
    <w:rsid w:val="006C7D1F"/>
    <w:rsid w:val="006C7F83"/>
    <w:rsid w:val="006D0010"/>
    <w:rsid w:val="006D04CF"/>
    <w:rsid w:val="006D0870"/>
    <w:rsid w:val="006D09D8"/>
    <w:rsid w:val="006D09FA"/>
    <w:rsid w:val="006D0E1B"/>
    <w:rsid w:val="006D105E"/>
    <w:rsid w:val="006D107E"/>
    <w:rsid w:val="006D134C"/>
    <w:rsid w:val="006D1570"/>
    <w:rsid w:val="006D1A53"/>
    <w:rsid w:val="006D1C39"/>
    <w:rsid w:val="006D1C79"/>
    <w:rsid w:val="006D1D75"/>
    <w:rsid w:val="006D1E35"/>
    <w:rsid w:val="006D2151"/>
    <w:rsid w:val="006D2321"/>
    <w:rsid w:val="006D2491"/>
    <w:rsid w:val="006D2777"/>
    <w:rsid w:val="006D2AB9"/>
    <w:rsid w:val="006D2B86"/>
    <w:rsid w:val="006D2ED0"/>
    <w:rsid w:val="006D31ED"/>
    <w:rsid w:val="006D335B"/>
    <w:rsid w:val="006D35DC"/>
    <w:rsid w:val="006D368B"/>
    <w:rsid w:val="006D36BA"/>
    <w:rsid w:val="006D3783"/>
    <w:rsid w:val="006D3AFB"/>
    <w:rsid w:val="006D3CD1"/>
    <w:rsid w:val="006D3ED5"/>
    <w:rsid w:val="006D3F39"/>
    <w:rsid w:val="006D42CD"/>
    <w:rsid w:val="006D433E"/>
    <w:rsid w:val="006D438A"/>
    <w:rsid w:val="006D452D"/>
    <w:rsid w:val="006D45EB"/>
    <w:rsid w:val="006D4781"/>
    <w:rsid w:val="006D494D"/>
    <w:rsid w:val="006D4B2D"/>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4F4"/>
    <w:rsid w:val="006D6782"/>
    <w:rsid w:val="006D689A"/>
    <w:rsid w:val="006D6ADD"/>
    <w:rsid w:val="006D6E44"/>
    <w:rsid w:val="006D6E6D"/>
    <w:rsid w:val="006D726D"/>
    <w:rsid w:val="006D72DE"/>
    <w:rsid w:val="006D743E"/>
    <w:rsid w:val="006D75B9"/>
    <w:rsid w:val="006D767A"/>
    <w:rsid w:val="006D7963"/>
    <w:rsid w:val="006D79DA"/>
    <w:rsid w:val="006D7FF6"/>
    <w:rsid w:val="006E0127"/>
    <w:rsid w:val="006E01CA"/>
    <w:rsid w:val="006E01F2"/>
    <w:rsid w:val="006E063C"/>
    <w:rsid w:val="006E0701"/>
    <w:rsid w:val="006E07A9"/>
    <w:rsid w:val="006E086A"/>
    <w:rsid w:val="006E089E"/>
    <w:rsid w:val="006E08FB"/>
    <w:rsid w:val="006E0951"/>
    <w:rsid w:val="006E0CC9"/>
    <w:rsid w:val="006E1148"/>
    <w:rsid w:val="006E144B"/>
    <w:rsid w:val="006E151D"/>
    <w:rsid w:val="006E16FB"/>
    <w:rsid w:val="006E1871"/>
    <w:rsid w:val="006E1879"/>
    <w:rsid w:val="006E18B8"/>
    <w:rsid w:val="006E19CD"/>
    <w:rsid w:val="006E1C3A"/>
    <w:rsid w:val="006E1CC3"/>
    <w:rsid w:val="006E1CC5"/>
    <w:rsid w:val="006E1CF9"/>
    <w:rsid w:val="006E1D45"/>
    <w:rsid w:val="006E2075"/>
    <w:rsid w:val="006E22F1"/>
    <w:rsid w:val="006E328A"/>
    <w:rsid w:val="006E3530"/>
    <w:rsid w:val="006E3AE8"/>
    <w:rsid w:val="006E3DE1"/>
    <w:rsid w:val="006E3EDF"/>
    <w:rsid w:val="006E4028"/>
    <w:rsid w:val="006E411F"/>
    <w:rsid w:val="006E42D5"/>
    <w:rsid w:val="006E4A87"/>
    <w:rsid w:val="006E4CD8"/>
    <w:rsid w:val="006E4D40"/>
    <w:rsid w:val="006E4F84"/>
    <w:rsid w:val="006E5182"/>
    <w:rsid w:val="006E543D"/>
    <w:rsid w:val="006E561A"/>
    <w:rsid w:val="006E576A"/>
    <w:rsid w:val="006E57F1"/>
    <w:rsid w:val="006E58AB"/>
    <w:rsid w:val="006E595A"/>
    <w:rsid w:val="006E59AF"/>
    <w:rsid w:val="006E5A8A"/>
    <w:rsid w:val="006E5B04"/>
    <w:rsid w:val="006E5CEF"/>
    <w:rsid w:val="006E5E8B"/>
    <w:rsid w:val="006E5F3A"/>
    <w:rsid w:val="006E5FA0"/>
    <w:rsid w:val="006E600B"/>
    <w:rsid w:val="006E6040"/>
    <w:rsid w:val="006E6084"/>
    <w:rsid w:val="006E6099"/>
    <w:rsid w:val="006E6237"/>
    <w:rsid w:val="006E6397"/>
    <w:rsid w:val="006E6473"/>
    <w:rsid w:val="006E6761"/>
    <w:rsid w:val="006E6784"/>
    <w:rsid w:val="006E67FB"/>
    <w:rsid w:val="006E6917"/>
    <w:rsid w:val="006E6933"/>
    <w:rsid w:val="006E69FA"/>
    <w:rsid w:val="006E6AE8"/>
    <w:rsid w:val="006E6CDE"/>
    <w:rsid w:val="006E6EAD"/>
    <w:rsid w:val="006E6F42"/>
    <w:rsid w:val="006E718C"/>
    <w:rsid w:val="006E72A9"/>
    <w:rsid w:val="006E735A"/>
    <w:rsid w:val="006E7443"/>
    <w:rsid w:val="006E74B7"/>
    <w:rsid w:val="006E7B06"/>
    <w:rsid w:val="006E7BD2"/>
    <w:rsid w:val="006E7FAC"/>
    <w:rsid w:val="006E7FE2"/>
    <w:rsid w:val="006F0007"/>
    <w:rsid w:val="006F001F"/>
    <w:rsid w:val="006F00B7"/>
    <w:rsid w:val="006F0175"/>
    <w:rsid w:val="006F024B"/>
    <w:rsid w:val="006F0280"/>
    <w:rsid w:val="006F0287"/>
    <w:rsid w:val="006F034A"/>
    <w:rsid w:val="006F0456"/>
    <w:rsid w:val="006F064D"/>
    <w:rsid w:val="006F07C6"/>
    <w:rsid w:val="006F0B7A"/>
    <w:rsid w:val="006F0C03"/>
    <w:rsid w:val="006F0F9D"/>
    <w:rsid w:val="006F1136"/>
    <w:rsid w:val="006F118D"/>
    <w:rsid w:val="006F11AA"/>
    <w:rsid w:val="006F1204"/>
    <w:rsid w:val="006F15E9"/>
    <w:rsid w:val="006F1644"/>
    <w:rsid w:val="006F16C9"/>
    <w:rsid w:val="006F17B4"/>
    <w:rsid w:val="006F1800"/>
    <w:rsid w:val="006F195A"/>
    <w:rsid w:val="006F1AE8"/>
    <w:rsid w:val="006F1C62"/>
    <w:rsid w:val="006F1DFC"/>
    <w:rsid w:val="006F1E59"/>
    <w:rsid w:val="006F1ED2"/>
    <w:rsid w:val="006F1FF2"/>
    <w:rsid w:val="006F205B"/>
    <w:rsid w:val="006F205E"/>
    <w:rsid w:val="006F207A"/>
    <w:rsid w:val="006F2274"/>
    <w:rsid w:val="006F24E3"/>
    <w:rsid w:val="006F254F"/>
    <w:rsid w:val="006F2678"/>
    <w:rsid w:val="006F26DD"/>
    <w:rsid w:val="006F2A58"/>
    <w:rsid w:val="006F2CF4"/>
    <w:rsid w:val="006F2FC0"/>
    <w:rsid w:val="006F3007"/>
    <w:rsid w:val="006F309A"/>
    <w:rsid w:val="006F3294"/>
    <w:rsid w:val="006F32BE"/>
    <w:rsid w:val="006F3385"/>
    <w:rsid w:val="006F33B3"/>
    <w:rsid w:val="006F3443"/>
    <w:rsid w:val="006F353E"/>
    <w:rsid w:val="006F3970"/>
    <w:rsid w:val="006F3995"/>
    <w:rsid w:val="006F3AB5"/>
    <w:rsid w:val="006F3D1D"/>
    <w:rsid w:val="006F3E7A"/>
    <w:rsid w:val="006F3E94"/>
    <w:rsid w:val="006F42A6"/>
    <w:rsid w:val="006F4433"/>
    <w:rsid w:val="006F45D6"/>
    <w:rsid w:val="006F462C"/>
    <w:rsid w:val="006F475B"/>
    <w:rsid w:val="006F4895"/>
    <w:rsid w:val="006F49D4"/>
    <w:rsid w:val="006F4A83"/>
    <w:rsid w:val="006F4D8F"/>
    <w:rsid w:val="006F4EF8"/>
    <w:rsid w:val="006F4F12"/>
    <w:rsid w:val="006F4F76"/>
    <w:rsid w:val="006F54ED"/>
    <w:rsid w:val="006F56D6"/>
    <w:rsid w:val="006F5C43"/>
    <w:rsid w:val="006F5E0B"/>
    <w:rsid w:val="006F5E27"/>
    <w:rsid w:val="006F5F34"/>
    <w:rsid w:val="006F661F"/>
    <w:rsid w:val="006F666E"/>
    <w:rsid w:val="006F69AA"/>
    <w:rsid w:val="006F69BE"/>
    <w:rsid w:val="006F6C20"/>
    <w:rsid w:val="006F6DC5"/>
    <w:rsid w:val="006F7098"/>
    <w:rsid w:val="006F70A0"/>
    <w:rsid w:val="006F71B1"/>
    <w:rsid w:val="006F7316"/>
    <w:rsid w:val="006F7382"/>
    <w:rsid w:val="006F79BF"/>
    <w:rsid w:val="006F7D94"/>
    <w:rsid w:val="006F7FA2"/>
    <w:rsid w:val="0070010B"/>
    <w:rsid w:val="0070015E"/>
    <w:rsid w:val="00700500"/>
    <w:rsid w:val="0070062E"/>
    <w:rsid w:val="00700692"/>
    <w:rsid w:val="0070082A"/>
    <w:rsid w:val="00700EC8"/>
    <w:rsid w:val="00700F3F"/>
    <w:rsid w:val="007010F1"/>
    <w:rsid w:val="00701174"/>
    <w:rsid w:val="00701394"/>
    <w:rsid w:val="00701A1E"/>
    <w:rsid w:val="00701A4B"/>
    <w:rsid w:val="00701C4D"/>
    <w:rsid w:val="00701DF2"/>
    <w:rsid w:val="00702232"/>
    <w:rsid w:val="007022B6"/>
    <w:rsid w:val="007022BA"/>
    <w:rsid w:val="007022FA"/>
    <w:rsid w:val="0070230B"/>
    <w:rsid w:val="007024F4"/>
    <w:rsid w:val="0070279A"/>
    <w:rsid w:val="00702A8A"/>
    <w:rsid w:val="00702BBF"/>
    <w:rsid w:val="00702BE3"/>
    <w:rsid w:val="00702D2A"/>
    <w:rsid w:val="00702EF2"/>
    <w:rsid w:val="00702F01"/>
    <w:rsid w:val="00702F80"/>
    <w:rsid w:val="0070311C"/>
    <w:rsid w:val="007034E3"/>
    <w:rsid w:val="00703571"/>
    <w:rsid w:val="0070365D"/>
    <w:rsid w:val="00703662"/>
    <w:rsid w:val="00703669"/>
    <w:rsid w:val="00703783"/>
    <w:rsid w:val="00703A4A"/>
    <w:rsid w:val="00703B1A"/>
    <w:rsid w:val="00704206"/>
    <w:rsid w:val="0070424E"/>
    <w:rsid w:val="00704314"/>
    <w:rsid w:val="00704526"/>
    <w:rsid w:val="007046D3"/>
    <w:rsid w:val="00704CED"/>
    <w:rsid w:val="00704DAB"/>
    <w:rsid w:val="00704E58"/>
    <w:rsid w:val="00704F51"/>
    <w:rsid w:val="00704FAE"/>
    <w:rsid w:val="00704FAF"/>
    <w:rsid w:val="007050F4"/>
    <w:rsid w:val="00705211"/>
    <w:rsid w:val="0070531D"/>
    <w:rsid w:val="00705323"/>
    <w:rsid w:val="0070560D"/>
    <w:rsid w:val="0070592F"/>
    <w:rsid w:val="007059B6"/>
    <w:rsid w:val="00705A51"/>
    <w:rsid w:val="00705BAE"/>
    <w:rsid w:val="00705E86"/>
    <w:rsid w:val="007060FC"/>
    <w:rsid w:val="007063E2"/>
    <w:rsid w:val="007067D8"/>
    <w:rsid w:val="00706932"/>
    <w:rsid w:val="00706AA0"/>
    <w:rsid w:val="00706AD0"/>
    <w:rsid w:val="00706BAA"/>
    <w:rsid w:val="00706D83"/>
    <w:rsid w:val="00707094"/>
    <w:rsid w:val="007072BE"/>
    <w:rsid w:val="007076F5"/>
    <w:rsid w:val="007079DA"/>
    <w:rsid w:val="00707F02"/>
    <w:rsid w:val="0071023B"/>
    <w:rsid w:val="007104E2"/>
    <w:rsid w:val="00710512"/>
    <w:rsid w:val="0071056C"/>
    <w:rsid w:val="00710596"/>
    <w:rsid w:val="007105E8"/>
    <w:rsid w:val="00710A63"/>
    <w:rsid w:val="00710CF5"/>
    <w:rsid w:val="00710E1D"/>
    <w:rsid w:val="00711060"/>
    <w:rsid w:val="0071106D"/>
    <w:rsid w:val="00711727"/>
    <w:rsid w:val="007117B6"/>
    <w:rsid w:val="007118B9"/>
    <w:rsid w:val="00711BD2"/>
    <w:rsid w:val="00711D6F"/>
    <w:rsid w:val="0071239F"/>
    <w:rsid w:val="007123B3"/>
    <w:rsid w:val="00712638"/>
    <w:rsid w:val="0071266C"/>
    <w:rsid w:val="0071288C"/>
    <w:rsid w:val="00712B2D"/>
    <w:rsid w:val="00712C0F"/>
    <w:rsid w:val="00712DFC"/>
    <w:rsid w:val="00712F60"/>
    <w:rsid w:val="0071341D"/>
    <w:rsid w:val="00713571"/>
    <w:rsid w:val="00713B4E"/>
    <w:rsid w:val="00713D36"/>
    <w:rsid w:val="00713E3B"/>
    <w:rsid w:val="00713F25"/>
    <w:rsid w:val="00713F85"/>
    <w:rsid w:val="007140D3"/>
    <w:rsid w:val="00714493"/>
    <w:rsid w:val="00714513"/>
    <w:rsid w:val="00714686"/>
    <w:rsid w:val="00714691"/>
    <w:rsid w:val="00714709"/>
    <w:rsid w:val="00714758"/>
    <w:rsid w:val="00714953"/>
    <w:rsid w:val="0071495E"/>
    <w:rsid w:val="00714E2E"/>
    <w:rsid w:val="0071508E"/>
    <w:rsid w:val="007154B5"/>
    <w:rsid w:val="00715965"/>
    <w:rsid w:val="00715969"/>
    <w:rsid w:val="007159A6"/>
    <w:rsid w:val="00715F78"/>
    <w:rsid w:val="007161BC"/>
    <w:rsid w:val="00716318"/>
    <w:rsid w:val="00716618"/>
    <w:rsid w:val="007166FE"/>
    <w:rsid w:val="0071683D"/>
    <w:rsid w:val="00716C54"/>
    <w:rsid w:val="00716CB3"/>
    <w:rsid w:val="007170B9"/>
    <w:rsid w:val="0071728A"/>
    <w:rsid w:val="0071761A"/>
    <w:rsid w:val="00717988"/>
    <w:rsid w:val="00717AC2"/>
    <w:rsid w:val="00717F4E"/>
    <w:rsid w:val="00720363"/>
    <w:rsid w:val="007203FB"/>
    <w:rsid w:val="007204A5"/>
    <w:rsid w:val="00720771"/>
    <w:rsid w:val="00720B40"/>
    <w:rsid w:val="00720C17"/>
    <w:rsid w:val="00720CF2"/>
    <w:rsid w:val="00721024"/>
    <w:rsid w:val="0072123E"/>
    <w:rsid w:val="0072126C"/>
    <w:rsid w:val="007214F3"/>
    <w:rsid w:val="0072150D"/>
    <w:rsid w:val="007215AE"/>
    <w:rsid w:val="007216B2"/>
    <w:rsid w:val="00721A4A"/>
    <w:rsid w:val="00721B62"/>
    <w:rsid w:val="00721F5A"/>
    <w:rsid w:val="00722274"/>
    <w:rsid w:val="007225E4"/>
    <w:rsid w:val="0072260F"/>
    <w:rsid w:val="00722959"/>
    <w:rsid w:val="00722B62"/>
    <w:rsid w:val="00722C37"/>
    <w:rsid w:val="00722C95"/>
    <w:rsid w:val="00722CB6"/>
    <w:rsid w:val="00722DBC"/>
    <w:rsid w:val="0072306A"/>
    <w:rsid w:val="007230DF"/>
    <w:rsid w:val="00723352"/>
    <w:rsid w:val="00723794"/>
    <w:rsid w:val="0072392B"/>
    <w:rsid w:val="00723A62"/>
    <w:rsid w:val="00723E3D"/>
    <w:rsid w:val="0072407A"/>
    <w:rsid w:val="00724323"/>
    <w:rsid w:val="00724921"/>
    <w:rsid w:val="0072494B"/>
    <w:rsid w:val="00724A52"/>
    <w:rsid w:val="00724C69"/>
    <w:rsid w:val="00724D95"/>
    <w:rsid w:val="00724F60"/>
    <w:rsid w:val="00725029"/>
    <w:rsid w:val="007250B4"/>
    <w:rsid w:val="00725173"/>
    <w:rsid w:val="00725182"/>
    <w:rsid w:val="0072562A"/>
    <w:rsid w:val="00725667"/>
    <w:rsid w:val="007256B0"/>
    <w:rsid w:val="00725842"/>
    <w:rsid w:val="007258D3"/>
    <w:rsid w:val="00725933"/>
    <w:rsid w:val="00725C6D"/>
    <w:rsid w:val="00725E67"/>
    <w:rsid w:val="00725E80"/>
    <w:rsid w:val="00725EB0"/>
    <w:rsid w:val="00726066"/>
    <w:rsid w:val="00726098"/>
    <w:rsid w:val="007260D6"/>
    <w:rsid w:val="007264DC"/>
    <w:rsid w:val="0072667D"/>
    <w:rsid w:val="00726807"/>
    <w:rsid w:val="00726C29"/>
    <w:rsid w:val="007271E1"/>
    <w:rsid w:val="0072779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DA"/>
    <w:rsid w:val="00730F3D"/>
    <w:rsid w:val="0073110F"/>
    <w:rsid w:val="00731153"/>
    <w:rsid w:val="007317FF"/>
    <w:rsid w:val="007318DE"/>
    <w:rsid w:val="00731AF9"/>
    <w:rsid w:val="00731DA9"/>
    <w:rsid w:val="00731FA7"/>
    <w:rsid w:val="00732057"/>
    <w:rsid w:val="00732A11"/>
    <w:rsid w:val="00732ADA"/>
    <w:rsid w:val="00732B2E"/>
    <w:rsid w:val="00732B32"/>
    <w:rsid w:val="00732B69"/>
    <w:rsid w:val="00732D54"/>
    <w:rsid w:val="00732E8F"/>
    <w:rsid w:val="00733082"/>
    <w:rsid w:val="00733207"/>
    <w:rsid w:val="007333CE"/>
    <w:rsid w:val="00733425"/>
    <w:rsid w:val="00733572"/>
    <w:rsid w:val="007337F3"/>
    <w:rsid w:val="0073383A"/>
    <w:rsid w:val="007339AE"/>
    <w:rsid w:val="00733B12"/>
    <w:rsid w:val="00733C3F"/>
    <w:rsid w:val="00734353"/>
    <w:rsid w:val="007343A6"/>
    <w:rsid w:val="0073453B"/>
    <w:rsid w:val="007348F0"/>
    <w:rsid w:val="00734B6D"/>
    <w:rsid w:val="00734C89"/>
    <w:rsid w:val="00734D44"/>
    <w:rsid w:val="00734DCD"/>
    <w:rsid w:val="00734DD2"/>
    <w:rsid w:val="00734FE7"/>
    <w:rsid w:val="00735056"/>
    <w:rsid w:val="00735085"/>
    <w:rsid w:val="0073542B"/>
    <w:rsid w:val="007355E7"/>
    <w:rsid w:val="00735A01"/>
    <w:rsid w:val="00735A8C"/>
    <w:rsid w:val="00735C70"/>
    <w:rsid w:val="00735CCC"/>
    <w:rsid w:val="00735DDA"/>
    <w:rsid w:val="00735F2A"/>
    <w:rsid w:val="00736200"/>
    <w:rsid w:val="0073626D"/>
    <w:rsid w:val="00736445"/>
    <w:rsid w:val="00736659"/>
    <w:rsid w:val="00736884"/>
    <w:rsid w:val="007369F1"/>
    <w:rsid w:val="00736A84"/>
    <w:rsid w:val="00736AEE"/>
    <w:rsid w:val="00736C37"/>
    <w:rsid w:val="0073702E"/>
    <w:rsid w:val="0073717D"/>
    <w:rsid w:val="007372CE"/>
    <w:rsid w:val="007373AB"/>
    <w:rsid w:val="007373F0"/>
    <w:rsid w:val="00737425"/>
    <w:rsid w:val="007374DD"/>
    <w:rsid w:val="00737511"/>
    <w:rsid w:val="0073762D"/>
    <w:rsid w:val="007379BC"/>
    <w:rsid w:val="00737CB1"/>
    <w:rsid w:val="00737CCE"/>
    <w:rsid w:val="00737EA6"/>
    <w:rsid w:val="007402DE"/>
    <w:rsid w:val="00740380"/>
    <w:rsid w:val="007407AF"/>
    <w:rsid w:val="00740A1D"/>
    <w:rsid w:val="00740F5E"/>
    <w:rsid w:val="00741303"/>
    <w:rsid w:val="0074180E"/>
    <w:rsid w:val="0074192E"/>
    <w:rsid w:val="00741A05"/>
    <w:rsid w:val="00741BAF"/>
    <w:rsid w:val="00741F43"/>
    <w:rsid w:val="00742095"/>
    <w:rsid w:val="0074217D"/>
    <w:rsid w:val="00742264"/>
    <w:rsid w:val="007422EE"/>
    <w:rsid w:val="007423E3"/>
    <w:rsid w:val="00742462"/>
    <w:rsid w:val="007424F3"/>
    <w:rsid w:val="00742B3F"/>
    <w:rsid w:val="00742B9D"/>
    <w:rsid w:val="00742D2C"/>
    <w:rsid w:val="00742F4B"/>
    <w:rsid w:val="00742FC5"/>
    <w:rsid w:val="0074328B"/>
    <w:rsid w:val="007435C2"/>
    <w:rsid w:val="0074361F"/>
    <w:rsid w:val="007439EB"/>
    <w:rsid w:val="00743CAA"/>
    <w:rsid w:val="00743D32"/>
    <w:rsid w:val="00743DA8"/>
    <w:rsid w:val="00743EE7"/>
    <w:rsid w:val="00744200"/>
    <w:rsid w:val="007442E7"/>
    <w:rsid w:val="00744372"/>
    <w:rsid w:val="0074447E"/>
    <w:rsid w:val="00744766"/>
    <w:rsid w:val="007448D6"/>
    <w:rsid w:val="00744A0D"/>
    <w:rsid w:val="00744AEB"/>
    <w:rsid w:val="00744B79"/>
    <w:rsid w:val="00744EE9"/>
    <w:rsid w:val="007452F4"/>
    <w:rsid w:val="0074539D"/>
    <w:rsid w:val="007454F5"/>
    <w:rsid w:val="00745AB9"/>
    <w:rsid w:val="00745DA2"/>
    <w:rsid w:val="00745E29"/>
    <w:rsid w:val="00745EE4"/>
    <w:rsid w:val="00746025"/>
    <w:rsid w:val="00746363"/>
    <w:rsid w:val="007463D8"/>
    <w:rsid w:val="00746B1D"/>
    <w:rsid w:val="00746BD6"/>
    <w:rsid w:val="00746D46"/>
    <w:rsid w:val="00746E3B"/>
    <w:rsid w:val="00746EB5"/>
    <w:rsid w:val="007470BB"/>
    <w:rsid w:val="0074714B"/>
    <w:rsid w:val="007471F8"/>
    <w:rsid w:val="00747351"/>
    <w:rsid w:val="007473F8"/>
    <w:rsid w:val="00747519"/>
    <w:rsid w:val="0074763B"/>
    <w:rsid w:val="0074774C"/>
    <w:rsid w:val="00747816"/>
    <w:rsid w:val="00747832"/>
    <w:rsid w:val="00747F59"/>
    <w:rsid w:val="00747FA8"/>
    <w:rsid w:val="00747FBF"/>
    <w:rsid w:val="00750177"/>
    <w:rsid w:val="0075019F"/>
    <w:rsid w:val="007501F7"/>
    <w:rsid w:val="0075025F"/>
    <w:rsid w:val="0075074E"/>
    <w:rsid w:val="00750AE8"/>
    <w:rsid w:val="00750B29"/>
    <w:rsid w:val="00750BE4"/>
    <w:rsid w:val="00750D81"/>
    <w:rsid w:val="00750DE9"/>
    <w:rsid w:val="00750E5A"/>
    <w:rsid w:val="007511B0"/>
    <w:rsid w:val="007513FE"/>
    <w:rsid w:val="007515D1"/>
    <w:rsid w:val="00751894"/>
    <w:rsid w:val="007518AF"/>
    <w:rsid w:val="0075191A"/>
    <w:rsid w:val="00751A71"/>
    <w:rsid w:val="00751DCE"/>
    <w:rsid w:val="00751F0A"/>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971"/>
    <w:rsid w:val="00752A4A"/>
    <w:rsid w:val="00752AE2"/>
    <w:rsid w:val="00752BB8"/>
    <w:rsid w:val="00752D82"/>
    <w:rsid w:val="00752D96"/>
    <w:rsid w:val="00752F2B"/>
    <w:rsid w:val="0075309F"/>
    <w:rsid w:val="007530D9"/>
    <w:rsid w:val="00753130"/>
    <w:rsid w:val="007531CA"/>
    <w:rsid w:val="0075349E"/>
    <w:rsid w:val="007536AE"/>
    <w:rsid w:val="007536C0"/>
    <w:rsid w:val="007536C1"/>
    <w:rsid w:val="0075377C"/>
    <w:rsid w:val="00753971"/>
    <w:rsid w:val="00753BD4"/>
    <w:rsid w:val="00753C02"/>
    <w:rsid w:val="00753E22"/>
    <w:rsid w:val="00753EE0"/>
    <w:rsid w:val="007540CA"/>
    <w:rsid w:val="00754186"/>
    <w:rsid w:val="00754222"/>
    <w:rsid w:val="00754298"/>
    <w:rsid w:val="00754563"/>
    <w:rsid w:val="007545D6"/>
    <w:rsid w:val="00754856"/>
    <w:rsid w:val="007548F3"/>
    <w:rsid w:val="00754E83"/>
    <w:rsid w:val="00754F63"/>
    <w:rsid w:val="0075512B"/>
    <w:rsid w:val="00755381"/>
    <w:rsid w:val="007555DC"/>
    <w:rsid w:val="0075568A"/>
    <w:rsid w:val="00755728"/>
    <w:rsid w:val="007557E9"/>
    <w:rsid w:val="0075587A"/>
    <w:rsid w:val="00755D8B"/>
    <w:rsid w:val="00755D9F"/>
    <w:rsid w:val="007560D0"/>
    <w:rsid w:val="007560F3"/>
    <w:rsid w:val="00756195"/>
    <w:rsid w:val="007562EF"/>
    <w:rsid w:val="007563E9"/>
    <w:rsid w:val="00756513"/>
    <w:rsid w:val="007565CE"/>
    <w:rsid w:val="00756632"/>
    <w:rsid w:val="00756A49"/>
    <w:rsid w:val="00756A97"/>
    <w:rsid w:val="00756BEF"/>
    <w:rsid w:val="00756D60"/>
    <w:rsid w:val="00756EFE"/>
    <w:rsid w:val="00757021"/>
    <w:rsid w:val="007571FC"/>
    <w:rsid w:val="00757261"/>
    <w:rsid w:val="0075760E"/>
    <w:rsid w:val="00757656"/>
    <w:rsid w:val="0075770E"/>
    <w:rsid w:val="00757828"/>
    <w:rsid w:val="00757C60"/>
    <w:rsid w:val="0076017C"/>
    <w:rsid w:val="007601E6"/>
    <w:rsid w:val="00760269"/>
    <w:rsid w:val="007602EA"/>
    <w:rsid w:val="00760333"/>
    <w:rsid w:val="00760A23"/>
    <w:rsid w:val="00760B3A"/>
    <w:rsid w:val="0076139A"/>
    <w:rsid w:val="007615EA"/>
    <w:rsid w:val="007619C8"/>
    <w:rsid w:val="00761D99"/>
    <w:rsid w:val="00761E4C"/>
    <w:rsid w:val="00761EE6"/>
    <w:rsid w:val="00761F48"/>
    <w:rsid w:val="00762063"/>
    <w:rsid w:val="00762365"/>
    <w:rsid w:val="00762957"/>
    <w:rsid w:val="0076295D"/>
    <w:rsid w:val="00762B62"/>
    <w:rsid w:val="00762B78"/>
    <w:rsid w:val="00762C66"/>
    <w:rsid w:val="00762CEC"/>
    <w:rsid w:val="00762DE7"/>
    <w:rsid w:val="00762E99"/>
    <w:rsid w:val="00763118"/>
    <w:rsid w:val="0076312F"/>
    <w:rsid w:val="007633CF"/>
    <w:rsid w:val="00763400"/>
    <w:rsid w:val="007636F5"/>
    <w:rsid w:val="00763B3F"/>
    <w:rsid w:val="00763BF3"/>
    <w:rsid w:val="00763FC4"/>
    <w:rsid w:val="00764179"/>
    <w:rsid w:val="007641AC"/>
    <w:rsid w:val="00764285"/>
    <w:rsid w:val="007645BB"/>
    <w:rsid w:val="007645BD"/>
    <w:rsid w:val="007645E7"/>
    <w:rsid w:val="007646A3"/>
    <w:rsid w:val="00764789"/>
    <w:rsid w:val="00764831"/>
    <w:rsid w:val="007649D4"/>
    <w:rsid w:val="00764B31"/>
    <w:rsid w:val="00764B61"/>
    <w:rsid w:val="00764B89"/>
    <w:rsid w:val="00764CAE"/>
    <w:rsid w:val="00764DAE"/>
    <w:rsid w:val="00764EBD"/>
    <w:rsid w:val="00764FFB"/>
    <w:rsid w:val="00765041"/>
    <w:rsid w:val="007653EE"/>
    <w:rsid w:val="0076558F"/>
    <w:rsid w:val="00765853"/>
    <w:rsid w:val="00765C05"/>
    <w:rsid w:val="00765FC8"/>
    <w:rsid w:val="00765FD3"/>
    <w:rsid w:val="00766139"/>
    <w:rsid w:val="00766326"/>
    <w:rsid w:val="00766357"/>
    <w:rsid w:val="007667F3"/>
    <w:rsid w:val="007669F8"/>
    <w:rsid w:val="00766ADE"/>
    <w:rsid w:val="00766BE5"/>
    <w:rsid w:val="00766C99"/>
    <w:rsid w:val="00766F81"/>
    <w:rsid w:val="00767190"/>
    <w:rsid w:val="007671A6"/>
    <w:rsid w:val="007672CE"/>
    <w:rsid w:val="0076740E"/>
    <w:rsid w:val="00767455"/>
    <w:rsid w:val="00767A59"/>
    <w:rsid w:val="00767AE5"/>
    <w:rsid w:val="00767C8A"/>
    <w:rsid w:val="00767D5C"/>
    <w:rsid w:val="00767DD9"/>
    <w:rsid w:val="00767F9C"/>
    <w:rsid w:val="00770098"/>
    <w:rsid w:val="007700D9"/>
    <w:rsid w:val="007701D9"/>
    <w:rsid w:val="007702BB"/>
    <w:rsid w:val="007704C4"/>
    <w:rsid w:val="00770766"/>
    <w:rsid w:val="0077080B"/>
    <w:rsid w:val="00770998"/>
    <w:rsid w:val="007709A4"/>
    <w:rsid w:val="00770A12"/>
    <w:rsid w:val="00770B1A"/>
    <w:rsid w:val="00770B34"/>
    <w:rsid w:val="00770C0F"/>
    <w:rsid w:val="00770CEA"/>
    <w:rsid w:val="00770F82"/>
    <w:rsid w:val="00771274"/>
    <w:rsid w:val="0077130D"/>
    <w:rsid w:val="0077144D"/>
    <w:rsid w:val="00771610"/>
    <w:rsid w:val="00771D75"/>
    <w:rsid w:val="00771EBE"/>
    <w:rsid w:val="0077208F"/>
    <w:rsid w:val="007725CD"/>
    <w:rsid w:val="00772753"/>
    <w:rsid w:val="007727B5"/>
    <w:rsid w:val="00772858"/>
    <w:rsid w:val="0077296A"/>
    <w:rsid w:val="00772C12"/>
    <w:rsid w:val="00773021"/>
    <w:rsid w:val="007731DF"/>
    <w:rsid w:val="007733E6"/>
    <w:rsid w:val="00773477"/>
    <w:rsid w:val="007734CD"/>
    <w:rsid w:val="00773660"/>
    <w:rsid w:val="00773695"/>
    <w:rsid w:val="00773773"/>
    <w:rsid w:val="00773A7C"/>
    <w:rsid w:val="00773AD6"/>
    <w:rsid w:val="00773BC2"/>
    <w:rsid w:val="00773C69"/>
    <w:rsid w:val="00774057"/>
    <w:rsid w:val="007740E6"/>
    <w:rsid w:val="00774593"/>
    <w:rsid w:val="00774648"/>
    <w:rsid w:val="0077484D"/>
    <w:rsid w:val="007748BD"/>
    <w:rsid w:val="007748E7"/>
    <w:rsid w:val="00774949"/>
    <w:rsid w:val="00774A83"/>
    <w:rsid w:val="00774D88"/>
    <w:rsid w:val="007751E1"/>
    <w:rsid w:val="007752A4"/>
    <w:rsid w:val="00775342"/>
    <w:rsid w:val="00775395"/>
    <w:rsid w:val="0077542D"/>
    <w:rsid w:val="00775578"/>
    <w:rsid w:val="0077557A"/>
    <w:rsid w:val="007756F7"/>
    <w:rsid w:val="0077588D"/>
    <w:rsid w:val="00775AAD"/>
    <w:rsid w:val="00775ADB"/>
    <w:rsid w:val="00775EAB"/>
    <w:rsid w:val="007760C9"/>
    <w:rsid w:val="00776239"/>
    <w:rsid w:val="00776269"/>
    <w:rsid w:val="0077640E"/>
    <w:rsid w:val="00776BF6"/>
    <w:rsid w:val="00776CF8"/>
    <w:rsid w:val="00776D50"/>
    <w:rsid w:val="00776ED3"/>
    <w:rsid w:val="00777390"/>
    <w:rsid w:val="0077762D"/>
    <w:rsid w:val="007776C5"/>
    <w:rsid w:val="00777C14"/>
    <w:rsid w:val="00777C3C"/>
    <w:rsid w:val="00777C6B"/>
    <w:rsid w:val="00777D19"/>
    <w:rsid w:val="00777DF2"/>
    <w:rsid w:val="00777E5D"/>
    <w:rsid w:val="00777FD5"/>
    <w:rsid w:val="00780260"/>
    <w:rsid w:val="00780733"/>
    <w:rsid w:val="007807D0"/>
    <w:rsid w:val="00780A7B"/>
    <w:rsid w:val="00780B03"/>
    <w:rsid w:val="00780B7B"/>
    <w:rsid w:val="00780DC4"/>
    <w:rsid w:val="00780E00"/>
    <w:rsid w:val="00780FB9"/>
    <w:rsid w:val="0078109D"/>
    <w:rsid w:val="007810D5"/>
    <w:rsid w:val="007811E6"/>
    <w:rsid w:val="00781415"/>
    <w:rsid w:val="007818F8"/>
    <w:rsid w:val="00781B77"/>
    <w:rsid w:val="00781C8C"/>
    <w:rsid w:val="00781CA4"/>
    <w:rsid w:val="00781EC1"/>
    <w:rsid w:val="00782250"/>
    <w:rsid w:val="00782274"/>
    <w:rsid w:val="00782899"/>
    <w:rsid w:val="007828DD"/>
    <w:rsid w:val="007828F4"/>
    <w:rsid w:val="00782B3B"/>
    <w:rsid w:val="00782B70"/>
    <w:rsid w:val="00782E4E"/>
    <w:rsid w:val="00782F83"/>
    <w:rsid w:val="00783086"/>
    <w:rsid w:val="007833EE"/>
    <w:rsid w:val="0078368A"/>
    <w:rsid w:val="00783A37"/>
    <w:rsid w:val="00783AC2"/>
    <w:rsid w:val="00783C2B"/>
    <w:rsid w:val="00783CDC"/>
    <w:rsid w:val="00784328"/>
    <w:rsid w:val="007843A2"/>
    <w:rsid w:val="00784463"/>
    <w:rsid w:val="0078465D"/>
    <w:rsid w:val="00784691"/>
    <w:rsid w:val="007846DC"/>
    <w:rsid w:val="00784790"/>
    <w:rsid w:val="00784CDF"/>
    <w:rsid w:val="00784D7E"/>
    <w:rsid w:val="00784EA9"/>
    <w:rsid w:val="0078555E"/>
    <w:rsid w:val="00785622"/>
    <w:rsid w:val="007858B7"/>
    <w:rsid w:val="007859E3"/>
    <w:rsid w:val="00785E7D"/>
    <w:rsid w:val="00785F39"/>
    <w:rsid w:val="0078632B"/>
    <w:rsid w:val="00786791"/>
    <w:rsid w:val="0078690C"/>
    <w:rsid w:val="0078699F"/>
    <w:rsid w:val="00786B2B"/>
    <w:rsid w:val="00786C92"/>
    <w:rsid w:val="00786D51"/>
    <w:rsid w:val="007870C1"/>
    <w:rsid w:val="00787334"/>
    <w:rsid w:val="007874F6"/>
    <w:rsid w:val="007875C1"/>
    <w:rsid w:val="007878D3"/>
    <w:rsid w:val="00787AFB"/>
    <w:rsid w:val="00787B54"/>
    <w:rsid w:val="00787C6A"/>
    <w:rsid w:val="00787CB8"/>
    <w:rsid w:val="00787CE7"/>
    <w:rsid w:val="00787D48"/>
    <w:rsid w:val="00787EA3"/>
    <w:rsid w:val="0079036A"/>
    <w:rsid w:val="0079038F"/>
    <w:rsid w:val="007907C3"/>
    <w:rsid w:val="00790872"/>
    <w:rsid w:val="00790916"/>
    <w:rsid w:val="00790A12"/>
    <w:rsid w:val="00790B19"/>
    <w:rsid w:val="00790BE7"/>
    <w:rsid w:val="00790EFF"/>
    <w:rsid w:val="00790F82"/>
    <w:rsid w:val="00790F90"/>
    <w:rsid w:val="007911BB"/>
    <w:rsid w:val="0079131D"/>
    <w:rsid w:val="00791A53"/>
    <w:rsid w:val="00791B04"/>
    <w:rsid w:val="00791B36"/>
    <w:rsid w:val="007921BD"/>
    <w:rsid w:val="007922D1"/>
    <w:rsid w:val="00792440"/>
    <w:rsid w:val="007926C9"/>
    <w:rsid w:val="00792750"/>
    <w:rsid w:val="0079298F"/>
    <w:rsid w:val="00792BC8"/>
    <w:rsid w:val="00792E0A"/>
    <w:rsid w:val="00792E25"/>
    <w:rsid w:val="00792E75"/>
    <w:rsid w:val="007931D6"/>
    <w:rsid w:val="00793503"/>
    <w:rsid w:val="007939DA"/>
    <w:rsid w:val="00793B27"/>
    <w:rsid w:val="00793FD4"/>
    <w:rsid w:val="0079416C"/>
    <w:rsid w:val="00794202"/>
    <w:rsid w:val="007942DD"/>
    <w:rsid w:val="00794337"/>
    <w:rsid w:val="00794396"/>
    <w:rsid w:val="00794430"/>
    <w:rsid w:val="00794598"/>
    <w:rsid w:val="00794678"/>
    <w:rsid w:val="007946FE"/>
    <w:rsid w:val="007949BF"/>
    <w:rsid w:val="00794B06"/>
    <w:rsid w:val="00794F19"/>
    <w:rsid w:val="007950CE"/>
    <w:rsid w:val="00795233"/>
    <w:rsid w:val="0079524D"/>
    <w:rsid w:val="00795404"/>
    <w:rsid w:val="007955EA"/>
    <w:rsid w:val="00795620"/>
    <w:rsid w:val="0079599E"/>
    <w:rsid w:val="00795AC9"/>
    <w:rsid w:val="00796040"/>
    <w:rsid w:val="007960CB"/>
    <w:rsid w:val="00796170"/>
    <w:rsid w:val="007964E4"/>
    <w:rsid w:val="007967B7"/>
    <w:rsid w:val="00796D50"/>
    <w:rsid w:val="00796F2E"/>
    <w:rsid w:val="00796F98"/>
    <w:rsid w:val="00797502"/>
    <w:rsid w:val="00797548"/>
    <w:rsid w:val="007975AD"/>
    <w:rsid w:val="007975DF"/>
    <w:rsid w:val="00797722"/>
    <w:rsid w:val="00797891"/>
    <w:rsid w:val="007979E7"/>
    <w:rsid w:val="00797ABA"/>
    <w:rsid w:val="00797AF4"/>
    <w:rsid w:val="00797E79"/>
    <w:rsid w:val="007A0024"/>
    <w:rsid w:val="007A009E"/>
    <w:rsid w:val="007A00B4"/>
    <w:rsid w:val="007A00F0"/>
    <w:rsid w:val="007A02B6"/>
    <w:rsid w:val="007A04AE"/>
    <w:rsid w:val="007A055C"/>
    <w:rsid w:val="007A05A7"/>
    <w:rsid w:val="007A0DDC"/>
    <w:rsid w:val="007A0ED8"/>
    <w:rsid w:val="007A0F4F"/>
    <w:rsid w:val="007A12A9"/>
    <w:rsid w:val="007A12AD"/>
    <w:rsid w:val="007A12FE"/>
    <w:rsid w:val="007A1547"/>
    <w:rsid w:val="007A1596"/>
    <w:rsid w:val="007A1889"/>
    <w:rsid w:val="007A25FE"/>
    <w:rsid w:val="007A272E"/>
    <w:rsid w:val="007A29AD"/>
    <w:rsid w:val="007A29B3"/>
    <w:rsid w:val="007A2C47"/>
    <w:rsid w:val="007A2F6D"/>
    <w:rsid w:val="007A2F9F"/>
    <w:rsid w:val="007A3703"/>
    <w:rsid w:val="007A3B68"/>
    <w:rsid w:val="007A3DD1"/>
    <w:rsid w:val="007A4171"/>
    <w:rsid w:val="007A4305"/>
    <w:rsid w:val="007A4558"/>
    <w:rsid w:val="007A459B"/>
    <w:rsid w:val="007A47DE"/>
    <w:rsid w:val="007A4AC7"/>
    <w:rsid w:val="007A4CA0"/>
    <w:rsid w:val="007A4DB2"/>
    <w:rsid w:val="007A4FF6"/>
    <w:rsid w:val="007A5122"/>
    <w:rsid w:val="007A5341"/>
    <w:rsid w:val="007A5453"/>
    <w:rsid w:val="007A57ED"/>
    <w:rsid w:val="007A58C7"/>
    <w:rsid w:val="007A58E5"/>
    <w:rsid w:val="007A5A3C"/>
    <w:rsid w:val="007A5A4C"/>
    <w:rsid w:val="007A5B82"/>
    <w:rsid w:val="007A5C72"/>
    <w:rsid w:val="007A5E6E"/>
    <w:rsid w:val="007A618E"/>
    <w:rsid w:val="007A626D"/>
    <w:rsid w:val="007A62E1"/>
    <w:rsid w:val="007A6663"/>
    <w:rsid w:val="007A6AA3"/>
    <w:rsid w:val="007A6C7A"/>
    <w:rsid w:val="007A6CE1"/>
    <w:rsid w:val="007A6F63"/>
    <w:rsid w:val="007A7246"/>
    <w:rsid w:val="007A742E"/>
    <w:rsid w:val="007A7467"/>
    <w:rsid w:val="007A7ACF"/>
    <w:rsid w:val="007A7EFF"/>
    <w:rsid w:val="007A7F49"/>
    <w:rsid w:val="007A7FEA"/>
    <w:rsid w:val="007B0085"/>
    <w:rsid w:val="007B01B8"/>
    <w:rsid w:val="007B0222"/>
    <w:rsid w:val="007B0BFE"/>
    <w:rsid w:val="007B10EE"/>
    <w:rsid w:val="007B1195"/>
    <w:rsid w:val="007B11D4"/>
    <w:rsid w:val="007B11DA"/>
    <w:rsid w:val="007B1308"/>
    <w:rsid w:val="007B1480"/>
    <w:rsid w:val="007B1602"/>
    <w:rsid w:val="007B16F1"/>
    <w:rsid w:val="007B173E"/>
    <w:rsid w:val="007B1838"/>
    <w:rsid w:val="007B19AF"/>
    <w:rsid w:val="007B1C8B"/>
    <w:rsid w:val="007B1C98"/>
    <w:rsid w:val="007B22E7"/>
    <w:rsid w:val="007B2376"/>
    <w:rsid w:val="007B23E1"/>
    <w:rsid w:val="007B24BD"/>
    <w:rsid w:val="007B27AC"/>
    <w:rsid w:val="007B2A15"/>
    <w:rsid w:val="007B2B89"/>
    <w:rsid w:val="007B2BF0"/>
    <w:rsid w:val="007B2FE8"/>
    <w:rsid w:val="007B31E8"/>
    <w:rsid w:val="007B32F5"/>
    <w:rsid w:val="007B3515"/>
    <w:rsid w:val="007B35BF"/>
    <w:rsid w:val="007B3717"/>
    <w:rsid w:val="007B3878"/>
    <w:rsid w:val="007B391F"/>
    <w:rsid w:val="007B3A54"/>
    <w:rsid w:val="007B3E80"/>
    <w:rsid w:val="007B4104"/>
    <w:rsid w:val="007B4161"/>
    <w:rsid w:val="007B43C1"/>
    <w:rsid w:val="007B4AB2"/>
    <w:rsid w:val="007B4B2D"/>
    <w:rsid w:val="007B4DE4"/>
    <w:rsid w:val="007B4E6C"/>
    <w:rsid w:val="007B4E88"/>
    <w:rsid w:val="007B5098"/>
    <w:rsid w:val="007B50A7"/>
    <w:rsid w:val="007B535B"/>
    <w:rsid w:val="007B5407"/>
    <w:rsid w:val="007B54B4"/>
    <w:rsid w:val="007B557B"/>
    <w:rsid w:val="007B5CC2"/>
    <w:rsid w:val="007B5EAD"/>
    <w:rsid w:val="007B5F4A"/>
    <w:rsid w:val="007B6085"/>
    <w:rsid w:val="007B6146"/>
    <w:rsid w:val="007B61CD"/>
    <w:rsid w:val="007B628E"/>
    <w:rsid w:val="007B62E1"/>
    <w:rsid w:val="007B63FD"/>
    <w:rsid w:val="007B64BC"/>
    <w:rsid w:val="007B656E"/>
    <w:rsid w:val="007B6606"/>
    <w:rsid w:val="007B6ADE"/>
    <w:rsid w:val="007B6AEE"/>
    <w:rsid w:val="007B6BAB"/>
    <w:rsid w:val="007B6BC4"/>
    <w:rsid w:val="007B6C07"/>
    <w:rsid w:val="007B6D0E"/>
    <w:rsid w:val="007B6DC5"/>
    <w:rsid w:val="007B7221"/>
    <w:rsid w:val="007B7267"/>
    <w:rsid w:val="007B744E"/>
    <w:rsid w:val="007B76EF"/>
    <w:rsid w:val="007B79B0"/>
    <w:rsid w:val="007B7C30"/>
    <w:rsid w:val="007B7FFD"/>
    <w:rsid w:val="007C01E8"/>
    <w:rsid w:val="007C038E"/>
    <w:rsid w:val="007C04F0"/>
    <w:rsid w:val="007C08E0"/>
    <w:rsid w:val="007C0ABB"/>
    <w:rsid w:val="007C0B17"/>
    <w:rsid w:val="007C0ECD"/>
    <w:rsid w:val="007C0F56"/>
    <w:rsid w:val="007C1265"/>
    <w:rsid w:val="007C13FC"/>
    <w:rsid w:val="007C15FC"/>
    <w:rsid w:val="007C1A8E"/>
    <w:rsid w:val="007C1CEC"/>
    <w:rsid w:val="007C207E"/>
    <w:rsid w:val="007C2346"/>
    <w:rsid w:val="007C26A7"/>
    <w:rsid w:val="007C26DC"/>
    <w:rsid w:val="007C2860"/>
    <w:rsid w:val="007C2BC3"/>
    <w:rsid w:val="007C2DA5"/>
    <w:rsid w:val="007C2E62"/>
    <w:rsid w:val="007C302D"/>
    <w:rsid w:val="007C31EA"/>
    <w:rsid w:val="007C3333"/>
    <w:rsid w:val="007C33BF"/>
    <w:rsid w:val="007C3536"/>
    <w:rsid w:val="007C3671"/>
    <w:rsid w:val="007C3A9F"/>
    <w:rsid w:val="007C3FCB"/>
    <w:rsid w:val="007C408A"/>
    <w:rsid w:val="007C4243"/>
    <w:rsid w:val="007C44A0"/>
    <w:rsid w:val="007C44B5"/>
    <w:rsid w:val="007C459D"/>
    <w:rsid w:val="007C464C"/>
    <w:rsid w:val="007C49B0"/>
    <w:rsid w:val="007C49F6"/>
    <w:rsid w:val="007C4B99"/>
    <w:rsid w:val="007C4FD4"/>
    <w:rsid w:val="007C53EF"/>
    <w:rsid w:val="007C57D4"/>
    <w:rsid w:val="007C591E"/>
    <w:rsid w:val="007C5924"/>
    <w:rsid w:val="007C5ABC"/>
    <w:rsid w:val="007C5BDB"/>
    <w:rsid w:val="007C5BE4"/>
    <w:rsid w:val="007C5F94"/>
    <w:rsid w:val="007C6284"/>
    <w:rsid w:val="007C6608"/>
    <w:rsid w:val="007C6764"/>
    <w:rsid w:val="007C6995"/>
    <w:rsid w:val="007C6A9D"/>
    <w:rsid w:val="007C6BEA"/>
    <w:rsid w:val="007C6D0A"/>
    <w:rsid w:val="007C6F4F"/>
    <w:rsid w:val="007C7347"/>
    <w:rsid w:val="007C785C"/>
    <w:rsid w:val="007C793B"/>
    <w:rsid w:val="007C7B2A"/>
    <w:rsid w:val="007C7E3C"/>
    <w:rsid w:val="007C7F84"/>
    <w:rsid w:val="007C7FFC"/>
    <w:rsid w:val="007D00F8"/>
    <w:rsid w:val="007D01D7"/>
    <w:rsid w:val="007D0394"/>
    <w:rsid w:val="007D040A"/>
    <w:rsid w:val="007D06C4"/>
    <w:rsid w:val="007D088B"/>
    <w:rsid w:val="007D090E"/>
    <w:rsid w:val="007D0B67"/>
    <w:rsid w:val="007D0C10"/>
    <w:rsid w:val="007D0E78"/>
    <w:rsid w:val="007D0F5B"/>
    <w:rsid w:val="007D1043"/>
    <w:rsid w:val="007D12C5"/>
    <w:rsid w:val="007D136E"/>
    <w:rsid w:val="007D1462"/>
    <w:rsid w:val="007D161B"/>
    <w:rsid w:val="007D17C8"/>
    <w:rsid w:val="007D19D4"/>
    <w:rsid w:val="007D1A39"/>
    <w:rsid w:val="007D1A78"/>
    <w:rsid w:val="007D1B21"/>
    <w:rsid w:val="007D1C1E"/>
    <w:rsid w:val="007D1C6F"/>
    <w:rsid w:val="007D20AA"/>
    <w:rsid w:val="007D2126"/>
    <w:rsid w:val="007D22B3"/>
    <w:rsid w:val="007D2447"/>
    <w:rsid w:val="007D24D4"/>
    <w:rsid w:val="007D2716"/>
    <w:rsid w:val="007D2D5A"/>
    <w:rsid w:val="007D2FBA"/>
    <w:rsid w:val="007D3103"/>
    <w:rsid w:val="007D3445"/>
    <w:rsid w:val="007D34F9"/>
    <w:rsid w:val="007D357A"/>
    <w:rsid w:val="007D38C1"/>
    <w:rsid w:val="007D3DCA"/>
    <w:rsid w:val="007D3DCE"/>
    <w:rsid w:val="007D3E85"/>
    <w:rsid w:val="007D3EDE"/>
    <w:rsid w:val="007D3FED"/>
    <w:rsid w:val="007D42DE"/>
    <w:rsid w:val="007D4316"/>
    <w:rsid w:val="007D45D0"/>
    <w:rsid w:val="007D4739"/>
    <w:rsid w:val="007D49DA"/>
    <w:rsid w:val="007D4A7A"/>
    <w:rsid w:val="007D4BA0"/>
    <w:rsid w:val="007D501C"/>
    <w:rsid w:val="007D56A9"/>
    <w:rsid w:val="007D5B9D"/>
    <w:rsid w:val="007D60C4"/>
    <w:rsid w:val="007D6190"/>
    <w:rsid w:val="007D62F5"/>
    <w:rsid w:val="007D63C3"/>
    <w:rsid w:val="007D63E5"/>
    <w:rsid w:val="007D640D"/>
    <w:rsid w:val="007D649E"/>
    <w:rsid w:val="007D6588"/>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5DC"/>
    <w:rsid w:val="007D75DF"/>
    <w:rsid w:val="007D7A0A"/>
    <w:rsid w:val="007D7BCA"/>
    <w:rsid w:val="007D7C65"/>
    <w:rsid w:val="007D7EA7"/>
    <w:rsid w:val="007D7FCD"/>
    <w:rsid w:val="007E0240"/>
    <w:rsid w:val="007E0290"/>
    <w:rsid w:val="007E0681"/>
    <w:rsid w:val="007E0EEC"/>
    <w:rsid w:val="007E1349"/>
    <w:rsid w:val="007E16C8"/>
    <w:rsid w:val="007E17C8"/>
    <w:rsid w:val="007E18E8"/>
    <w:rsid w:val="007E19C0"/>
    <w:rsid w:val="007E1A5B"/>
    <w:rsid w:val="007E1DA2"/>
    <w:rsid w:val="007E2175"/>
    <w:rsid w:val="007E21FF"/>
    <w:rsid w:val="007E22BF"/>
    <w:rsid w:val="007E24C9"/>
    <w:rsid w:val="007E24F9"/>
    <w:rsid w:val="007E27D9"/>
    <w:rsid w:val="007E2C0B"/>
    <w:rsid w:val="007E2D31"/>
    <w:rsid w:val="007E2E1F"/>
    <w:rsid w:val="007E2EEF"/>
    <w:rsid w:val="007E30FA"/>
    <w:rsid w:val="007E3125"/>
    <w:rsid w:val="007E3242"/>
    <w:rsid w:val="007E3550"/>
    <w:rsid w:val="007E38FB"/>
    <w:rsid w:val="007E3949"/>
    <w:rsid w:val="007E3A95"/>
    <w:rsid w:val="007E3BCD"/>
    <w:rsid w:val="007E3FB4"/>
    <w:rsid w:val="007E3FE1"/>
    <w:rsid w:val="007E415E"/>
    <w:rsid w:val="007E45D9"/>
    <w:rsid w:val="007E49C7"/>
    <w:rsid w:val="007E4C21"/>
    <w:rsid w:val="007E500F"/>
    <w:rsid w:val="007E51A1"/>
    <w:rsid w:val="007E532F"/>
    <w:rsid w:val="007E5550"/>
    <w:rsid w:val="007E5599"/>
    <w:rsid w:val="007E58F7"/>
    <w:rsid w:val="007E5A02"/>
    <w:rsid w:val="007E5BB8"/>
    <w:rsid w:val="007E5E41"/>
    <w:rsid w:val="007E5ED4"/>
    <w:rsid w:val="007E6104"/>
    <w:rsid w:val="007E6236"/>
    <w:rsid w:val="007E65A0"/>
    <w:rsid w:val="007E65FC"/>
    <w:rsid w:val="007E69CB"/>
    <w:rsid w:val="007E6AD4"/>
    <w:rsid w:val="007E6B2E"/>
    <w:rsid w:val="007E6F43"/>
    <w:rsid w:val="007E7180"/>
    <w:rsid w:val="007E7274"/>
    <w:rsid w:val="007E72EB"/>
    <w:rsid w:val="007E73B3"/>
    <w:rsid w:val="007E745E"/>
    <w:rsid w:val="007E746D"/>
    <w:rsid w:val="007E75CC"/>
    <w:rsid w:val="007E777F"/>
    <w:rsid w:val="007E77C6"/>
    <w:rsid w:val="007E78EB"/>
    <w:rsid w:val="007E7CF9"/>
    <w:rsid w:val="007E7F40"/>
    <w:rsid w:val="007E7F7A"/>
    <w:rsid w:val="007F0256"/>
    <w:rsid w:val="007F026A"/>
    <w:rsid w:val="007F0298"/>
    <w:rsid w:val="007F03C3"/>
    <w:rsid w:val="007F0604"/>
    <w:rsid w:val="007F0C10"/>
    <w:rsid w:val="007F0C79"/>
    <w:rsid w:val="007F0DC3"/>
    <w:rsid w:val="007F0EB1"/>
    <w:rsid w:val="007F1184"/>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7FC"/>
    <w:rsid w:val="007F39CE"/>
    <w:rsid w:val="007F3ACC"/>
    <w:rsid w:val="007F3B4D"/>
    <w:rsid w:val="007F3CF0"/>
    <w:rsid w:val="007F3D9B"/>
    <w:rsid w:val="007F3DC9"/>
    <w:rsid w:val="007F4239"/>
    <w:rsid w:val="007F42D0"/>
    <w:rsid w:val="007F4327"/>
    <w:rsid w:val="007F4643"/>
    <w:rsid w:val="007F481F"/>
    <w:rsid w:val="007F4820"/>
    <w:rsid w:val="007F4B35"/>
    <w:rsid w:val="007F4B39"/>
    <w:rsid w:val="007F4E1B"/>
    <w:rsid w:val="007F4F0B"/>
    <w:rsid w:val="007F54F2"/>
    <w:rsid w:val="007F5729"/>
    <w:rsid w:val="007F5749"/>
    <w:rsid w:val="007F57FC"/>
    <w:rsid w:val="007F5905"/>
    <w:rsid w:val="007F5B41"/>
    <w:rsid w:val="007F5E32"/>
    <w:rsid w:val="007F5EFD"/>
    <w:rsid w:val="007F6234"/>
    <w:rsid w:val="007F641D"/>
    <w:rsid w:val="007F6705"/>
    <w:rsid w:val="007F6CA1"/>
    <w:rsid w:val="007F6D50"/>
    <w:rsid w:val="007F6E92"/>
    <w:rsid w:val="007F6E98"/>
    <w:rsid w:val="007F6EED"/>
    <w:rsid w:val="007F70AB"/>
    <w:rsid w:val="007F7129"/>
    <w:rsid w:val="007F7131"/>
    <w:rsid w:val="007F7296"/>
    <w:rsid w:val="007F7361"/>
    <w:rsid w:val="007F7470"/>
    <w:rsid w:val="007F75B3"/>
    <w:rsid w:val="007F7AE2"/>
    <w:rsid w:val="007F7B05"/>
    <w:rsid w:val="007F7B67"/>
    <w:rsid w:val="007F7BC9"/>
    <w:rsid w:val="007F7BE4"/>
    <w:rsid w:val="007F7E4A"/>
    <w:rsid w:val="007F7F74"/>
    <w:rsid w:val="00800334"/>
    <w:rsid w:val="008004F1"/>
    <w:rsid w:val="00800682"/>
    <w:rsid w:val="00800827"/>
    <w:rsid w:val="008008A5"/>
    <w:rsid w:val="00800D8A"/>
    <w:rsid w:val="00800DF8"/>
    <w:rsid w:val="008011A3"/>
    <w:rsid w:val="0080146C"/>
    <w:rsid w:val="0080147F"/>
    <w:rsid w:val="00801582"/>
    <w:rsid w:val="00801654"/>
    <w:rsid w:val="00801703"/>
    <w:rsid w:val="00801939"/>
    <w:rsid w:val="00801A93"/>
    <w:rsid w:val="00801F1E"/>
    <w:rsid w:val="008020DE"/>
    <w:rsid w:val="0080243C"/>
    <w:rsid w:val="0080248D"/>
    <w:rsid w:val="008024B9"/>
    <w:rsid w:val="00802AA3"/>
    <w:rsid w:val="00802ED0"/>
    <w:rsid w:val="00802EE6"/>
    <w:rsid w:val="00802F2A"/>
    <w:rsid w:val="00802FEB"/>
    <w:rsid w:val="00803198"/>
    <w:rsid w:val="008032AE"/>
    <w:rsid w:val="008032BD"/>
    <w:rsid w:val="008032FE"/>
    <w:rsid w:val="008035BC"/>
    <w:rsid w:val="008036CE"/>
    <w:rsid w:val="008036E0"/>
    <w:rsid w:val="00803A01"/>
    <w:rsid w:val="00803B4C"/>
    <w:rsid w:val="00803CF1"/>
    <w:rsid w:val="00803F16"/>
    <w:rsid w:val="00803FE4"/>
    <w:rsid w:val="00804011"/>
    <w:rsid w:val="0080420F"/>
    <w:rsid w:val="0080432C"/>
    <w:rsid w:val="00804349"/>
    <w:rsid w:val="00804440"/>
    <w:rsid w:val="0080484D"/>
    <w:rsid w:val="00804A6D"/>
    <w:rsid w:val="00804EF7"/>
    <w:rsid w:val="00804F3A"/>
    <w:rsid w:val="00805013"/>
    <w:rsid w:val="008050EC"/>
    <w:rsid w:val="008051F3"/>
    <w:rsid w:val="008052B9"/>
    <w:rsid w:val="00805738"/>
    <w:rsid w:val="00805A29"/>
    <w:rsid w:val="00805D88"/>
    <w:rsid w:val="00805D8C"/>
    <w:rsid w:val="00805EB6"/>
    <w:rsid w:val="00806019"/>
    <w:rsid w:val="0080617A"/>
    <w:rsid w:val="00806206"/>
    <w:rsid w:val="0080620A"/>
    <w:rsid w:val="008062B3"/>
    <w:rsid w:val="00806636"/>
    <w:rsid w:val="00806B4A"/>
    <w:rsid w:val="00806FC5"/>
    <w:rsid w:val="00807035"/>
    <w:rsid w:val="008070D8"/>
    <w:rsid w:val="00807189"/>
    <w:rsid w:val="00807393"/>
    <w:rsid w:val="008076E4"/>
    <w:rsid w:val="0080782E"/>
    <w:rsid w:val="008078C0"/>
    <w:rsid w:val="00807A69"/>
    <w:rsid w:val="0081025E"/>
    <w:rsid w:val="0081050F"/>
    <w:rsid w:val="008107B1"/>
    <w:rsid w:val="008108F4"/>
    <w:rsid w:val="00810CAC"/>
    <w:rsid w:val="00810CDE"/>
    <w:rsid w:val="00810D0D"/>
    <w:rsid w:val="00810E18"/>
    <w:rsid w:val="00810EA5"/>
    <w:rsid w:val="0081101D"/>
    <w:rsid w:val="00811380"/>
    <w:rsid w:val="00811690"/>
    <w:rsid w:val="00811752"/>
    <w:rsid w:val="008117D5"/>
    <w:rsid w:val="0081180D"/>
    <w:rsid w:val="008118B6"/>
    <w:rsid w:val="00811BF2"/>
    <w:rsid w:val="00811DA3"/>
    <w:rsid w:val="00811E8A"/>
    <w:rsid w:val="00812042"/>
    <w:rsid w:val="0081214C"/>
    <w:rsid w:val="00812466"/>
    <w:rsid w:val="008126ED"/>
    <w:rsid w:val="008127DC"/>
    <w:rsid w:val="008127F3"/>
    <w:rsid w:val="00812973"/>
    <w:rsid w:val="00812B6A"/>
    <w:rsid w:val="00812C07"/>
    <w:rsid w:val="00812CCC"/>
    <w:rsid w:val="00812D3F"/>
    <w:rsid w:val="00813254"/>
    <w:rsid w:val="0081335D"/>
    <w:rsid w:val="00813414"/>
    <w:rsid w:val="008135D6"/>
    <w:rsid w:val="00813733"/>
    <w:rsid w:val="00813AD8"/>
    <w:rsid w:val="00813ED0"/>
    <w:rsid w:val="008141D8"/>
    <w:rsid w:val="008142EC"/>
    <w:rsid w:val="008143CB"/>
    <w:rsid w:val="008144B5"/>
    <w:rsid w:val="00814684"/>
    <w:rsid w:val="0081472A"/>
    <w:rsid w:val="00814805"/>
    <w:rsid w:val="0081485B"/>
    <w:rsid w:val="008149BE"/>
    <w:rsid w:val="00814A69"/>
    <w:rsid w:val="008153AE"/>
    <w:rsid w:val="008157B5"/>
    <w:rsid w:val="008157DA"/>
    <w:rsid w:val="00815A8C"/>
    <w:rsid w:val="00815CCA"/>
    <w:rsid w:val="0081622D"/>
    <w:rsid w:val="00816272"/>
    <w:rsid w:val="008162D0"/>
    <w:rsid w:val="008165F9"/>
    <w:rsid w:val="008165FC"/>
    <w:rsid w:val="008167EA"/>
    <w:rsid w:val="008168D3"/>
    <w:rsid w:val="00816B9F"/>
    <w:rsid w:val="00816C0B"/>
    <w:rsid w:val="00816CEE"/>
    <w:rsid w:val="00816E8A"/>
    <w:rsid w:val="00816F28"/>
    <w:rsid w:val="0081728D"/>
    <w:rsid w:val="0081792A"/>
    <w:rsid w:val="00817E78"/>
    <w:rsid w:val="0082005A"/>
    <w:rsid w:val="00820114"/>
    <w:rsid w:val="008203D4"/>
    <w:rsid w:val="00820519"/>
    <w:rsid w:val="008207C4"/>
    <w:rsid w:val="00820891"/>
    <w:rsid w:val="00820D81"/>
    <w:rsid w:val="00821193"/>
    <w:rsid w:val="0082134D"/>
    <w:rsid w:val="008213A6"/>
    <w:rsid w:val="008213CF"/>
    <w:rsid w:val="00821554"/>
    <w:rsid w:val="008215E4"/>
    <w:rsid w:val="00821622"/>
    <w:rsid w:val="008217E8"/>
    <w:rsid w:val="00821812"/>
    <w:rsid w:val="008218C0"/>
    <w:rsid w:val="00821974"/>
    <w:rsid w:val="00821B30"/>
    <w:rsid w:val="00822015"/>
    <w:rsid w:val="0082203E"/>
    <w:rsid w:val="0082230C"/>
    <w:rsid w:val="0082239C"/>
    <w:rsid w:val="008223F1"/>
    <w:rsid w:val="0082244A"/>
    <w:rsid w:val="0082252D"/>
    <w:rsid w:val="00822C26"/>
    <w:rsid w:val="00822CD1"/>
    <w:rsid w:val="00822CE2"/>
    <w:rsid w:val="00822D67"/>
    <w:rsid w:val="00822E74"/>
    <w:rsid w:val="00822EB5"/>
    <w:rsid w:val="00822EC6"/>
    <w:rsid w:val="0082300A"/>
    <w:rsid w:val="00823273"/>
    <w:rsid w:val="008232BB"/>
    <w:rsid w:val="00823365"/>
    <w:rsid w:val="008235B9"/>
    <w:rsid w:val="008237EA"/>
    <w:rsid w:val="008237EB"/>
    <w:rsid w:val="0082386E"/>
    <w:rsid w:val="00823A6B"/>
    <w:rsid w:val="00823B1C"/>
    <w:rsid w:val="00823D4D"/>
    <w:rsid w:val="00823DCC"/>
    <w:rsid w:val="00824062"/>
    <w:rsid w:val="0082420D"/>
    <w:rsid w:val="00824378"/>
    <w:rsid w:val="008243AF"/>
    <w:rsid w:val="00824724"/>
    <w:rsid w:val="00824748"/>
    <w:rsid w:val="0082495D"/>
    <w:rsid w:val="00824ACA"/>
    <w:rsid w:val="00825339"/>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27F32"/>
    <w:rsid w:val="00830192"/>
    <w:rsid w:val="00830305"/>
    <w:rsid w:val="008304E8"/>
    <w:rsid w:val="00830582"/>
    <w:rsid w:val="008306B6"/>
    <w:rsid w:val="008306D9"/>
    <w:rsid w:val="0083072B"/>
    <w:rsid w:val="0083083A"/>
    <w:rsid w:val="00830907"/>
    <w:rsid w:val="00830ABB"/>
    <w:rsid w:val="00830B42"/>
    <w:rsid w:val="00830CB5"/>
    <w:rsid w:val="00830CE7"/>
    <w:rsid w:val="00830D94"/>
    <w:rsid w:val="00831238"/>
    <w:rsid w:val="0083151C"/>
    <w:rsid w:val="00831684"/>
    <w:rsid w:val="0083175C"/>
    <w:rsid w:val="008317BE"/>
    <w:rsid w:val="00831A03"/>
    <w:rsid w:val="00831B87"/>
    <w:rsid w:val="00831C33"/>
    <w:rsid w:val="00831CCB"/>
    <w:rsid w:val="00831CF6"/>
    <w:rsid w:val="0083205E"/>
    <w:rsid w:val="00832213"/>
    <w:rsid w:val="00832257"/>
    <w:rsid w:val="00832275"/>
    <w:rsid w:val="008323E9"/>
    <w:rsid w:val="0083256C"/>
    <w:rsid w:val="008325CD"/>
    <w:rsid w:val="0083260C"/>
    <w:rsid w:val="00832768"/>
    <w:rsid w:val="008328B5"/>
    <w:rsid w:val="00832F9E"/>
    <w:rsid w:val="008330ED"/>
    <w:rsid w:val="008332F3"/>
    <w:rsid w:val="008333FB"/>
    <w:rsid w:val="00833705"/>
    <w:rsid w:val="00833B4E"/>
    <w:rsid w:val="00833C05"/>
    <w:rsid w:val="00833CE8"/>
    <w:rsid w:val="00833DB0"/>
    <w:rsid w:val="00833F8C"/>
    <w:rsid w:val="00834177"/>
    <w:rsid w:val="0083478E"/>
    <w:rsid w:val="00834883"/>
    <w:rsid w:val="00834A62"/>
    <w:rsid w:val="00834BB7"/>
    <w:rsid w:val="00834ECF"/>
    <w:rsid w:val="00834F44"/>
    <w:rsid w:val="00835023"/>
    <w:rsid w:val="00835349"/>
    <w:rsid w:val="008353C9"/>
    <w:rsid w:val="00835754"/>
    <w:rsid w:val="008357CC"/>
    <w:rsid w:val="00835857"/>
    <w:rsid w:val="00835A2F"/>
    <w:rsid w:val="00835A81"/>
    <w:rsid w:val="00836066"/>
    <w:rsid w:val="008361CE"/>
    <w:rsid w:val="008362B2"/>
    <w:rsid w:val="00836757"/>
    <w:rsid w:val="008367F7"/>
    <w:rsid w:val="00836914"/>
    <w:rsid w:val="00836B97"/>
    <w:rsid w:val="00836FB1"/>
    <w:rsid w:val="008371B1"/>
    <w:rsid w:val="00837466"/>
    <w:rsid w:val="008374B8"/>
    <w:rsid w:val="00837660"/>
    <w:rsid w:val="00837839"/>
    <w:rsid w:val="008378B8"/>
    <w:rsid w:val="008379F8"/>
    <w:rsid w:val="00837A3D"/>
    <w:rsid w:val="00837F59"/>
    <w:rsid w:val="00840019"/>
    <w:rsid w:val="00840021"/>
    <w:rsid w:val="0084029C"/>
    <w:rsid w:val="00840817"/>
    <w:rsid w:val="008409B1"/>
    <w:rsid w:val="008409C6"/>
    <w:rsid w:val="00840ACA"/>
    <w:rsid w:val="00840C40"/>
    <w:rsid w:val="00840E8B"/>
    <w:rsid w:val="0084107D"/>
    <w:rsid w:val="00841608"/>
    <w:rsid w:val="008416C7"/>
    <w:rsid w:val="008418E4"/>
    <w:rsid w:val="008418EC"/>
    <w:rsid w:val="008419B2"/>
    <w:rsid w:val="00841BEE"/>
    <w:rsid w:val="00841C8E"/>
    <w:rsid w:val="00841E16"/>
    <w:rsid w:val="008423F5"/>
    <w:rsid w:val="0084286D"/>
    <w:rsid w:val="008428A4"/>
    <w:rsid w:val="008428F3"/>
    <w:rsid w:val="00842936"/>
    <w:rsid w:val="00842B9A"/>
    <w:rsid w:val="00842BFC"/>
    <w:rsid w:val="00842C5F"/>
    <w:rsid w:val="00842FA7"/>
    <w:rsid w:val="008430F3"/>
    <w:rsid w:val="0084315C"/>
    <w:rsid w:val="008431D4"/>
    <w:rsid w:val="0084352A"/>
    <w:rsid w:val="0084357F"/>
    <w:rsid w:val="0084363F"/>
    <w:rsid w:val="008436A1"/>
    <w:rsid w:val="008438FF"/>
    <w:rsid w:val="00843AFD"/>
    <w:rsid w:val="00843B5E"/>
    <w:rsid w:val="0084408F"/>
    <w:rsid w:val="00844251"/>
    <w:rsid w:val="008442E0"/>
    <w:rsid w:val="008444A8"/>
    <w:rsid w:val="00844578"/>
    <w:rsid w:val="00844613"/>
    <w:rsid w:val="00844643"/>
    <w:rsid w:val="008447D6"/>
    <w:rsid w:val="008449B0"/>
    <w:rsid w:val="00844BA9"/>
    <w:rsid w:val="00844EB3"/>
    <w:rsid w:val="0084501A"/>
    <w:rsid w:val="0084511E"/>
    <w:rsid w:val="0084512C"/>
    <w:rsid w:val="0084518A"/>
    <w:rsid w:val="0084523D"/>
    <w:rsid w:val="00845282"/>
    <w:rsid w:val="008452C3"/>
    <w:rsid w:val="00845457"/>
    <w:rsid w:val="0084553A"/>
    <w:rsid w:val="00845574"/>
    <w:rsid w:val="0084566C"/>
    <w:rsid w:val="008456A8"/>
    <w:rsid w:val="00845807"/>
    <w:rsid w:val="00845890"/>
    <w:rsid w:val="00845A1C"/>
    <w:rsid w:val="00845BD8"/>
    <w:rsid w:val="008460BD"/>
    <w:rsid w:val="008464D4"/>
    <w:rsid w:val="008465B9"/>
    <w:rsid w:val="00846675"/>
    <w:rsid w:val="00846751"/>
    <w:rsid w:val="0084677C"/>
    <w:rsid w:val="00846843"/>
    <w:rsid w:val="00846970"/>
    <w:rsid w:val="00846991"/>
    <w:rsid w:val="00846CC7"/>
    <w:rsid w:val="00846E6C"/>
    <w:rsid w:val="00846ECD"/>
    <w:rsid w:val="0084749E"/>
    <w:rsid w:val="008474D9"/>
    <w:rsid w:val="00847587"/>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1B"/>
    <w:rsid w:val="00850C2D"/>
    <w:rsid w:val="00850E5E"/>
    <w:rsid w:val="00850F67"/>
    <w:rsid w:val="00850FFB"/>
    <w:rsid w:val="00851185"/>
    <w:rsid w:val="008511F9"/>
    <w:rsid w:val="0085131B"/>
    <w:rsid w:val="00851570"/>
    <w:rsid w:val="008515EE"/>
    <w:rsid w:val="00851B89"/>
    <w:rsid w:val="00851CED"/>
    <w:rsid w:val="00851E04"/>
    <w:rsid w:val="008521DB"/>
    <w:rsid w:val="0085246D"/>
    <w:rsid w:val="008526A9"/>
    <w:rsid w:val="008526E7"/>
    <w:rsid w:val="008528F3"/>
    <w:rsid w:val="00852DA4"/>
    <w:rsid w:val="00852F2D"/>
    <w:rsid w:val="00853063"/>
    <w:rsid w:val="0085317F"/>
    <w:rsid w:val="0085378A"/>
    <w:rsid w:val="0085392E"/>
    <w:rsid w:val="00853A24"/>
    <w:rsid w:val="00853AF9"/>
    <w:rsid w:val="00853F00"/>
    <w:rsid w:val="00853F08"/>
    <w:rsid w:val="00854200"/>
    <w:rsid w:val="00854490"/>
    <w:rsid w:val="008549ED"/>
    <w:rsid w:val="00854A8B"/>
    <w:rsid w:val="00854AD5"/>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22C"/>
    <w:rsid w:val="008563D7"/>
    <w:rsid w:val="008564FC"/>
    <w:rsid w:val="008569BD"/>
    <w:rsid w:val="00856A79"/>
    <w:rsid w:val="00856C65"/>
    <w:rsid w:val="00856CCB"/>
    <w:rsid w:val="00856D9A"/>
    <w:rsid w:val="00856DCC"/>
    <w:rsid w:val="00856DD2"/>
    <w:rsid w:val="0085715F"/>
    <w:rsid w:val="00857223"/>
    <w:rsid w:val="008573A2"/>
    <w:rsid w:val="008576C7"/>
    <w:rsid w:val="00857D00"/>
    <w:rsid w:val="00857D01"/>
    <w:rsid w:val="00857E38"/>
    <w:rsid w:val="00860228"/>
    <w:rsid w:val="00860343"/>
    <w:rsid w:val="008603A0"/>
    <w:rsid w:val="00860BDD"/>
    <w:rsid w:val="00860CF1"/>
    <w:rsid w:val="00860E2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DEF"/>
    <w:rsid w:val="00862E82"/>
    <w:rsid w:val="00862F19"/>
    <w:rsid w:val="00863001"/>
    <w:rsid w:val="00863044"/>
    <w:rsid w:val="008635DE"/>
    <w:rsid w:val="008638D4"/>
    <w:rsid w:val="0086429B"/>
    <w:rsid w:val="008642D0"/>
    <w:rsid w:val="008643CA"/>
    <w:rsid w:val="0086452A"/>
    <w:rsid w:val="008645B6"/>
    <w:rsid w:val="00864630"/>
    <w:rsid w:val="0086479A"/>
    <w:rsid w:val="008647F3"/>
    <w:rsid w:val="00865180"/>
    <w:rsid w:val="008654C3"/>
    <w:rsid w:val="0086571D"/>
    <w:rsid w:val="00865791"/>
    <w:rsid w:val="00865895"/>
    <w:rsid w:val="00865903"/>
    <w:rsid w:val="008659D4"/>
    <w:rsid w:val="00865AA0"/>
    <w:rsid w:val="00865ABA"/>
    <w:rsid w:val="00865B0E"/>
    <w:rsid w:val="00865B8B"/>
    <w:rsid w:val="00865CA5"/>
    <w:rsid w:val="00865EA7"/>
    <w:rsid w:val="00866073"/>
    <w:rsid w:val="00866319"/>
    <w:rsid w:val="008667E0"/>
    <w:rsid w:val="00866DA3"/>
    <w:rsid w:val="00866E2E"/>
    <w:rsid w:val="0086709B"/>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4BE"/>
    <w:rsid w:val="0087167F"/>
    <w:rsid w:val="0087196F"/>
    <w:rsid w:val="00871C51"/>
    <w:rsid w:val="00871D27"/>
    <w:rsid w:val="0087209F"/>
    <w:rsid w:val="008723EB"/>
    <w:rsid w:val="008724DB"/>
    <w:rsid w:val="008728BD"/>
    <w:rsid w:val="0087296E"/>
    <w:rsid w:val="00872A69"/>
    <w:rsid w:val="00872CD8"/>
    <w:rsid w:val="00872D1A"/>
    <w:rsid w:val="00872E21"/>
    <w:rsid w:val="00872E57"/>
    <w:rsid w:val="00872FED"/>
    <w:rsid w:val="008732F7"/>
    <w:rsid w:val="008733CC"/>
    <w:rsid w:val="008733FA"/>
    <w:rsid w:val="008735F4"/>
    <w:rsid w:val="008737C3"/>
    <w:rsid w:val="008739E5"/>
    <w:rsid w:val="00873AB1"/>
    <w:rsid w:val="00873C26"/>
    <w:rsid w:val="00873CAB"/>
    <w:rsid w:val="008743CF"/>
    <w:rsid w:val="008743DE"/>
    <w:rsid w:val="008744CE"/>
    <w:rsid w:val="008746A5"/>
    <w:rsid w:val="008746DE"/>
    <w:rsid w:val="0087480A"/>
    <w:rsid w:val="008749FA"/>
    <w:rsid w:val="00874F38"/>
    <w:rsid w:val="008750C4"/>
    <w:rsid w:val="008751E6"/>
    <w:rsid w:val="008755E0"/>
    <w:rsid w:val="00875700"/>
    <w:rsid w:val="00875784"/>
    <w:rsid w:val="00875D58"/>
    <w:rsid w:val="00875DFB"/>
    <w:rsid w:val="00875FCA"/>
    <w:rsid w:val="0087618A"/>
    <w:rsid w:val="008761C1"/>
    <w:rsid w:val="008763E6"/>
    <w:rsid w:val="00876615"/>
    <w:rsid w:val="00876726"/>
    <w:rsid w:val="00876759"/>
    <w:rsid w:val="0087690F"/>
    <w:rsid w:val="00876B42"/>
    <w:rsid w:val="00876BAC"/>
    <w:rsid w:val="00876D24"/>
    <w:rsid w:val="00876D36"/>
    <w:rsid w:val="00876FC0"/>
    <w:rsid w:val="00877249"/>
    <w:rsid w:val="00877251"/>
    <w:rsid w:val="00877329"/>
    <w:rsid w:val="00877511"/>
    <w:rsid w:val="0087778C"/>
    <w:rsid w:val="00877989"/>
    <w:rsid w:val="00877C18"/>
    <w:rsid w:val="00877C91"/>
    <w:rsid w:val="00877F12"/>
    <w:rsid w:val="00877F42"/>
    <w:rsid w:val="00877F76"/>
    <w:rsid w:val="00880087"/>
    <w:rsid w:val="008800C0"/>
    <w:rsid w:val="00880157"/>
    <w:rsid w:val="00880672"/>
    <w:rsid w:val="0088073B"/>
    <w:rsid w:val="00880819"/>
    <w:rsid w:val="00880906"/>
    <w:rsid w:val="00880911"/>
    <w:rsid w:val="00880A06"/>
    <w:rsid w:val="00880A45"/>
    <w:rsid w:val="00880C5A"/>
    <w:rsid w:val="00880D45"/>
    <w:rsid w:val="00880E77"/>
    <w:rsid w:val="00881120"/>
    <w:rsid w:val="008811F0"/>
    <w:rsid w:val="008812BB"/>
    <w:rsid w:val="00881433"/>
    <w:rsid w:val="00881637"/>
    <w:rsid w:val="008816D4"/>
    <w:rsid w:val="0088182A"/>
    <w:rsid w:val="0088186E"/>
    <w:rsid w:val="00881A11"/>
    <w:rsid w:val="00881E4E"/>
    <w:rsid w:val="00882154"/>
    <w:rsid w:val="00882249"/>
    <w:rsid w:val="008823DE"/>
    <w:rsid w:val="008824BC"/>
    <w:rsid w:val="008824DA"/>
    <w:rsid w:val="008824E3"/>
    <w:rsid w:val="008826F4"/>
    <w:rsid w:val="008827C0"/>
    <w:rsid w:val="0088286D"/>
    <w:rsid w:val="00882A24"/>
    <w:rsid w:val="00882C7C"/>
    <w:rsid w:val="00882D29"/>
    <w:rsid w:val="00882D89"/>
    <w:rsid w:val="00883046"/>
    <w:rsid w:val="00883487"/>
    <w:rsid w:val="0088355F"/>
    <w:rsid w:val="00883669"/>
    <w:rsid w:val="00883AF4"/>
    <w:rsid w:val="00883B52"/>
    <w:rsid w:val="00883B5C"/>
    <w:rsid w:val="00883B80"/>
    <w:rsid w:val="00883B9F"/>
    <w:rsid w:val="00883CF0"/>
    <w:rsid w:val="008843CB"/>
    <w:rsid w:val="00884444"/>
    <w:rsid w:val="0088456A"/>
    <w:rsid w:val="00884A20"/>
    <w:rsid w:val="00884A30"/>
    <w:rsid w:val="00884B75"/>
    <w:rsid w:val="00884DC6"/>
    <w:rsid w:val="00885074"/>
    <w:rsid w:val="0088516F"/>
    <w:rsid w:val="00885468"/>
    <w:rsid w:val="008855D0"/>
    <w:rsid w:val="0088562B"/>
    <w:rsid w:val="008859EB"/>
    <w:rsid w:val="00885BB6"/>
    <w:rsid w:val="00885BF6"/>
    <w:rsid w:val="00886051"/>
    <w:rsid w:val="008861F5"/>
    <w:rsid w:val="00886341"/>
    <w:rsid w:val="0088647F"/>
    <w:rsid w:val="0088676A"/>
    <w:rsid w:val="00886D4E"/>
    <w:rsid w:val="00886E89"/>
    <w:rsid w:val="0088705C"/>
    <w:rsid w:val="0088711E"/>
    <w:rsid w:val="0088728A"/>
    <w:rsid w:val="00887750"/>
    <w:rsid w:val="008879F5"/>
    <w:rsid w:val="00887D7D"/>
    <w:rsid w:val="00890191"/>
    <w:rsid w:val="008901A3"/>
    <w:rsid w:val="00890253"/>
    <w:rsid w:val="0089028F"/>
    <w:rsid w:val="00890562"/>
    <w:rsid w:val="00890AB0"/>
    <w:rsid w:val="00890C63"/>
    <w:rsid w:val="00890CE3"/>
    <w:rsid w:val="00890D93"/>
    <w:rsid w:val="00890E77"/>
    <w:rsid w:val="00891071"/>
    <w:rsid w:val="00891475"/>
    <w:rsid w:val="00891487"/>
    <w:rsid w:val="008918F7"/>
    <w:rsid w:val="00891B06"/>
    <w:rsid w:val="00891CB6"/>
    <w:rsid w:val="00891D6B"/>
    <w:rsid w:val="0089209E"/>
    <w:rsid w:val="008920EE"/>
    <w:rsid w:val="00892113"/>
    <w:rsid w:val="00892798"/>
    <w:rsid w:val="0089287C"/>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8AA"/>
    <w:rsid w:val="00894BDE"/>
    <w:rsid w:val="00894BE4"/>
    <w:rsid w:val="00895177"/>
    <w:rsid w:val="008951A4"/>
    <w:rsid w:val="0089534A"/>
    <w:rsid w:val="00895365"/>
    <w:rsid w:val="008956D2"/>
    <w:rsid w:val="00895921"/>
    <w:rsid w:val="00895C28"/>
    <w:rsid w:val="00895CD6"/>
    <w:rsid w:val="00895E2C"/>
    <w:rsid w:val="008960FD"/>
    <w:rsid w:val="008967FC"/>
    <w:rsid w:val="00896B59"/>
    <w:rsid w:val="00896F84"/>
    <w:rsid w:val="00897033"/>
    <w:rsid w:val="008973B3"/>
    <w:rsid w:val="00897413"/>
    <w:rsid w:val="0089747F"/>
    <w:rsid w:val="0089782B"/>
    <w:rsid w:val="00897943"/>
    <w:rsid w:val="00897D1E"/>
    <w:rsid w:val="008A0354"/>
    <w:rsid w:val="008A079C"/>
    <w:rsid w:val="008A07FA"/>
    <w:rsid w:val="008A0A6F"/>
    <w:rsid w:val="008A0F69"/>
    <w:rsid w:val="008A106D"/>
    <w:rsid w:val="008A121C"/>
    <w:rsid w:val="008A1250"/>
    <w:rsid w:val="008A1258"/>
    <w:rsid w:val="008A14B6"/>
    <w:rsid w:val="008A152A"/>
    <w:rsid w:val="008A1670"/>
    <w:rsid w:val="008A16A3"/>
    <w:rsid w:val="008A190F"/>
    <w:rsid w:val="008A1A9A"/>
    <w:rsid w:val="008A20D3"/>
    <w:rsid w:val="008A2157"/>
    <w:rsid w:val="008A22CC"/>
    <w:rsid w:val="008A2360"/>
    <w:rsid w:val="008A23E2"/>
    <w:rsid w:val="008A252D"/>
    <w:rsid w:val="008A25BB"/>
    <w:rsid w:val="008A2730"/>
    <w:rsid w:val="008A2CEF"/>
    <w:rsid w:val="008A2FBA"/>
    <w:rsid w:val="008A30F8"/>
    <w:rsid w:val="008A3304"/>
    <w:rsid w:val="008A33AD"/>
    <w:rsid w:val="008A347D"/>
    <w:rsid w:val="008A3493"/>
    <w:rsid w:val="008A34FE"/>
    <w:rsid w:val="008A3614"/>
    <w:rsid w:val="008A3B71"/>
    <w:rsid w:val="008A3CA9"/>
    <w:rsid w:val="008A3E99"/>
    <w:rsid w:val="008A3FBB"/>
    <w:rsid w:val="008A4040"/>
    <w:rsid w:val="008A40B5"/>
    <w:rsid w:val="008A4170"/>
    <w:rsid w:val="008A41DF"/>
    <w:rsid w:val="008A48D0"/>
    <w:rsid w:val="008A48F6"/>
    <w:rsid w:val="008A494F"/>
    <w:rsid w:val="008A49D2"/>
    <w:rsid w:val="008A4B2C"/>
    <w:rsid w:val="008A4CDB"/>
    <w:rsid w:val="008A4D18"/>
    <w:rsid w:val="008A4DAB"/>
    <w:rsid w:val="008A5102"/>
    <w:rsid w:val="008A512E"/>
    <w:rsid w:val="008A5288"/>
    <w:rsid w:val="008A536F"/>
    <w:rsid w:val="008A53B3"/>
    <w:rsid w:val="008A572D"/>
    <w:rsid w:val="008A5C42"/>
    <w:rsid w:val="008A5FE9"/>
    <w:rsid w:val="008A60B5"/>
    <w:rsid w:val="008A6219"/>
    <w:rsid w:val="008A6243"/>
    <w:rsid w:val="008A62C2"/>
    <w:rsid w:val="008A6369"/>
    <w:rsid w:val="008A670F"/>
    <w:rsid w:val="008A671E"/>
    <w:rsid w:val="008A6731"/>
    <w:rsid w:val="008A678E"/>
    <w:rsid w:val="008A7091"/>
    <w:rsid w:val="008A71F5"/>
    <w:rsid w:val="008A797F"/>
    <w:rsid w:val="008A7DBB"/>
    <w:rsid w:val="008A7E04"/>
    <w:rsid w:val="008A7F7D"/>
    <w:rsid w:val="008B00B2"/>
    <w:rsid w:val="008B0329"/>
    <w:rsid w:val="008B03C9"/>
    <w:rsid w:val="008B0950"/>
    <w:rsid w:val="008B09EE"/>
    <w:rsid w:val="008B0D39"/>
    <w:rsid w:val="008B113C"/>
    <w:rsid w:val="008B128D"/>
    <w:rsid w:val="008B12B1"/>
    <w:rsid w:val="008B143A"/>
    <w:rsid w:val="008B165C"/>
    <w:rsid w:val="008B18AB"/>
    <w:rsid w:val="008B18CE"/>
    <w:rsid w:val="008B19F6"/>
    <w:rsid w:val="008B1A03"/>
    <w:rsid w:val="008B1A9B"/>
    <w:rsid w:val="008B1B90"/>
    <w:rsid w:val="008B1C53"/>
    <w:rsid w:val="008B1CDD"/>
    <w:rsid w:val="008B1F31"/>
    <w:rsid w:val="008B20B2"/>
    <w:rsid w:val="008B2189"/>
    <w:rsid w:val="008B2208"/>
    <w:rsid w:val="008B22FD"/>
    <w:rsid w:val="008B2419"/>
    <w:rsid w:val="008B244F"/>
    <w:rsid w:val="008B2460"/>
    <w:rsid w:val="008B2586"/>
    <w:rsid w:val="008B269F"/>
    <w:rsid w:val="008B296E"/>
    <w:rsid w:val="008B29C3"/>
    <w:rsid w:val="008B2A58"/>
    <w:rsid w:val="008B2A90"/>
    <w:rsid w:val="008B2AF9"/>
    <w:rsid w:val="008B2E0D"/>
    <w:rsid w:val="008B2FCC"/>
    <w:rsid w:val="008B32BD"/>
    <w:rsid w:val="008B340F"/>
    <w:rsid w:val="008B37BE"/>
    <w:rsid w:val="008B397D"/>
    <w:rsid w:val="008B398E"/>
    <w:rsid w:val="008B3A50"/>
    <w:rsid w:val="008B3B1C"/>
    <w:rsid w:val="008B3B75"/>
    <w:rsid w:val="008B3BEB"/>
    <w:rsid w:val="008B40B2"/>
    <w:rsid w:val="008B411A"/>
    <w:rsid w:val="008B444B"/>
    <w:rsid w:val="008B44B0"/>
    <w:rsid w:val="008B4645"/>
    <w:rsid w:val="008B4A72"/>
    <w:rsid w:val="008B4D99"/>
    <w:rsid w:val="008B4FBC"/>
    <w:rsid w:val="008B50B6"/>
    <w:rsid w:val="008B5195"/>
    <w:rsid w:val="008B524F"/>
    <w:rsid w:val="008B56C4"/>
    <w:rsid w:val="008B57D6"/>
    <w:rsid w:val="008B581F"/>
    <w:rsid w:val="008B5AAD"/>
    <w:rsid w:val="008B5BC4"/>
    <w:rsid w:val="008B5C04"/>
    <w:rsid w:val="008B5F1A"/>
    <w:rsid w:val="008B62F4"/>
    <w:rsid w:val="008B646E"/>
    <w:rsid w:val="008B64CE"/>
    <w:rsid w:val="008B6D05"/>
    <w:rsid w:val="008B6FF4"/>
    <w:rsid w:val="008B70FE"/>
    <w:rsid w:val="008B711C"/>
    <w:rsid w:val="008B7184"/>
    <w:rsid w:val="008B7256"/>
    <w:rsid w:val="008B7656"/>
    <w:rsid w:val="008B773A"/>
    <w:rsid w:val="008B7797"/>
    <w:rsid w:val="008B7AB2"/>
    <w:rsid w:val="008B7EF5"/>
    <w:rsid w:val="008C0078"/>
    <w:rsid w:val="008C00A8"/>
    <w:rsid w:val="008C02CB"/>
    <w:rsid w:val="008C0316"/>
    <w:rsid w:val="008C0448"/>
    <w:rsid w:val="008C0450"/>
    <w:rsid w:val="008C0553"/>
    <w:rsid w:val="008C05F3"/>
    <w:rsid w:val="008C072C"/>
    <w:rsid w:val="008C0749"/>
    <w:rsid w:val="008C0B40"/>
    <w:rsid w:val="008C0CD4"/>
    <w:rsid w:val="008C0F92"/>
    <w:rsid w:val="008C1013"/>
    <w:rsid w:val="008C1080"/>
    <w:rsid w:val="008C1096"/>
    <w:rsid w:val="008C1132"/>
    <w:rsid w:val="008C120D"/>
    <w:rsid w:val="008C131A"/>
    <w:rsid w:val="008C165B"/>
    <w:rsid w:val="008C186F"/>
    <w:rsid w:val="008C19A4"/>
    <w:rsid w:val="008C19AF"/>
    <w:rsid w:val="008C19E6"/>
    <w:rsid w:val="008C1BC9"/>
    <w:rsid w:val="008C1D18"/>
    <w:rsid w:val="008C2000"/>
    <w:rsid w:val="008C203F"/>
    <w:rsid w:val="008C206A"/>
    <w:rsid w:val="008C24DB"/>
    <w:rsid w:val="008C257F"/>
    <w:rsid w:val="008C25CC"/>
    <w:rsid w:val="008C28C7"/>
    <w:rsid w:val="008C2B89"/>
    <w:rsid w:val="008C2CBA"/>
    <w:rsid w:val="008C2D29"/>
    <w:rsid w:val="008C2D54"/>
    <w:rsid w:val="008C2E15"/>
    <w:rsid w:val="008C2FC8"/>
    <w:rsid w:val="008C3065"/>
    <w:rsid w:val="008C3187"/>
    <w:rsid w:val="008C3279"/>
    <w:rsid w:val="008C366A"/>
    <w:rsid w:val="008C3A64"/>
    <w:rsid w:val="008C3FF6"/>
    <w:rsid w:val="008C403E"/>
    <w:rsid w:val="008C43C8"/>
    <w:rsid w:val="008C4839"/>
    <w:rsid w:val="008C4B6B"/>
    <w:rsid w:val="008C4C29"/>
    <w:rsid w:val="008C4FD0"/>
    <w:rsid w:val="008C4FDA"/>
    <w:rsid w:val="008C507C"/>
    <w:rsid w:val="008C51EE"/>
    <w:rsid w:val="008C53A7"/>
    <w:rsid w:val="008C550E"/>
    <w:rsid w:val="008C551C"/>
    <w:rsid w:val="008C571A"/>
    <w:rsid w:val="008C5859"/>
    <w:rsid w:val="008C58B5"/>
    <w:rsid w:val="008C5936"/>
    <w:rsid w:val="008C5B08"/>
    <w:rsid w:val="008C5D77"/>
    <w:rsid w:val="008C5EBF"/>
    <w:rsid w:val="008C5EE9"/>
    <w:rsid w:val="008C6058"/>
    <w:rsid w:val="008C6151"/>
    <w:rsid w:val="008C6696"/>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2D"/>
    <w:rsid w:val="008D0688"/>
    <w:rsid w:val="008D06AC"/>
    <w:rsid w:val="008D0C81"/>
    <w:rsid w:val="008D0DAB"/>
    <w:rsid w:val="008D0E06"/>
    <w:rsid w:val="008D0F40"/>
    <w:rsid w:val="008D107E"/>
    <w:rsid w:val="008D10D9"/>
    <w:rsid w:val="008D116A"/>
    <w:rsid w:val="008D1180"/>
    <w:rsid w:val="008D123A"/>
    <w:rsid w:val="008D13D4"/>
    <w:rsid w:val="008D1558"/>
    <w:rsid w:val="008D15C3"/>
    <w:rsid w:val="008D1862"/>
    <w:rsid w:val="008D1FBC"/>
    <w:rsid w:val="008D229D"/>
    <w:rsid w:val="008D2359"/>
    <w:rsid w:val="008D242F"/>
    <w:rsid w:val="008D25D4"/>
    <w:rsid w:val="008D276E"/>
    <w:rsid w:val="008D27D1"/>
    <w:rsid w:val="008D29B1"/>
    <w:rsid w:val="008D2C5F"/>
    <w:rsid w:val="008D3230"/>
    <w:rsid w:val="008D3424"/>
    <w:rsid w:val="008D36EE"/>
    <w:rsid w:val="008D3792"/>
    <w:rsid w:val="008D3A9E"/>
    <w:rsid w:val="008D3B76"/>
    <w:rsid w:val="008D400C"/>
    <w:rsid w:val="008D41E7"/>
    <w:rsid w:val="008D4295"/>
    <w:rsid w:val="008D4310"/>
    <w:rsid w:val="008D44DA"/>
    <w:rsid w:val="008D47C9"/>
    <w:rsid w:val="008D485E"/>
    <w:rsid w:val="008D48B0"/>
    <w:rsid w:val="008D4C3E"/>
    <w:rsid w:val="008D4C4A"/>
    <w:rsid w:val="008D4C85"/>
    <w:rsid w:val="008D4D1D"/>
    <w:rsid w:val="008D4F5F"/>
    <w:rsid w:val="008D5045"/>
    <w:rsid w:val="008D54CA"/>
    <w:rsid w:val="008D5541"/>
    <w:rsid w:val="008D56FB"/>
    <w:rsid w:val="008D57B4"/>
    <w:rsid w:val="008D5906"/>
    <w:rsid w:val="008D59BC"/>
    <w:rsid w:val="008D5C01"/>
    <w:rsid w:val="008D6096"/>
    <w:rsid w:val="008D6128"/>
    <w:rsid w:val="008D64B2"/>
    <w:rsid w:val="008D6770"/>
    <w:rsid w:val="008D67E3"/>
    <w:rsid w:val="008D686D"/>
    <w:rsid w:val="008D6A13"/>
    <w:rsid w:val="008D6E01"/>
    <w:rsid w:val="008D6EF2"/>
    <w:rsid w:val="008D6F8A"/>
    <w:rsid w:val="008D7027"/>
    <w:rsid w:val="008D71A6"/>
    <w:rsid w:val="008D7485"/>
    <w:rsid w:val="008D7540"/>
    <w:rsid w:val="008D756D"/>
    <w:rsid w:val="008D79DD"/>
    <w:rsid w:val="008D7A06"/>
    <w:rsid w:val="008D7A94"/>
    <w:rsid w:val="008D7CCC"/>
    <w:rsid w:val="008D7CDB"/>
    <w:rsid w:val="008D7F95"/>
    <w:rsid w:val="008E001F"/>
    <w:rsid w:val="008E01AC"/>
    <w:rsid w:val="008E0267"/>
    <w:rsid w:val="008E0421"/>
    <w:rsid w:val="008E074A"/>
    <w:rsid w:val="008E0C29"/>
    <w:rsid w:val="008E0D0B"/>
    <w:rsid w:val="008E0D6C"/>
    <w:rsid w:val="008E0F93"/>
    <w:rsid w:val="008E10FD"/>
    <w:rsid w:val="008E1538"/>
    <w:rsid w:val="008E1704"/>
    <w:rsid w:val="008E1B1A"/>
    <w:rsid w:val="008E1D60"/>
    <w:rsid w:val="008E1DBD"/>
    <w:rsid w:val="008E2287"/>
    <w:rsid w:val="008E2341"/>
    <w:rsid w:val="008E274C"/>
    <w:rsid w:val="008E2CAC"/>
    <w:rsid w:val="008E2CD8"/>
    <w:rsid w:val="008E2E54"/>
    <w:rsid w:val="008E3217"/>
    <w:rsid w:val="008E3346"/>
    <w:rsid w:val="008E336D"/>
    <w:rsid w:val="008E3574"/>
    <w:rsid w:val="008E375E"/>
    <w:rsid w:val="008E3773"/>
    <w:rsid w:val="008E379C"/>
    <w:rsid w:val="008E3BBE"/>
    <w:rsid w:val="008E3F0E"/>
    <w:rsid w:val="008E3F3D"/>
    <w:rsid w:val="008E42F8"/>
    <w:rsid w:val="008E45B9"/>
    <w:rsid w:val="008E46AD"/>
    <w:rsid w:val="008E48F6"/>
    <w:rsid w:val="008E4B34"/>
    <w:rsid w:val="008E4B7E"/>
    <w:rsid w:val="008E4D12"/>
    <w:rsid w:val="008E4E02"/>
    <w:rsid w:val="008E4F01"/>
    <w:rsid w:val="008E4FB0"/>
    <w:rsid w:val="008E502A"/>
    <w:rsid w:val="008E5091"/>
    <w:rsid w:val="008E525A"/>
    <w:rsid w:val="008E534E"/>
    <w:rsid w:val="008E559F"/>
    <w:rsid w:val="008E5771"/>
    <w:rsid w:val="008E5B43"/>
    <w:rsid w:val="008E5D22"/>
    <w:rsid w:val="008E5EFC"/>
    <w:rsid w:val="008E68E9"/>
    <w:rsid w:val="008E6A1E"/>
    <w:rsid w:val="008E6CB7"/>
    <w:rsid w:val="008E6DB0"/>
    <w:rsid w:val="008E6ECC"/>
    <w:rsid w:val="008E6EF7"/>
    <w:rsid w:val="008E7121"/>
    <w:rsid w:val="008E750F"/>
    <w:rsid w:val="008E793F"/>
    <w:rsid w:val="008E7DFA"/>
    <w:rsid w:val="008E7F57"/>
    <w:rsid w:val="008F013B"/>
    <w:rsid w:val="008F02B0"/>
    <w:rsid w:val="008F03C8"/>
    <w:rsid w:val="008F03CA"/>
    <w:rsid w:val="008F061A"/>
    <w:rsid w:val="008F0851"/>
    <w:rsid w:val="008F0E2A"/>
    <w:rsid w:val="008F11C6"/>
    <w:rsid w:val="008F16D1"/>
    <w:rsid w:val="008F171E"/>
    <w:rsid w:val="008F1B42"/>
    <w:rsid w:val="008F1D72"/>
    <w:rsid w:val="008F1F99"/>
    <w:rsid w:val="008F2007"/>
    <w:rsid w:val="008F21AC"/>
    <w:rsid w:val="008F21E3"/>
    <w:rsid w:val="008F24B3"/>
    <w:rsid w:val="008F2620"/>
    <w:rsid w:val="008F2717"/>
    <w:rsid w:val="008F287A"/>
    <w:rsid w:val="008F2A92"/>
    <w:rsid w:val="008F2B2F"/>
    <w:rsid w:val="008F2E0B"/>
    <w:rsid w:val="008F2E2B"/>
    <w:rsid w:val="008F301F"/>
    <w:rsid w:val="008F315C"/>
    <w:rsid w:val="008F31B2"/>
    <w:rsid w:val="008F3218"/>
    <w:rsid w:val="008F3306"/>
    <w:rsid w:val="008F384E"/>
    <w:rsid w:val="008F397D"/>
    <w:rsid w:val="008F3982"/>
    <w:rsid w:val="008F3A52"/>
    <w:rsid w:val="008F3B83"/>
    <w:rsid w:val="008F3F4A"/>
    <w:rsid w:val="008F40F6"/>
    <w:rsid w:val="008F4105"/>
    <w:rsid w:val="008F425F"/>
    <w:rsid w:val="008F42DB"/>
    <w:rsid w:val="008F438C"/>
    <w:rsid w:val="008F4497"/>
    <w:rsid w:val="008F4541"/>
    <w:rsid w:val="008F4703"/>
    <w:rsid w:val="008F477F"/>
    <w:rsid w:val="008F48CC"/>
    <w:rsid w:val="008F4BA5"/>
    <w:rsid w:val="008F4F15"/>
    <w:rsid w:val="008F4FE9"/>
    <w:rsid w:val="008F5003"/>
    <w:rsid w:val="008F5016"/>
    <w:rsid w:val="008F5033"/>
    <w:rsid w:val="008F50CB"/>
    <w:rsid w:val="008F5292"/>
    <w:rsid w:val="008F5336"/>
    <w:rsid w:val="008F540F"/>
    <w:rsid w:val="008F5605"/>
    <w:rsid w:val="008F563E"/>
    <w:rsid w:val="008F56AA"/>
    <w:rsid w:val="008F591D"/>
    <w:rsid w:val="008F5938"/>
    <w:rsid w:val="008F5A11"/>
    <w:rsid w:val="008F5E29"/>
    <w:rsid w:val="008F5ED5"/>
    <w:rsid w:val="008F64EB"/>
    <w:rsid w:val="008F6674"/>
    <w:rsid w:val="008F67C6"/>
    <w:rsid w:val="008F694A"/>
    <w:rsid w:val="008F6AFE"/>
    <w:rsid w:val="008F6C5E"/>
    <w:rsid w:val="008F6C8B"/>
    <w:rsid w:val="008F6D54"/>
    <w:rsid w:val="008F6D6F"/>
    <w:rsid w:val="008F6FE0"/>
    <w:rsid w:val="008F77CF"/>
    <w:rsid w:val="008F7899"/>
    <w:rsid w:val="008F7900"/>
    <w:rsid w:val="008F7A29"/>
    <w:rsid w:val="009000F9"/>
    <w:rsid w:val="00900546"/>
    <w:rsid w:val="00900562"/>
    <w:rsid w:val="0090065D"/>
    <w:rsid w:val="0090079E"/>
    <w:rsid w:val="00900800"/>
    <w:rsid w:val="0090080D"/>
    <w:rsid w:val="009008DB"/>
    <w:rsid w:val="009008FD"/>
    <w:rsid w:val="00900F38"/>
    <w:rsid w:val="009010F5"/>
    <w:rsid w:val="00901168"/>
    <w:rsid w:val="009012FB"/>
    <w:rsid w:val="0090138E"/>
    <w:rsid w:val="00901414"/>
    <w:rsid w:val="00901419"/>
    <w:rsid w:val="0090159B"/>
    <w:rsid w:val="0090172B"/>
    <w:rsid w:val="00901865"/>
    <w:rsid w:val="00901AA7"/>
    <w:rsid w:val="00901B1A"/>
    <w:rsid w:val="00901EB6"/>
    <w:rsid w:val="00901EF7"/>
    <w:rsid w:val="00902030"/>
    <w:rsid w:val="009021FF"/>
    <w:rsid w:val="009024FF"/>
    <w:rsid w:val="00902515"/>
    <w:rsid w:val="00902527"/>
    <w:rsid w:val="009025E9"/>
    <w:rsid w:val="00902802"/>
    <w:rsid w:val="00902B2F"/>
    <w:rsid w:val="00902DFA"/>
    <w:rsid w:val="00902E81"/>
    <w:rsid w:val="009030F6"/>
    <w:rsid w:val="009031C9"/>
    <w:rsid w:val="009032FC"/>
    <w:rsid w:val="00903651"/>
    <w:rsid w:val="0090370C"/>
    <w:rsid w:val="0090386A"/>
    <w:rsid w:val="00903A52"/>
    <w:rsid w:val="00903A5B"/>
    <w:rsid w:val="00903B49"/>
    <w:rsid w:val="00903CE4"/>
    <w:rsid w:val="009040E6"/>
    <w:rsid w:val="00904259"/>
    <w:rsid w:val="009044C2"/>
    <w:rsid w:val="009047A9"/>
    <w:rsid w:val="009048AD"/>
    <w:rsid w:val="00904C71"/>
    <w:rsid w:val="00904D2F"/>
    <w:rsid w:val="00904F78"/>
    <w:rsid w:val="00905060"/>
    <w:rsid w:val="009052BE"/>
    <w:rsid w:val="0090561D"/>
    <w:rsid w:val="00905697"/>
    <w:rsid w:val="009056F1"/>
    <w:rsid w:val="00905B9C"/>
    <w:rsid w:val="00905D3E"/>
    <w:rsid w:val="00905DF4"/>
    <w:rsid w:val="00905E09"/>
    <w:rsid w:val="00905FB8"/>
    <w:rsid w:val="00906049"/>
    <w:rsid w:val="009060E6"/>
    <w:rsid w:val="009061AB"/>
    <w:rsid w:val="0090647B"/>
    <w:rsid w:val="0090684F"/>
    <w:rsid w:val="009068FF"/>
    <w:rsid w:val="00906C20"/>
    <w:rsid w:val="00906E3C"/>
    <w:rsid w:val="00906E41"/>
    <w:rsid w:val="00906F61"/>
    <w:rsid w:val="009071FC"/>
    <w:rsid w:val="009074E2"/>
    <w:rsid w:val="00907520"/>
    <w:rsid w:val="00907BD9"/>
    <w:rsid w:val="00907C6F"/>
    <w:rsid w:val="00907D28"/>
    <w:rsid w:val="0091013A"/>
    <w:rsid w:val="00910611"/>
    <w:rsid w:val="0091063E"/>
    <w:rsid w:val="00910731"/>
    <w:rsid w:val="00910D61"/>
    <w:rsid w:val="00911568"/>
    <w:rsid w:val="009117F0"/>
    <w:rsid w:val="009118F9"/>
    <w:rsid w:val="00911B68"/>
    <w:rsid w:val="00911D9A"/>
    <w:rsid w:val="00911E19"/>
    <w:rsid w:val="00911EC6"/>
    <w:rsid w:val="00912030"/>
    <w:rsid w:val="0091279E"/>
    <w:rsid w:val="009127D7"/>
    <w:rsid w:val="00912B0F"/>
    <w:rsid w:val="00912C34"/>
    <w:rsid w:val="00912CD7"/>
    <w:rsid w:val="00912E34"/>
    <w:rsid w:val="00912F57"/>
    <w:rsid w:val="00912FFF"/>
    <w:rsid w:val="00913106"/>
    <w:rsid w:val="00913977"/>
    <w:rsid w:val="00913DBD"/>
    <w:rsid w:val="00914159"/>
    <w:rsid w:val="00914203"/>
    <w:rsid w:val="0091443E"/>
    <w:rsid w:val="00914458"/>
    <w:rsid w:val="0091461B"/>
    <w:rsid w:val="009146DF"/>
    <w:rsid w:val="009148FE"/>
    <w:rsid w:val="00914AD0"/>
    <w:rsid w:val="00914CD7"/>
    <w:rsid w:val="00914D35"/>
    <w:rsid w:val="0091500F"/>
    <w:rsid w:val="0091568D"/>
    <w:rsid w:val="00915783"/>
    <w:rsid w:val="00915A88"/>
    <w:rsid w:val="00915E07"/>
    <w:rsid w:val="00916147"/>
    <w:rsid w:val="009163F2"/>
    <w:rsid w:val="009164E9"/>
    <w:rsid w:val="0091679C"/>
    <w:rsid w:val="009167CD"/>
    <w:rsid w:val="00916C1D"/>
    <w:rsid w:val="00916E35"/>
    <w:rsid w:val="00916E63"/>
    <w:rsid w:val="00917033"/>
    <w:rsid w:val="009171FC"/>
    <w:rsid w:val="0091751C"/>
    <w:rsid w:val="0091758C"/>
    <w:rsid w:val="0091760A"/>
    <w:rsid w:val="00917769"/>
    <w:rsid w:val="009178B1"/>
    <w:rsid w:val="00917B2F"/>
    <w:rsid w:val="00917E86"/>
    <w:rsid w:val="00917F6F"/>
    <w:rsid w:val="00917FA6"/>
    <w:rsid w:val="00920140"/>
    <w:rsid w:val="009201DB"/>
    <w:rsid w:val="009204A1"/>
    <w:rsid w:val="009204B7"/>
    <w:rsid w:val="009204E9"/>
    <w:rsid w:val="009205F0"/>
    <w:rsid w:val="009206E0"/>
    <w:rsid w:val="00920B55"/>
    <w:rsid w:val="00920B8C"/>
    <w:rsid w:val="00920BC2"/>
    <w:rsid w:val="00920BF2"/>
    <w:rsid w:val="00921433"/>
    <w:rsid w:val="009214A8"/>
    <w:rsid w:val="00921597"/>
    <w:rsid w:val="009216AE"/>
    <w:rsid w:val="009216CE"/>
    <w:rsid w:val="00921849"/>
    <w:rsid w:val="00921C8C"/>
    <w:rsid w:val="00921D32"/>
    <w:rsid w:val="00921F72"/>
    <w:rsid w:val="009221A5"/>
    <w:rsid w:val="0092240E"/>
    <w:rsid w:val="00922455"/>
    <w:rsid w:val="00922456"/>
    <w:rsid w:val="009226DD"/>
    <w:rsid w:val="009228DD"/>
    <w:rsid w:val="00922AA4"/>
    <w:rsid w:val="00922C95"/>
    <w:rsid w:val="00922DD4"/>
    <w:rsid w:val="009231C2"/>
    <w:rsid w:val="009233C8"/>
    <w:rsid w:val="00923537"/>
    <w:rsid w:val="00923637"/>
    <w:rsid w:val="00923BE6"/>
    <w:rsid w:val="00923C35"/>
    <w:rsid w:val="00923C9D"/>
    <w:rsid w:val="00923CD0"/>
    <w:rsid w:val="00923D98"/>
    <w:rsid w:val="00923EE8"/>
    <w:rsid w:val="00924167"/>
    <w:rsid w:val="00924176"/>
    <w:rsid w:val="0092436B"/>
    <w:rsid w:val="009244D5"/>
    <w:rsid w:val="00924AAB"/>
    <w:rsid w:val="00924B34"/>
    <w:rsid w:val="009250C8"/>
    <w:rsid w:val="0092515E"/>
    <w:rsid w:val="009251F6"/>
    <w:rsid w:val="009253B8"/>
    <w:rsid w:val="00925458"/>
    <w:rsid w:val="0092560D"/>
    <w:rsid w:val="0092564A"/>
    <w:rsid w:val="00925700"/>
    <w:rsid w:val="009257B5"/>
    <w:rsid w:val="00925867"/>
    <w:rsid w:val="009258DC"/>
    <w:rsid w:val="00925C98"/>
    <w:rsid w:val="00925DD5"/>
    <w:rsid w:val="00926473"/>
    <w:rsid w:val="0092649C"/>
    <w:rsid w:val="00926850"/>
    <w:rsid w:val="00926AD2"/>
    <w:rsid w:val="00927001"/>
    <w:rsid w:val="009271CB"/>
    <w:rsid w:val="0092752C"/>
    <w:rsid w:val="00927698"/>
    <w:rsid w:val="009277DC"/>
    <w:rsid w:val="009277F4"/>
    <w:rsid w:val="00927879"/>
    <w:rsid w:val="00927AD1"/>
    <w:rsid w:val="00927C82"/>
    <w:rsid w:val="00927D67"/>
    <w:rsid w:val="00927DF4"/>
    <w:rsid w:val="00927F12"/>
    <w:rsid w:val="00927F34"/>
    <w:rsid w:val="00930216"/>
    <w:rsid w:val="00930321"/>
    <w:rsid w:val="0093047A"/>
    <w:rsid w:val="009307DC"/>
    <w:rsid w:val="00930A51"/>
    <w:rsid w:val="00930A80"/>
    <w:rsid w:val="00930C11"/>
    <w:rsid w:val="00930E8E"/>
    <w:rsid w:val="00930ECA"/>
    <w:rsid w:val="00930EF3"/>
    <w:rsid w:val="00931142"/>
    <w:rsid w:val="009315F0"/>
    <w:rsid w:val="00931720"/>
    <w:rsid w:val="009317B0"/>
    <w:rsid w:val="00931A98"/>
    <w:rsid w:val="00931ACC"/>
    <w:rsid w:val="009320B8"/>
    <w:rsid w:val="00932151"/>
    <w:rsid w:val="009321E6"/>
    <w:rsid w:val="0093234D"/>
    <w:rsid w:val="00932359"/>
    <w:rsid w:val="0093273D"/>
    <w:rsid w:val="00932D74"/>
    <w:rsid w:val="00932E5E"/>
    <w:rsid w:val="009331DC"/>
    <w:rsid w:val="009335CA"/>
    <w:rsid w:val="00933951"/>
    <w:rsid w:val="00933B65"/>
    <w:rsid w:val="00933DD2"/>
    <w:rsid w:val="00934032"/>
    <w:rsid w:val="00934183"/>
    <w:rsid w:val="009344DF"/>
    <w:rsid w:val="00934547"/>
    <w:rsid w:val="00934623"/>
    <w:rsid w:val="00934643"/>
    <w:rsid w:val="00934740"/>
    <w:rsid w:val="00934780"/>
    <w:rsid w:val="009348A1"/>
    <w:rsid w:val="00934B1C"/>
    <w:rsid w:val="00934CBC"/>
    <w:rsid w:val="00934DDE"/>
    <w:rsid w:val="00934E1D"/>
    <w:rsid w:val="00935037"/>
    <w:rsid w:val="0093534A"/>
    <w:rsid w:val="009354F3"/>
    <w:rsid w:val="009355C5"/>
    <w:rsid w:val="009356DA"/>
    <w:rsid w:val="00935766"/>
    <w:rsid w:val="0093583B"/>
    <w:rsid w:val="00935A21"/>
    <w:rsid w:val="00935D18"/>
    <w:rsid w:val="00936263"/>
    <w:rsid w:val="009363A7"/>
    <w:rsid w:val="009366F0"/>
    <w:rsid w:val="00936B68"/>
    <w:rsid w:val="00936CC3"/>
    <w:rsid w:val="00936ED8"/>
    <w:rsid w:val="00936EF6"/>
    <w:rsid w:val="00937075"/>
    <w:rsid w:val="009370E1"/>
    <w:rsid w:val="009370FC"/>
    <w:rsid w:val="009372D4"/>
    <w:rsid w:val="00937560"/>
    <w:rsid w:val="00937C27"/>
    <w:rsid w:val="00937C62"/>
    <w:rsid w:val="00937CB5"/>
    <w:rsid w:val="00937CB9"/>
    <w:rsid w:val="00937D9E"/>
    <w:rsid w:val="00937E57"/>
    <w:rsid w:val="00937E65"/>
    <w:rsid w:val="00937F5E"/>
    <w:rsid w:val="00940104"/>
    <w:rsid w:val="009404AF"/>
    <w:rsid w:val="009405CB"/>
    <w:rsid w:val="00940600"/>
    <w:rsid w:val="00940BD8"/>
    <w:rsid w:val="00940C74"/>
    <w:rsid w:val="00940C7A"/>
    <w:rsid w:val="00940DB8"/>
    <w:rsid w:val="00940FAA"/>
    <w:rsid w:val="00940FB5"/>
    <w:rsid w:val="00941079"/>
    <w:rsid w:val="00941155"/>
    <w:rsid w:val="009411AD"/>
    <w:rsid w:val="00941288"/>
    <w:rsid w:val="0094134A"/>
    <w:rsid w:val="00941594"/>
    <w:rsid w:val="00941815"/>
    <w:rsid w:val="00941A2F"/>
    <w:rsid w:val="00941C32"/>
    <w:rsid w:val="00941CCB"/>
    <w:rsid w:val="009423D8"/>
    <w:rsid w:val="009425F9"/>
    <w:rsid w:val="00942755"/>
    <w:rsid w:val="00942CFD"/>
    <w:rsid w:val="00942F45"/>
    <w:rsid w:val="00942FC0"/>
    <w:rsid w:val="009434D2"/>
    <w:rsid w:val="009435B6"/>
    <w:rsid w:val="00943607"/>
    <w:rsid w:val="0094373F"/>
    <w:rsid w:val="0094398F"/>
    <w:rsid w:val="00943EBA"/>
    <w:rsid w:val="00943ED9"/>
    <w:rsid w:val="009444DB"/>
    <w:rsid w:val="00944540"/>
    <w:rsid w:val="0094481D"/>
    <w:rsid w:val="0094481F"/>
    <w:rsid w:val="00944B69"/>
    <w:rsid w:val="00944BCB"/>
    <w:rsid w:val="00944D17"/>
    <w:rsid w:val="00944F41"/>
    <w:rsid w:val="009453DA"/>
    <w:rsid w:val="0094543E"/>
    <w:rsid w:val="00945823"/>
    <w:rsid w:val="00945833"/>
    <w:rsid w:val="009459F6"/>
    <w:rsid w:val="00945D36"/>
    <w:rsid w:val="00945FC0"/>
    <w:rsid w:val="00945FCB"/>
    <w:rsid w:val="00946038"/>
    <w:rsid w:val="00946175"/>
    <w:rsid w:val="009462A0"/>
    <w:rsid w:val="009463E2"/>
    <w:rsid w:val="0094640D"/>
    <w:rsid w:val="009464C8"/>
    <w:rsid w:val="009465CB"/>
    <w:rsid w:val="00946A09"/>
    <w:rsid w:val="00946ACA"/>
    <w:rsid w:val="00946B79"/>
    <w:rsid w:val="00946D40"/>
    <w:rsid w:val="00947134"/>
    <w:rsid w:val="009471E0"/>
    <w:rsid w:val="0094749E"/>
    <w:rsid w:val="00947780"/>
    <w:rsid w:val="009477AD"/>
    <w:rsid w:val="00947921"/>
    <w:rsid w:val="00947AF0"/>
    <w:rsid w:val="00947BC3"/>
    <w:rsid w:val="00947C2F"/>
    <w:rsid w:val="00947CC0"/>
    <w:rsid w:val="00947CDF"/>
    <w:rsid w:val="0095025B"/>
    <w:rsid w:val="0095030E"/>
    <w:rsid w:val="0095039D"/>
    <w:rsid w:val="00950526"/>
    <w:rsid w:val="00950839"/>
    <w:rsid w:val="0095088D"/>
    <w:rsid w:val="009509FD"/>
    <w:rsid w:val="00950AA6"/>
    <w:rsid w:val="00950B1F"/>
    <w:rsid w:val="00950CE7"/>
    <w:rsid w:val="00950D2A"/>
    <w:rsid w:val="00950D59"/>
    <w:rsid w:val="00950D91"/>
    <w:rsid w:val="00950F04"/>
    <w:rsid w:val="00950FCD"/>
    <w:rsid w:val="0095112F"/>
    <w:rsid w:val="009514C8"/>
    <w:rsid w:val="009515ED"/>
    <w:rsid w:val="0095195C"/>
    <w:rsid w:val="00951AE4"/>
    <w:rsid w:val="00951B7E"/>
    <w:rsid w:val="00952216"/>
    <w:rsid w:val="00952500"/>
    <w:rsid w:val="00952534"/>
    <w:rsid w:val="0095259A"/>
    <w:rsid w:val="009527C7"/>
    <w:rsid w:val="009527D9"/>
    <w:rsid w:val="00952A03"/>
    <w:rsid w:val="00952A73"/>
    <w:rsid w:val="00952A7F"/>
    <w:rsid w:val="00952AC2"/>
    <w:rsid w:val="00952C48"/>
    <w:rsid w:val="00952CE9"/>
    <w:rsid w:val="009530AA"/>
    <w:rsid w:val="00953196"/>
    <w:rsid w:val="00953349"/>
    <w:rsid w:val="00953B4C"/>
    <w:rsid w:val="009540CD"/>
    <w:rsid w:val="0095415D"/>
    <w:rsid w:val="00954287"/>
    <w:rsid w:val="009546A7"/>
    <w:rsid w:val="00954A06"/>
    <w:rsid w:val="00954B9B"/>
    <w:rsid w:val="00954C68"/>
    <w:rsid w:val="00954CC8"/>
    <w:rsid w:val="00954D4B"/>
    <w:rsid w:val="00954DDB"/>
    <w:rsid w:val="00954EA9"/>
    <w:rsid w:val="009552DE"/>
    <w:rsid w:val="00955353"/>
    <w:rsid w:val="009554E1"/>
    <w:rsid w:val="00955916"/>
    <w:rsid w:val="00955945"/>
    <w:rsid w:val="00955E2D"/>
    <w:rsid w:val="009560A8"/>
    <w:rsid w:val="009560CA"/>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2E6"/>
    <w:rsid w:val="009578F1"/>
    <w:rsid w:val="00957AB3"/>
    <w:rsid w:val="00957AC6"/>
    <w:rsid w:val="00957C63"/>
    <w:rsid w:val="00957C8A"/>
    <w:rsid w:val="00957E0A"/>
    <w:rsid w:val="00957E9D"/>
    <w:rsid w:val="009604C7"/>
    <w:rsid w:val="00960533"/>
    <w:rsid w:val="009606A2"/>
    <w:rsid w:val="00960746"/>
    <w:rsid w:val="00960815"/>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FDF"/>
    <w:rsid w:val="0096213D"/>
    <w:rsid w:val="0096235E"/>
    <w:rsid w:val="009625B2"/>
    <w:rsid w:val="00962639"/>
    <w:rsid w:val="00962A3E"/>
    <w:rsid w:val="00962A99"/>
    <w:rsid w:val="00962BCC"/>
    <w:rsid w:val="009631C8"/>
    <w:rsid w:val="009632A5"/>
    <w:rsid w:val="0096341A"/>
    <w:rsid w:val="00963450"/>
    <w:rsid w:val="00963820"/>
    <w:rsid w:val="0096391C"/>
    <w:rsid w:val="00963926"/>
    <w:rsid w:val="00963A94"/>
    <w:rsid w:val="00963F4F"/>
    <w:rsid w:val="00964209"/>
    <w:rsid w:val="0096427A"/>
    <w:rsid w:val="009642B0"/>
    <w:rsid w:val="009643B6"/>
    <w:rsid w:val="00964425"/>
    <w:rsid w:val="00964605"/>
    <w:rsid w:val="0096463A"/>
    <w:rsid w:val="0096468F"/>
    <w:rsid w:val="00964752"/>
    <w:rsid w:val="009647FF"/>
    <w:rsid w:val="00964853"/>
    <w:rsid w:val="00964B2F"/>
    <w:rsid w:val="00964BD6"/>
    <w:rsid w:val="009655E1"/>
    <w:rsid w:val="00965724"/>
    <w:rsid w:val="00965C71"/>
    <w:rsid w:val="00965E37"/>
    <w:rsid w:val="00965E56"/>
    <w:rsid w:val="00965F20"/>
    <w:rsid w:val="00966232"/>
    <w:rsid w:val="00966437"/>
    <w:rsid w:val="009664C7"/>
    <w:rsid w:val="0096661D"/>
    <w:rsid w:val="009668E2"/>
    <w:rsid w:val="009669CC"/>
    <w:rsid w:val="00966B88"/>
    <w:rsid w:val="00966B9C"/>
    <w:rsid w:val="00966C97"/>
    <w:rsid w:val="00967052"/>
    <w:rsid w:val="00967541"/>
    <w:rsid w:val="009675AB"/>
    <w:rsid w:val="00967802"/>
    <w:rsid w:val="00967CB9"/>
    <w:rsid w:val="00970057"/>
    <w:rsid w:val="0097047F"/>
    <w:rsid w:val="009704EC"/>
    <w:rsid w:val="00970A32"/>
    <w:rsid w:val="00970D83"/>
    <w:rsid w:val="00970E4C"/>
    <w:rsid w:val="00970EEB"/>
    <w:rsid w:val="00970F30"/>
    <w:rsid w:val="00970F6C"/>
    <w:rsid w:val="00970F83"/>
    <w:rsid w:val="009714B8"/>
    <w:rsid w:val="00971524"/>
    <w:rsid w:val="0097180D"/>
    <w:rsid w:val="00971C61"/>
    <w:rsid w:val="00971D5F"/>
    <w:rsid w:val="00971DB8"/>
    <w:rsid w:val="00972248"/>
    <w:rsid w:val="00972255"/>
    <w:rsid w:val="00972319"/>
    <w:rsid w:val="00972395"/>
    <w:rsid w:val="00972602"/>
    <w:rsid w:val="0097265B"/>
    <w:rsid w:val="00972915"/>
    <w:rsid w:val="00972C7A"/>
    <w:rsid w:val="00972D9C"/>
    <w:rsid w:val="00972F8D"/>
    <w:rsid w:val="009730CE"/>
    <w:rsid w:val="009732AB"/>
    <w:rsid w:val="009737E4"/>
    <w:rsid w:val="00973C73"/>
    <w:rsid w:val="00973D15"/>
    <w:rsid w:val="00973F5D"/>
    <w:rsid w:val="0097401E"/>
    <w:rsid w:val="009745E9"/>
    <w:rsid w:val="00974CFB"/>
    <w:rsid w:val="00974F5D"/>
    <w:rsid w:val="009753DE"/>
    <w:rsid w:val="0097547A"/>
    <w:rsid w:val="009757B8"/>
    <w:rsid w:val="00975E62"/>
    <w:rsid w:val="00975E74"/>
    <w:rsid w:val="00976119"/>
    <w:rsid w:val="0097646D"/>
    <w:rsid w:val="0097683F"/>
    <w:rsid w:val="009768B0"/>
    <w:rsid w:val="0097698E"/>
    <w:rsid w:val="00976B59"/>
    <w:rsid w:val="00976BBD"/>
    <w:rsid w:val="00976C8F"/>
    <w:rsid w:val="00976E07"/>
    <w:rsid w:val="00976E1A"/>
    <w:rsid w:val="00977146"/>
    <w:rsid w:val="0097743A"/>
    <w:rsid w:val="0097762C"/>
    <w:rsid w:val="00977D86"/>
    <w:rsid w:val="00977E09"/>
    <w:rsid w:val="00980372"/>
    <w:rsid w:val="00980497"/>
    <w:rsid w:val="009808AC"/>
    <w:rsid w:val="009808DF"/>
    <w:rsid w:val="00980FD5"/>
    <w:rsid w:val="00981009"/>
    <w:rsid w:val="009814BA"/>
    <w:rsid w:val="0098164B"/>
    <w:rsid w:val="00981A27"/>
    <w:rsid w:val="00981B3B"/>
    <w:rsid w:val="00981DF3"/>
    <w:rsid w:val="00982786"/>
    <w:rsid w:val="0098281D"/>
    <w:rsid w:val="00982AAE"/>
    <w:rsid w:val="00982B0F"/>
    <w:rsid w:val="00982BE2"/>
    <w:rsid w:val="00982C3A"/>
    <w:rsid w:val="0098309F"/>
    <w:rsid w:val="009832C1"/>
    <w:rsid w:val="0098331F"/>
    <w:rsid w:val="0098336E"/>
    <w:rsid w:val="00983672"/>
    <w:rsid w:val="009839D0"/>
    <w:rsid w:val="00983A62"/>
    <w:rsid w:val="00983A95"/>
    <w:rsid w:val="0098406E"/>
    <w:rsid w:val="009845A3"/>
    <w:rsid w:val="00984A4E"/>
    <w:rsid w:val="00984ABB"/>
    <w:rsid w:val="00984BFA"/>
    <w:rsid w:val="00984C26"/>
    <w:rsid w:val="00984EAF"/>
    <w:rsid w:val="009850EF"/>
    <w:rsid w:val="0098525B"/>
    <w:rsid w:val="00985359"/>
    <w:rsid w:val="00985391"/>
    <w:rsid w:val="009853E7"/>
    <w:rsid w:val="0098546A"/>
    <w:rsid w:val="0098547B"/>
    <w:rsid w:val="00985717"/>
    <w:rsid w:val="00985719"/>
    <w:rsid w:val="00985770"/>
    <w:rsid w:val="009857D5"/>
    <w:rsid w:val="009859E2"/>
    <w:rsid w:val="00985E9B"/>
    <w:rsid w:val="00985F25"/>
    <w:rsid w:val="00986273"/>
    <w:rsid w:val="0098677E"/>
    <w:rsid w:val="00986787"/>
    <w:rsid w:val="009867DE"/>
    <w:rsid w:val="0098682A"/>
    <w:rsid w:val="00986BEF"/>
    <w:rsid w:val="00986D96"/>
    <w:rsid w:val="009877FB"/>
    <w:rsid w:val="00987878"/>
    <w:rsid w:val="009879B0"/>
    <w:rsid w:val="00987AAF"/>
    <w:rsid w:val="00987B05"/>
    <w:rsid w:val="00987B50"/>
    <w:rsid w:val="00987D7C"/>
    <w:rsid w:val="009900A2"/>
    <w:rsid w:val="00990370"/>
    <w:rsid w:val="0099046B"/>
    <w:rsid w:val="009906C0"/>
    <w:rsid w:val="00990828"/>
    <w:rsid w:val="00990918"/>
    <w:rsid w:val="009909F6"/>
    <w:rsid w:val="00990BC3"/>
    <w:rsid w:val="00990E7D"/>
    <w:rsid w:val="00991285"/>
    <w:rsid w:val="00991335"/>
    <w:rsid w:val="00991729"/>
    <w:rsid w:val="00991863"/>
    <w:rsid w:val="0099187E"/>
    <w:rsid w:val="00991B9C"/>
    <w:rsid w:val="00991DC9"/>
    <w:rsid w:val="00991E0D"/>
    <w:rsid w:val="00991EDB"/>
    <w:rsid w:val="00992026"/>
    <w:rsid w:val="009922BB"/>
    <w:rsid w:val="0099231F"/>
    <w:rsid w:val="009923AF"/>
    <w:rsid w:val="009924FD"/>
    <w:rsid w:val="0099271E"/>
    <w:rsid w:val="00992794"/>
    <w:rsid w:val="0099283B"/>
    <w:rsid w:val="00992AC8"/>
    <w:rsid w:val="00992AEB"/>
    <w:rsid w:val="00992B67"/>
    <w:rsid w:val="00992CFA"/>
    <w:rsid w:val="00992ECB"/>
    <w:rsid w:val="0099305B"/>
    <w:rsid w:val="0099340C"/>
    <w:rsid w:val="009939B1"/>
    <w:rsid w:val="009939D8"/>
    <w:rsid w:val="00993AC7"/>
    <w:rsid w:val="00993E62"/>
    <w:rsid w:val="00994195"/>
    <w:rsid w:val="00994400"/>
    <w:rsid w:val="0099441D"/>
    <w:rsid w:val="00994642"/>
    <w:rsid w:val="009947DD"/>
    <w:rsid w:val="00994811"/>
    <w:rsid w:val="00994B85"/>
    <w:rsid w:val="00994BBC"/>
    <w:rsid w:val="00994C22"/>
    <w:rsid w:val="00994C43"/>
    <w:rsid w:val="00994D75"/>
    <w:rsid w:val="00994E24"/>
    <w:rsid w:val="00994FE9"/>
    <w:rsid w:val="00995039"/>
    <w:rsid w:val="00995203"/>
    <w:rsid w:val="00995346"/>
    <w:rsid w:val="0099543C"/>
    <w:rsid w:val="0099562E"/>
    <w:rsid w:val="009956FF"/>
    <w:rsid w:val="0099582F"/>
    <w:rsid w:val="00995B32"/>
    <w:rsid w:val="00996349"/>
    <w:rsid w:val="009963E3"/>
    <w:rsid w:val="009966DC"/>
    <w:rsid w:val="009968B8"/>
    <w:rsid w:val="00997116"/>
    <w:rsid w:val="00997536"/>
    <w:rsid w:val="00997660"/>
    <w:rsid w:val="00997957"/>
    <w:rsid w:val="00997A35"/>
    <w:rsid w:val="00997AC1"/>
    <w:rsid w:val="00997C42"/>
    <w:rsid w:val="00997CB4"/>
    <w:rsid w:val="00997D00"/>
    <w:rsid w:val="00997D4D"/>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C16"/>
    <w:rsid w:val="009A1ECA"/>
    <w:rsid w:val="009A21FF"/>
    <w:rsid w:val="009A220F"/>
    <w:rsid w:val="009A2269"/>
    <w:rsid w:val="009A2727"/>
    <w:rsid w:val="009A294C"/>
    <w:rsid w:val="009A2D35"/>
    <w:rsid w:val="009A2DE3"/>
    <w:rsid w:val="009A2FE5"/>
    <w:rsid w:val="009A3025"/>
    <w:rsid w:val="009A3032"/>
    <w:rsid w:val="009A3087"/>
    <w:rsid w:val="009A30C9"/>
    <w:rsid w:val="009A38D8"/>
    <w:rsid w:val="009A39E3"/>
    <w:rsid w:val="009A3A34"/>
    <w:rsid w:val="009A3C10"/>
    <w:rsid w:val="009A3D60"/>
    <w:rsid w:val="009A3DF8"/>
    <w:rsid w:val="009A3E5A"/>
    <w:rsid w:val="009A3F6A"/>
    <w:rsid w:val="009A40E6"/>
    <w:rsid w:val="009A4487"/>
    <w:rsid w:val="009A4A61"/>
    <w:rsid w:val="009A4A6D"/>
    <w:rsid w:val="009A4ACB"/>
    <w:rsid w:val="009A4F7F"/>
    <w:rsid w:val="009A4FE0"/>
    <w:rsid w:val="009A50B1"/>
    <w:rsid w:val="009A5198"/>
    <w:rsid w:val="009A519B"/>
    <w:rsid w:val="009A5275"/>
    <w:rsid w:val="009A5411"/>
    <w:rsid w:val="009A5431"/>
    <w:rsid w:val="009A5462"/>
    <w:rsid w:val="009A559B"/>
    <w:rsid w:val="009A55B8"/>
    <w:rsid w:val="009A5925"/>
    <w:rsid w:val="009A5AC5"/>
    <w:rsid w:val="009A5E3D"/>
    <w:rsid w:val="009A5F01"/>
    <w:rsid w:val="009A6768"/>
    <w:rsid w:val="009A6A73"/>
    <w:rsid w:val="009A6ACD"/>
    <w:rsid w:val="009A6BC5"/>
    <w:rsid w:val="009A6D00"/>
    <w:rsid w:val="009A6E7D"/>
    <w:rsid w:val="009A6EF1"/>
    <w:rsid w:val="009A71A4"/>
    <w:rsid w:val="009A72E2"/>
    <w:rsid w:val="009A76BF"/>
    <w:rsid w:val="009A78ED"/>
    <w:rsid w:val="009A79FB"/>
    <w:rsid w:val="009A7B00"/>
    <w:rsid w:val="009A7BC0"/>
    <w:rsid w:val="009A7BEF"/>
    <w:rsid w:val="009A7C1F"/>
    <w:rsid w:val="009A7E32"/>
    <w:rsid w:val="009A7E39"/>
    <w:rsid w:val="009A7F39"/>
    <w:rsid w:val="009B00C7"/>
    <w:rsid w:val="009B03AF"/>
    <w:rsid w:val="009B050D"/>
    <w:rsid w:val="009B0580"/>
    <w:rsid w:val="009B0651"/>
    <w:rsid w:val="009B0658"/>
    <w:rsid w:val="009B0731"/>
    <w:rsid w:val="009B084C"/>
    <w:rsid w:val="009B0957"/>
    <w:rsid w:val="009B0996"/>
    <w:rsid w:val="009B0B4D"/>
    <w:rsid w:val="009B0C1C"/>
    <w:rsid w:val="009B0C43"/>
    <w:rsid w:val="009B0E04"/>
    <w:rsid w:val="009B1048"/>
    <w:rsid w:val="009B140D"/>
    <w:rsid w:val="009B1533"/>
    <w:rsid w:val="009B15AA"/>
    <w:rsid w:val="009B163B"/>
    <w:rsid w:val="009B1640"/>
    <w:rsid w:val="009B17E0"/>
    <w:rsid w:val="009B1987"/>
    <w:rsid w:val="009B1AAF"/>
    <w:rsid w:val="009B1B40"/>
    <w:rsid w:val="009B1BCA"/>
    <w:rsid w:val="009B1C75"/>
    <w:rsid w:val="009B1CAA"/>
    <w:rsid w:val="009B1CC0"/>
    <w:rsid w:val="009B1F99"/>
    <w:rsid w:val="009B1FEE"/>
    <w:rsid w:val="009B2091"/>
    <w:rsid w:val="009B2318"/>
    <w:rsid w:val="009B26D0"/>
    <w:rsid w:val="009B272B"/>
    <w:rsid w:val="009B273D"/>
    <w:rsid w:val="009B2875"/>
    <w:rsid w:val="009B2A3C"/>
    <w:rsid w:val="009B2AB7"/>
    <w:rsid w:val="009B2BF1"/>
    <w:rsid w:val="009B2D7D"/>
    <w:rsid w:val="009B2D89"/>
    <w:rsid w:val="009B301A"/>
    <w:rsid w:val="009B32E5"/>
    <w:rsid w:val="009B34B1"/>
    <w:rsid w:val="009B3870"/>
    <w:rsid w:val="009B3C38"/>
    <w:rsid w:val="009B3FC7"/>
    <w:rsid w:val="009B4310"/>
    <w:rsid w:val="009B43AB"/>
    <w:rsid w:val="009B4453"/>
    <w:rsid w:val="009B4A86"/>
    <w:rsid w:val="009B4C56"/>
    <w:rsid w:val="009B4CB4"/>
    <w:rsid w:val="009B4E3D"/>
    <w:rsid w:val="009B4E89"/>
    <w:rsid w:val="009B5063"/>
    <w:rsid w:val="009B51BA"/>
    <w:rsid w:val="009B51C7"/>
    <w:rsid w:val="009B5215"/>
    <w:rsid w:val="009B5264"/>
    <w:rsid w:val="009B5328"/>
    <w:rsid w:val="009B5413"/>
    <w:rsid w:val="009B5426"/>
    <w:rsid w:val="009B558B"/>
    <w:rsid w:val="009B5B18"/>
    <w:rsid w:val="009B5B9B"/>
    <w:rsid w:val="009B5E4B"/>
    <w:rsid w:val="009B617B"/>
    <w:rsid w:val="009B6561"/>
    <w:rsid w:val="009B6591"/>
    <w:rsid w:val="009B6727"/>
    <w:rsid w:val="009B6894"/>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493"/>
    <w:rsid w:val="009C0A13"/>
    <w:rsid w:val="009C0BFB"/>
    <w:rsid w:val="009C0C35"/>
    <w:rsid w:val="009C1012"/>
    <w:rsid w:val="009C111D"/>
    <w:rsid w:val="009C1262"/>
    <w:rsid w:val="009C135B"/>
    <w:rsid w:val="009C1398"/>
    <w:rsid w:val="009C19AC"/>
    <w:rsid w:val="009C1B7D"/>
    <w:rsid w:val="009C1CE9"/>
    <w:rsid w:val="009C1EBA"/>
    <w:rsid w:val="009C1F9A"/>
    <w:rsid w:val="009C1FA0"/>
    <w:rsid w:val="009C2060"/>
    <w:rsid w:val="009C2089"/>
    <w:rsid w:val="009C20B1"/>
    <w:rsid w:val="009C20C7"/>
    <w:rsid w:val="009C221C"/>
    <w:rsid w:val="009C24E1"/>
    <w:rsid w:val="009C2A16"/>
    <w:rsid w:val="009C2ACA"/>
    <w:rsid w:val="009C2F5F"/>
    <w:rsid w:val="009C32C7"/>
    <w:rsid w:val="009C337D"/>
    <w:rsid w:val="009C3387"/>
    <w:rsid w:val="009C3423"/>
    <w:rsid w:val="009C3549"/>
    <w:rsid w:val="009C3AC5"/>
    <w:rsid w:val="009C3B5D"/>
    <w:rsid w:val="009C4314"/>
    <w:rsid w:val="009C43BF"/>
    <w:rsid w:val="009C458C"/>
    <w:rsid w:val="009C458E"/>
    <w:rsid w:val="009C45B5"/>
    <w:rsid w:val="009C4867"/>
    <w:rsid w:val="009C4A04"/>
    <w:rsid w:val="009C4A36"/>
    <w:rsid w:val="009C4CA2"/>
    <w:rsid w:val="009C4D99"/>
    <w:rsid w:val="009C5126"/>
    <w:rsid w:val="009C519E"/>
    <w:rsid w:val="009C525C"/>
    <w:rsid w:val="009C52CB"/>
    <w:rsid w:val="009C52E9"/>
    <w:rsid w:val="009C555B"/>
    <w:rsid w:val="009C5587"/>
    <w:rsid w:val="009C56D5"/>
    <w:rsid w:val="009C5739"/>
    <w:rsid w:val="009C58B4"/>
    <w:rsid w:val="009C58F8"/>
    <w:rsid w:val="009C5B8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FAF"/>
    <w:rsid w:val="009D0117"/>
    <w:rsid w:val="009D01BF"/>
    <w:rsid w:val="009D0466"/>
    <w:rsid w:val="009D04B9"/>
    <w:rsid w:val="009D07E9"/>
    <w:rsid w:val="009D089A"/>
    <w:rsid w:val="009D0A75"/>
    <w:rsid w:val="009D0B75"/>
    <w:rsid w:val="009D0CF5"/>
    <w:rsid w:val="009D111E"/>
    <w:rsid w:val="009D1157"/>
    <w:rsid w:val="009D1598"/>
    <w:rsid w:val="009D15B3"/>
    <w:rsid w:val="009D1895"/>
    <w:rsid w:val="009D18F0"/>
    <w:rsid w:val="009D1C56"/>
    <w:rsid w:val="009D20B3"/>
    <w:rsid w:val="009D20E2"/>
    <w:rsid w:val="009D214A"/>
    <w:rsid w:val="009D23E3"/>
    <w:rsid w:val="009D2576"/>
    <w:rsid w:val="009D26DF"/>
    <w:rsid w:val="009D276A"/>
    <w:rsid w:val="009D2BB8"/>
    <w:rsid w:val="009D2C05"/>
    <w:rsid w:val="009D2E7A"/>
    <w:rsid w:val="009D2FD8"/>
    <w:rsid w:val="009D301C"/>
    <w:rsid w:val="009D3447"/>
    <w:rsid w:val="009D35C4"/>
    <w:rsid w:val="009D3654"/>
    <w:rsid w:val="009D39C6"/>
    <w:rsid w:val="009D3A67"/>
    <w:rsid w:val="009D3C25"/>
    <w:rsid w:val="009D3DF2"/>
    <w:rsid w:val="009D3EF2"/>
    <w:rsid w:val="009D3F18"/>
    <w:rsid w:val="009D4145"/>
    <w:rsid w:val="009D4208"/>
    <w:rsid w:val="009D434B"/>
    <w:rsid w:val="009D46D0"/>
    <w:rsid w:val="009D48DA"/>
    <w:rsid w:val="009D4954"/>
    <w:rsid w:val="009D4CAA"/>
    <w:rsid w:val="009D5326"/>
    <w:rsid w:val="009D5504"/>
    <w:rsid w:val="009D5668"/>
    <w:rsid w:val="009D582D"/>
    <w:rsid w:val="009D58F3"/>
    <w:rsid w:val="009D5908"/>
    <w:rsid w:val="009D5B30"/>
    <w:rsid w:val="009D5CC2"/>
    <w:rsid w:val="009D66E2"/>
    <w:rsid w:val="009D6737"/>
    <w:rsid w:val="009D6875"/>
    <w:rsid w:val="009D68C6"/>
    <w:rsid w:val="009D6911"/>
    <w:rsid w:val="009D6EA5"/>
    <w:rsid w:val="009D7466"/>
    <w:rsid w:val="009D757F"/>
    <w:rsid w:val="009D75B8"/>
    <w:rsid w:val="009D7895"/>
    <w:rsid w:val="009D7C19"/>
    <w:rsid w:val="009D7C5A"/>
    <w:rsid w:val="009D7E2A"/>
    <w:rsid w:val="009E0161"/>
    <w:rsid w:val="009E0345"/>
    <w:rsid w:val="009E04B1"/>
    <w:rsid w:val="009E05BD"/>
    <w:rsid w:val="009E06BD"/>
    <w:rsid w:val="009E09F8"/>
    <w:rsid w:val="009E0A8F"/>
    <w:rsid w:val="009E0E31"/>
    <w:rsid w:val="009E10C7"/>
    <w:rsid w:val="009E117F"/>
    <w:rsid w:val="009E12C0"/>
    <w:rsid w:val="009E148A"/>
    <w:rsid w:val="009E1506"/>
    <w:rsid w:val="009E1536"/>
    <w:rsid w:val="009E16F7"/>
    <w:rsid w:val="009E1A8D"/>
    <w:rsid w:val="009E1F1C"/>
    <w:rsid w:val="009E2101"/>
    <w:rsid w:val="009E222A"/>
    <w:rsid w:val="009E222D"/>
    <w:rsid w:val="009E2269"/>
    <w:rsid w:val="009E27A0"/>
    <w:rsid w:val="009E2A66"/>
    <w:rsid w:val="009E2B31"/>
    <w:rsid w:val="009E2D9B"/>
    <w:rsid w:val="009E330B"/>
    <w:rsid w:val="009E35F8"/>
    <w:rsid w:val="009E3617"/>
    <w:rsid w:val="009E3804"/>
    <w:rsid w:val="009E3807"/>
    <w:rsid w:val="009E3983"/>
    <w:rsid w:val="009E3D55"/>
    <w:rsid w:val="009E3E91"/>
    <w:rsid w:val="009E403B"/>
    <w:rsid w:val="009E4061"/>
    <w:rsid w:val="009E4101"/>
    <w:rsid w:val="009E4199"/>
    <w:rsid w:val="009E43BC"/>
    <w:rsid w:val="009E43C5"/>
    <w:rsid w:val="009E447D"/>
    <w:rsid w:val="009E4592"/>
    <w:rsid w:val="009E462C"/>
    <w:rsid w:val="009E47AC"/>
    <w:rsid w:val="009E4B3D"/>
    <w:rsid w:val="009E4CFF"/>
    <w:rsid w:val="009E4E95"/>
    <w:rsid w:val="009E51F3"/>
    <w:rsid w:val="009E557F"/>
    <w:rsid w:val="009E5853"/>
    <w:rsid w:val="009E58FA"/>
    <w:rsid w:val="009E5944"/>
    <w:rsid w:val="009E594C"/>
    <w:rsid w:val="009E5B6D"/>
    <w:rsid w:val="009E5B7D"/>
    <w:rsid w:val="009E5F3B"/>
    <w:rsid w:val="009E60F0"/>
    <w:rsid w:val="009E638D"/>
    <w:rsid w:val="009E66EC"/>
    <w:rsid w:val="009E6951"/>
    <w:rsid w:val="009E6D81"/>
    <w:rsid w:val="009E6DF4"/>
    <w:rsid w:val="009E70B2"/>
    <w:rsid w:val="009E70E1"/>
    <w:rsid w:val="009E71DF"/>
    <w:rsid w:val="009E7305"/>
    <w:rsid w:val="009E746D"/>
    <w:rsid w:val="009E75C1"/>
    <w:rsid w:val="009E76AC"/>
    <w:rsid w:val="009E775E"/>
    <w:rsid w:val="009E7F0D"/>
    <w:rsid w:val="009F0094"/>
    <w:rsid w:val="009F0151"/>
    <w:rsid w:val="009F02F1"/>
    <w:rsid w:val="009F0439"/>
    <w:rsid w:val="009F0447"/>
    <w:rsid w:val="009F0804"/>
    <w:rsid w:val="009F0846"/>
    <w:rsid w:val="009F08BB"/>
    <w:rsid w:val="009F0961"/>
    <w:rsid w:val="009F0A41"/>
    <w:rsid w:val="009F0B3C"/>
    <w:rsid w:val="009F13EE"/>
    <w:rsid w:val="009F1544"/>
    <w:rsid w:val="009F1546"/>
    <w:rsid w:val="009F15B7"/>
    <w:rsid w:val="009F169A"/>
    <w:rsid w:val="009F17D3"/>
    <w:rsid w:val="009F189E"/>
    <w:rsid w:val="009F1903"/>
    <w:rsid w:val="009F191D"/>
    <w:rsid w:val="009F1A8A"/>
    <w:rsid w:val="009F1AC3"/>
    <w:rsid w:val="009F1B43"/>
    <w:rsid w:val="009F1CB6"/>
    <w:rsid w:val="009F1CEC"/>
    <w:rsid w:val="009F1D51"/>
    <w:rsid w:val="009F1D68"/>
    <w:rsid w:val="009F2287"/>
    <w:rsid w:val="009F2298"/>
    <w:rsid w:val="009F25E1"/>
    <w:rsid w:val="009F26B9"/>
    <w:rsid w:val="009F2E0C"/>
    <w:rsid w:val="009F340C"/>
    <w:rsid w:val="009F36C9"/>
    <w:rsid w:val="009F3700"/>
    <w:rsid w:val="009F38D6"/>
    <w:rsid w:val="009F3A20"/>
    <w:rsid w:val="009F3A26"/>
    <w:rsid w:val="009F3FA2"/>
    <w:rsid w:val="009F3FBC"/>
    <w:rsid w:val="009F400E"/>
    <w:rsid w:val="009F413E"/>
    <w:rsid w:val="009F4338"/>
    <w:rsid w:val="009F44C2"/>
    <w:rsid w:val="009F44D2"/>
    <w:rsid w:val="009F48DD"/>
    <w:rsid w:val="009F49CA"/>
    <w:rsid w:val="009F4D50"/>
    <w:rsid w:val="009F4D65"/>
    <w:rsid w:val="009F4DA6"/>
    <w:rsid w:val="009F5896"/>
    <w:rsid w:val="009F5A9E"/>
    <w:rsid w:val="009F5E38"/>
    <w:rsid w:val="009F5EB6"/>
    <w:rsid w:val="009F6508"/>
    <w:rsid w:val="009F676F"/>
    <w:rsid w:val="009F6ABE"/>
    <w:rsid w:val="009F6E8C"/>
    <w:rsid w:val="009F71E2"/>
    <w:rsid w:val="009F72D8"/>
    <w:rsid w:val="009F7670"/>
    <w:rsid w:val="009F76D1"/>
    <w:rsid w:val="009F7AFC"/>
    <w:rsid w:val="009F7D79"/>
    <w:rsid w:val="009F7D8E"/>
    <w:rsid w:val="009F7FB7"/>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24F"/>
    <w:rsid w:val="00A022D1"/>
    <w:rsid w:val="00A023F2"/>
    <w:rsid w:val="00A02793"/>
    <w:rsid w:val="00A0282C"/>
    <w:rsid w:val="00A02894"/>
    <w:rsid w:val="00A0295D"/>
    <w:rsid w:val="00A02DC6"/>
    <w:rsid w:val="00A02FDC"/>
    <w:rsid w:val="00A0304F"/>
    <w:rsid w:val="00A0316E"/>
    <w:rsid w:val="00A032C7"/>
    <w:rsid w:val="00A034E3"/>
    <w:rsid w:val="00A036BF"/>
    <w:rsid w:val="00A036E0"/>
    <w:rsid w:val="00A0373F"/>
    <w:rsid w:val="00A038BF"/>
    <w:rsid w:val="00A038D5"/>
    <w:rsid w:val="00A03A45"/>
    <w:rsid w:val="00A03BEA"/>
    <w:rsid w:val="00A03CB9"/>
    <w:rsid w:val="00A04097"/>
    <w:rsid w:val="00A041CC"/>
    <w:rsid w:val="00A04605"/>
    <w:rsid w:val="00A048F2"/>
    <w:rsid w:val="00A04CFD"/>
    <w:rsid w:val="00A04E94"/>
    <w:rsid w:val="00A050D2"/>
    <w:rsid w:val="00A05443"/>
    <w:rsid w:val="00A0546A"/>
    <w:rsid w:val="00A05526"/>
    <w:rsid w:val="00A055BA"/>
    <w:rsid w:val="00A055FD"/>
    <w:rsid w:val="00A05841"/>
    <w:rsid w:val="00A05954"/>
    <w:rsid w:val="00A059C2"/>
    <w:rsid w:val="00A05B44"/>
    <w:rsid w:val="00A05B6E"/>
    <w:rsid w:val="00A05DFB"/>
    <w:rsid w:val="00A06272"/>
    <w:rsid w:val="00A062D8"/>
    <w:rsid w:val="00A06460"/>
    <w:rsid w:val="00A0656D"/>
    <w:rsid w:val="00A070DA"/>
    <w:rsid w:val="00A07421"/>
    <w:rsid w:val="00A07536"/>
    <w:rsid w:val="00A07735"/>
    <w:rsid w:val="00A0778F"/>
    <w:rsid w:val="00A0781B"/>
    <w:rsid w:val="00A07883"/>
    <w:rsid w:val="00A07903"/>
    <w:rsid w:val="00A07B36"/>
    <w:rsid w:val="00A07B98"/>
    <w:rsid w:val="00A07BAE"/>
    <w:rsid w:val="00A07BE1"/>
    <w:rsid w:val="00A07C83"/>
    <w:rsid w:val="00A07D84"/>
    <w:rsid w:val="00A07DD2"/>
    <w:rsid w:val="00A07FD4"/>
    <w:rsid w:val="00A10082"/>
    <w:rsid w:val="00A101FF"/>
    <w:rsid w:val="00A10456"/>
    <w:rsid w:val="00A104FD"/>
    <w:rsid w:val="00A1081D"/>
    <w:rsid w:val="00A108DB"/>
    <w:rsid w:val="00A10A91"/>
    <w:rsid w:val="00A10CB3"/>
    <w:rsid w:val="00A10CEB"/>
    <w:rsid w:val="00A10FCD"/>
    <w:rsid w:val="00A10FFD"/>
    <w:rsid w:val="00A112F4"/>
    <w:rsid w:val="00A1131E"/>
    <w:rsid w:val="00A11387"/>
    <w:rsid w:val="00A11415"/>
    <w:rsid w:val="00A1165C"/>
    <w:rsid w:val="00A11675"/>
    <w:rsid w:val="00A11911"/>
    <w:rsid w:val="00A11A3A"/>
    <w:rsid w:val="00A11A41"/>
    <w:rsid w:val="00A11BB6"/>
    <w:rsid w:val="00A11C7B"/>
    <w:rsid w:val="00A11D66"/>
    <w:rsid w:val="00A121DC"/>
    <w:rsid w:val="00A12435"/>
    <w:rsid w:val="00A12531"/>
    <w:rsid w:val="00A12539"/>
    <w:rsid w:val="00A12621"/>
    <w:rsid w:val="00A12B2E"/>
    <w:rsid w:val="00A12E23"/>
    <w:rsid w:val="00A13806"/>
    <w:rsid w:val="00A13868"/>
    <w:rsid w:val="00A138FC"/>
    <w:rsid w:val="00A13ADF"/>
    <w:rsid w:val="00A13AFC"/>
    <w:rsid w:val="00A13E05"/>
    <w:rsid w:val="00A13E63"/>
    <w:rsid w:val="00A13F5C"/>
    <w:rsid w:val="00A14050"/>
    <w:rsid w:val="00A1422B"/>
    <w:rsid w:val="00A144EF"/>
    <w:rsid w:val="00A14792"/>
    <w:rsid w:val="00A14C28"/>
    <w:rsid w:val="00A14D36"/>
    <w:rsid w:val="00A150E4"/>
    <w:rsid w:val="00A15153"/>
    <w:rsid w:val="00A154E6"/>
    <w:rsid w:val="00A15910"/>
    <w:rsid w:val="00A15BF2"/>
    <w:rsid w:val="00A15C8B"/>
    <w:rsid w:val="00A15DEB"/>
    <w:rsid w:val="00A16450"/>
    <w:rsid w:val="00A16451"/>
    <w:rsid w:val="00A16935"/>
    <w:rsid w:val="00A16BED"/>
    <w:rsid w:val="00A16E7A"/>
    <w:rsid w:val="00A170ED"/>
    <w:rsid w:val="00A17113"/>
    <w:rsid w:val="00A172EC"/>
    <w:rsid w:val="00A173A2"/>
    <w:rsid w:val="00A174FF"/>
    <w:rsid w:val="00A17606"/>
    <w:rsid w:val="00A17883"/>
    <w:rsid w:val="00A17A17"/>
    <w:rsid w:val="00A17A8A"/>
    <w:rsid w:val="00A17B31"/>
    <w:rsid w:val="00A17B56"/>
    <w:rsid w:val="00A17B5B"/>
    <w:rsid w:val="00A17BC5"/>
    <w:rsid w:val="00A17CA2"/>
    <w:rsid w:val="00A17F9F"/>
    <w:rsid w:val="00A200CF"/>
    <w:rsid w:val="00A2019C"/>
    <w:rsid w:val="00A201CD"/>
    <w:rsid w:val="00A20353"/>
    <w:rsid w:val="00A204D6"/>
    <w:rsid w:val="00A20693"/>
    <w:rsid w:val="00A20776"/>
    <w:rsid w:val="00A20954"/>
    <w:rsid w:val="00A20E89"/>
    <w:rsid w:val="00A21107"/>
    <w:rsid w:val="00A21612"/>
    <w:rsid w:val="00A219CD"/>
    <w:rsid w:val="00A21D38"/>
    <w:rsid w:val="00A21E3D"/>
    <w:rsid w:val="00A21EF6"/>
    <w:rsid w:val="00A21F89"/>
    <w:rsid w:val="00A21FF0"/>
    <w:rsid w:val="00A2243B"/>
    <w:rsid w:val="00A226BC"/>
    <w:rsid w:val="00A22902"/>
    <w:rsid w:val="00A22930"/>
    <w:rsid w:val="00A22977"/>
    <w:rsid w:val="00A229A6"/>
    <w:rsid w:val="00A22A64"/>
    <w:rsid w:val="00A22B8D"/>
    <w:rsid w:val="00A22B9D"/>
    <w:rsid w:val="00A22D92"/>
    <w:rsid w:val="00A231A8"/>
    <w:rsid w:val="00A23221"/>
    <w:rsid w:val="00A2359B"/>
    <w:rsid w:val="00A2372B"/>
    <w:rsid w:val="00A2389A"/>
    <w:rsid w:val="00A23AB4"/>
    <w:rsid w:val="00A23BAD"/>
    <w:rsid w:val="00A23D48"/>
    <w:rsid w:val="00A23E9E"/>
    <w:rsid w:val="00A2400F"/>
    <w:rsid w:val="00A2405C"/>
    <w:rsid w:val="00A2435B"/>
    <w:rsid w:val="00A24BDF"/>
    <w:rsid w:val="00A24CBB"/>
    <w:rsid w:val="00A2505A"/>
    <w:rsid w:val="00A25145"/>
    <w:rsid w:val="00A2544A"/>
    <w:rsid w:val="00A254B0"/>
    <w:rsid w:val="00A2561F"/>
    <w:rsid w:val="00A25CC0"/>
    <w:rsid w:val="00A25E2E"/>
    <w:rsid w:val="00A25FED"/>
    <w:rsid w:val="00A26006"/>
    <w:rsid w:val="00A2623E"/>
    <w:rsid w:val="00A263F4"/>
    <w:rsid w:val="00A264EF"/>
    <w:rsid w:val="00A26507"/>
    <w:rsid w:val="00A2666C"/>
    <w:rsid w:val="00A2677B"/>
    <w:rsid w:val="00A26789"/>
    <w:rsid w:val="00A268FE"/>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A78"/>
    <w:rsid w:val="00A30C91"/>
    <w:rsid w:val="00A30DBF"/>
    <w:rsid w:val="00A30DCF"/>
    <w:rsid w:val="00A30EA8"/>
    <w:rsid w:val="00A31376"/>
    <w:rsid w:val="00A31394"/>
    <w:rsid w:val="00A315DF"/>
    <w:rsid w:val="00A31F4B"/>
    <w:rsid w:val="00A3216C"/>
    <w:rsid w:val="00A32272"/>
    <w:rsid w:val="00A323F7"/>
    <w:rsid w:val="00A32A94"/>
    <w:rsid w:val="00A32BD8"/>
    <w:rsid w:val="00A32C20"/>
    <w:rsid w:val="00A32D67"/>
    <w:rsid w:val="00A32E43"/>
    <w:rsid w:val="00A3311F"/>
    <w:rsid w:val="00A33193"/>
    <w:rsid w:val="00A334AC"/>
    <w:rsid w:val="00A3368C"/>
    <w:rsid w:val="00A339EA"/>
    <w:rsid w:val="00A33D88"/>
    <w:rsid w:val="00A33E13"/>
    <w:rsid w:val="00A33E36"/>
    <w:rsid w:val="00A33E57"/>
    <w:rsid w:val="00A33E87"/>
    <w:rsid w:val="00A33EEA"/>
    <w:rsid w:val="00A34010"/>
    <w:rsid w:val="00A342A7"/>
    <w:rsid w:val="00A3471A"/>
    <w:rsid w:val="00A348FF"/>
    <w:rsid w:val="00A34BBD"/>
    <w:rsid w:val="00A34CBF"/>
    <w:rsid w:val="00A34DE7"/>
    <w:rsid w:val="00A34EFF"/>
    <w:rsid w:val="00A353C8"/>
    <w:rsid w:val="00A35520"/>
    <w:rsid w:val="00A35737"/>
    <w:rsid w:val="00A3584D"/>
    <w:rsid w:val="00A35A1A"/>
    <w:rsid w:val="00A35A23"/>
    <w:rsid w:val="00A35BF2"/>
    <w:rsid w:val="00A35EA7"/>
    <w:rsid w:val="00A36082"/>
    <w:rsid w:val="00A36151"/>
    <w:rsid w:val="00A364C0"/>
    <w:rsid w:val="00A365BE"/>
    <w:rsid w:val="00A367DD"/>
    <w:rsid w:val="00A36C00"/>
    <w:rsid w:val="00A36C50"/>
    <w:rsid w:val="00A36D6A"/>
    <w:rsid w:val="00A36EF2"/>
    <w:rsid w:val="00A37144"/>
    <w:rsid w:val="00A37456"/>
    <w:rsid w:val="00A3773E"/>
    <w:rsid w:val="00A37E89"/>
    <w:rsid w:val="00A4022A"/>
    <w:rsid w:val="00A404B9"/>
    <w:rsid w:val="00A4058D"/>
    <w:rsid w:val="00A406D8"/>
    <w:rsid w:val="00A40822"/>
    <w:rsid w:val="00A40C09"/>
    <w:rsid w:val="00A40C5B"/>
    <w:rsid w:val="00A40E6C"/>
    <w:rsid w:val="00A40F96"/>
    <w:rsid w:val="00A41172"/>
    <w:rsid w:val="00A411AB"/>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608"/>
    <w:rsid w:val="00A42648"/>
    <w:rsid w:val="00A429A9"/>
    <w:rsid w:val="00A42D5A"/>
    <w:rsid w:val="00A42FEB"/>
    <w:rsid w:val="00A43212"/>
    <w:rsid w:val="00A432EA"/>
    <w:rsid w:val="00A43374"/>
    <w:rsid w:val="00A43462"/>
    <w:rsid w:val="00A43480"/>
    <w:rsid w:val="00A43558"/>
    <w:rsid w:val="00A436C6"/>
    <w:rsid w:val="00A439AE"/>
    <w:rsid w:val="00A43B2F"/>
    <w:rsid w:val="00A43B30"/>
    <w:rsid w:val="00A4416F"/>
    <w:rsid w:val="00A443B7"/>
    <w:rsid w:val="00A44465"/>
    <w:rsid w:val="00A444CE"/>
    <w:rsid w:val="00A4450E"/>
    <w:rsid w:val="00A44619"/>
    <w:rsid w:val="00A4492C"/>
    <w:rsid w:val="00A4497E"/>
    <w:rsid w:val="00A44993"/>
    <w:rsid w:val="00A44C8A"/>
    <w:rsid w:val="00A44EB4"/>
    <w:rsid w:val="00A45387"/>
    <w:rsid w:val="00A45D21"/>
    <w:rsid w:val="00A45F1A"/>
    <w:rsid w:val="00A45F20"/>
    <w:rsid w:val="00A462C6"/>
    <w:rsid w:val="00A4635A"/>
    <w:rsid w:val="00A466FB"/>
    <w:rsid w:val="00A46731"/>
    <w:rsid w:val="00A46765"/>
    <w:rsid w:val="00A46BCA"/>
    <w:rsid w:val="00A47128"/>
    <w:rsid w:val="00A4713A"/>
    <w:rsid w:val="00A47178"/>
    <w:rsid w:val="00A47469"/>
    <w:rsid w:val="00A47672"/>
    <w:rsid w:val="00A4777A"/>
    <w:rsid w:val="00A47B95"/>
    <w:rsid w:val="00A47C4F"/>
    <w:rsid w:val="00A47FE6"/>
    <w:rsid w:val="00A50036"/>
    <w:rsid w:val="00A5025B"/>
    <w:rsid w:val="00A5045D"/>
    <w:rsid w:val="00A5054D"/>
    <w:rsid w:val="00A507B9"/>
    <w:rsid w:val="00A508A8"/>
    <w:rsid w:val="00A50A39"/>
    <w:rsid w:val="00A50A99"/>
    <w:rsid w:val="00A50E1B"/>
    <w:rsid w:val="00A50ECB"/>
    <w:rsid w:val="00A51014"/>
    <w:rsid w:val="00A511A8"/>
    <w:rsid w:val="00A511F6"/>
    <w:rsid w:val="00A512CE"/>
    <w:rsid w:val="00A51353"/>
    <w:rsid w:val="00A513AB"/>
    <w:rsid w:val="00A513E5"/>
    <w:rsid w:val="00A51405"/>
    <w:rsid w:val="00A514F0"/>
    <w:rsid w:val="00A516D8"/>
    <w:rsid w:val="00A517A6"/>
    <w:rsid w:val="00A518B4"/>
    <w:rsid w:val="00A518EA"/>
    <w:rsid w:val="00A51B64"/>
    <w:rsid w:val="00A51F54"/>
    <w:rsid w:val="00A52108"/>
    <w:rsid w:val="00A52111"/>
    <w:rsid w:val="00A523FD"/>
    <w:rsid w:val="00A524D1"/>
    <w:rsid w:val="00A526ED"/>
    <w:rsid w:val="00A5280A"/>
    <w:rsid w:val="00A52886"/>
    <w:rsid w:val="00A52A8A"/>
    <w:rsid w:val="00A52B17"/>
    <w:rsid w:val="00A52B9F"/>
    <w:rsid w:val="00A52D07"/>
    <w:rsid w:val="00A52E68"/>
    <w:rsid w:val="00A52FA0"/>
    <w:rsid w:val="00A5316D"/>
    <w:rsid w:val="00A53209"/>
    <w:rsid w:val="00A5322F"/>
    <w:rsid w:val="00A53327"/>
    <w:rsid w:val="00A53440"/>
    <w:rsid w:val="00A5344E"/>
    <w:rsid w:val="00A5385E"/>
    <w:rsid w:val="00A53A02"/>
    <w:rsid w:val="00A53A90"/>
    <w:rsid w:val="00A53AF0"/>
    <w:rsid w:val="00A545A4"/>
    <w:rsid w:val="00A5477F"/>
    <w:rsid w:val="00A5490F"/>
    <w:rsid w:val="00A549C9"/>
    <w:rsid w:val="00A54D4C"/>
    <w:rsid w:val="00A54E7B"/>
    <w:rsid w:val="00A54E81"/>
    <w:rsid w:val="00A550F2"/>
    <w:rsid w:val="00A5515E"/>
    <w:rsid w:val="00A552F0"/>
    <w:rsid w:val="00A55305"/>
    <w:rsid w:val="00A5569B"/>
    <w:rsid w:val="00A55741"/>
    <w:rsid w:val="00A55B19"/>
    <w:rsid w:val="00A55BFC"/>
    <w:rsid w:val="00A55D72"/>
    <w:rsid w:val="00A55E00"/>
    <w:rsid w:val="00A55EBB"/>
    <w:rsid w:val="00A5625B"/>
    <w:rsid w:val="00A56262"/>
    <w:rsid w:val="00A56327"/>
    <w:rsid w:val="00A563B6"/>
    <w:rsid w:val="00A56940"/>
    <w:rsid w:val="00A56CE4"/>
    <w:rsid w:val="00A570AA"/>
    <w:rsid w:val="00A57177"/>
    <w:rsid w:val="00A57277"/>
    <w:rsid w:val="00A57424"/>
    <w:rsid w:val="00A57458"/>
    <w:rsid w:val="00A575AD"/>
    <w:rsid w:val="00A575C1"/>
    <w:rsid w:val="00A576A6"/>
    <w:rsid w:val="00A57716"/>
    <w:rsid w:val="00A57A60"/>
    <w:rsid w:val="00A57C18"/>
    <w:rsid w:val="00A57F6B"/>
    <w:rsid w:val="00A57FF7"/>
    <w:rsid w:val="00A60097"/>
    <w:rsid w:val="00A601E7"/>
    <w:rsid w:val="00A603DD"/>
    <w:rsid w:val="00A604CB"/>
    <w:rsid w:val="00A606C7"/>
    <w:rsid w:val="00A60957"/>
    <w:rsid w:val="00A60A19"/>
    <w:rsid w:val="00A60B6E"/>
    <w:rsid w:val="00A60D35"/>
    <w:rsid w:val="00A60E89"/>
    <w:rsid w:val="00A611B8"/>
    <w:rsid w:val="00A61203"/>
    <w:rsid w:val="00A61613"/>
    <w:rsid w:val="00A61E90"/>
    <w:rsid w:val="00A61F14"/>
    <w:rsid w:val="00A61FE5"/>
    <w:rsid w:val="00A6215E"/>
    <w:rsid w:val="00A62240"/>
    <w:rsid w:val="00A62380"/>
    <w:rsid w:val="00A6249B"/>
    <w:rsid w:val="00A624A3"/>
    <w:rsid w:val="00A624FD"/>
    <w:rsid w:val="00A626FA"/>
    <w:rsid w:val="00A62805"/>
    <w:rsid w:val="00A6286A"/>
    <w:rsid w:val="00A62A3E"/>
    <w:rsid w:val="00A62BCE"/>
    <w:rsid w:val="00A62C6C"/>
    <w:rsid w:val="00A62FB6"/>
    <w:rsid w:val="00A63064"/>
    <w:rsid w:val="00A630BA"/>
    <w:rsid w:val="00A630DF"/>
    <w:rsid w:val="00A631D8"/>
    <w:rsid w:val="00A6329A"/>
    <w:rsid w:val="00A633DE"/>
    <w:rsid w:val="00A63698"/>
    <w:rsid w:val="00A63A16"/>
    <w:rsid w:val="00A63A35"/>
    <w:rsid w:val="00A63A7A"/>
    <w:rsid w:val="00A63BB5"/>
    <w:rsid w:val="00A63E70"/>
    <w:rsid w:val="00A6418F"/>
    <w:rsid w:val="00A643B1"/>
    <w:rsid w:val="00A644F3"/>
    <w:rsid w:val="00A6495F"/>
    <w:rsid w:val="00A64976"/>
    <w:rsid w:val="00A64B26"/>
    <w:rsid w:val="00A64BE2"/>
    <w:rsid w:val="00A64C72"/>
    <w:rsid w:val="00A64D47"/>
    <w:rsid w:val="00A64E8A"/>
    <w:rsid w:val="00A64FE7"/>
    <w:rsid w:val="00A650CA"/>
    <w:rsid w:val="00A650ED"/>
    <w:rsid w:val="00A65140"/>
    <w:rsid w:val="00A65241"/>
    <w:rsid w:val="00A65584"/>
    <w:rsid w:val="00A6566C"/>
    <w:rsid w:val="00A657DD"/>
    <w:rsid w:val="00A65876"/>
    <w:rsid w:val="00A658CE"/>
    <w:rsid w:val="00A658D1"/>
    <w:rsid w:val="00A66041"/>
    <w:rsid w:val="00A6608B"/>
    <w:rsid w:val="00A66199"/>
    <w:rsid w:val="00A661D2"/>
    <w:rsid w:val="00A661FF"/>
    <w:rsid w:val="00A665BC"/>
    <w:rsid w:val="00A66711"/>
    <w:rsid w:val="00A6683C"/>
    <w:rsid w:val="00A66B17"/>
    <w:rsid w:val="00A66BA9"/>
    <w:rsid w:val="00A66D44"/>
    <w:rsid w:val="00A66EC3"/>
    <w:rsid w:val="00A66FD3"/>
    <w:rsid w:val="00A6711D"/>
    <w:rsid w:val="00A671C5"/>
    <w:rsid w:val="00A673FE"/>
    <w:rsid w:val="00A676C7"/>
    <w:rsid w:val="00A67737"/>
    <w:rsid w:val="00A67758"/>
    <w:rsid w:val="00A677BC"/>
    <w:rsid w:val="00A6785D"/>
    <w:rsid w:val="00A6789C"/>
    <w:rsid w:val="00A679D0"/>
    <w:rsid w:val="00A67A02"/>
    <w:rsid w:val="00A67B76"/>
    <w:rsid w:val="00A67CED"/>
    <w:rsid w:val="00A67EC4"/>
    <w:rsid w:val="00A67F2F"/>
    <w:rsid w:val="00A700FB"/>
    <w:rsid w:val="00A70199"/>
    <w:rsid w:val="00A705A5"/>
    <w:rsid w:val="00A705C6"/>
    <w:rsid w:val="00A70683"/>
    <w:rsid w:val="00A7096D"/>
    <w:rsid w:val="00A71007"/>
    <w:rsid w:val="00A710C3"/>
    <w:rsid w:val="00A711FE"/>
    <w:rsid w:val="00A7121E"/>
    <w:rsid w:val="00A71240"/>
    <w:rsid w:val="00A7140E"/>
    <w:rsid w:val="00A715AF"/>
    <w:rsid w:val="00A716EC"/>
    <w:rsid w:val="00A71CDD"/>
    <w:rsid w:val="00A71E9B"/>
    <w:rsid w:val="00A71FA5"/>
    <w:rsid w:val="00A72009"/>
    <w:rsid w:val="00A7205F"/>
    <w:rsid w:val="00A72247"/>
    <w:rsid w:val="00A728C7"/>
    <w:rsid w:val="00A72A96"/>
    <w:rsid w:val="00A72ABD"/>
    <w:rsid w:val="00A72E22"/>
    <w:rsid w:val="00A72FBC"/>
    <w:rsid w:val="00A72FEA"/>
    <w:rsid w:val="00A7306D"/>
    <w:rsid w:val="00A730E6"/>
    <w:rsid w:val="00A7314B"/>
    <w:rsid w:val="00A7315C"/>
    <w:rsid w:val="00A73378"/>
    <w:rsid w:val="00A7340F"/>
    <w:rsid w:val="00A73471"/>
    <w:rsid w:val="00A7351B"/>
    <w:rsid w:val="00A735BD"/>
    <w:rsid w:val="00A7364B"/>
    <w:rsid w:val="00A739B3"/>
    <w:rsid w:val="00A739DC"/>
    <w:rsid w:val="00A73C4E"/>
    <w:rsid w:val="00A73F5F"/>
    <w:rsid w:val="00A740B2"/>
    <w:rsid w:val="00A7416F"/>
    <w:rsid w:val="00A742C7"/>
    <w:rsid w:val="00A744C0"/>
    <w:rsid w:val="00A745A7"/>
    <w:rsid w:val="00A745C1"/>
    <w:rsid w:val="00A7460F"/>
    <w:rsid w:val="00A74632"/>
    <w:rsid w:val="00A74A09"/>
    <w:rsid w:val="00A74B38"/>
    <w:rsid w:val="00A74D43"/>
    <w:rsid w:val="00A74D6D"/>
    <w:rsid w:val="00A74E33"/>
    <w:rsid w:val="00A74FC6"/>
    <w:rsid w:val="00A75431"/>
    <w:rsid w:val="00A7568B"/>
    <w:rsid w:val="00A7577F"/>
    <w:rsid w:val="00A75AC0"/>
    <w:rsid w:val="00A75C1C"/>
    <w:rsid w:val="00A75C43"/>
    <w:rsid w:val="00A75C4F"/>
    <w:rsid w:val="00A75E31"/>
    <w:rsid w:val="00A7619E"/>
    <w:rsid w:val="00A761C3"/>
    <w:rsid w:val="00A762D0"/>
    <w:rsid w:val="00A76396"/>
    <w:rsid w:val="00A76A85"/>
    <w:rsid w:val="00A76B24"/>
    <w:rsid w:val="00A76B6D"/>
    <w:rsid w:val="00A76DA0"/>
    <w:rsid w:val="00A76E63"/>
    <w:rsid w:val="00A770FC"/>
    <w:rsid w:val="00A77222"/>
    <w:rsid w:val="00A776DB"/>
    <w:rsid w:val="00A77787"/>
    <w:rsid w:val="00A7783E"/>
    <w:rsid w:val="00A77CE1"/>
    <w:rsid w:val="00A77DFD"/>
    <w:rsid w:val="00A77E21"/>
    <w:rsid w:val="00A80208"/>
    <w:rsid w:val="00A8034C"/>
    <w:rsid w:val="00A804ED"/>
    <w:rsid w:val="00A80561"/>
    <w:rsid w:val="00A8082B"/>
    <w:rsid w:val="00A80A57"/>
    <w:rsid w:val="00A80DB4"/>
    <w:rsid w:val="00A80F2B"/>
    <w:rsid w:val="00A80F6E"/>
    <w:rsid w:val="00A81135"/>
    <w:rsid w:val="00A8113B"/>
    <w:rsid w:val="00A811C0"/>
    <w:rsid w:val="00A812A3"/>
    <w:rsid w:val="00A8134A"/>
    <w:rsid w:val="00A8161C"/>
    <w:rsid w:val="00A816EF"/>
    <w:rsid w:val="00A8186E"/>
    <w:rsid w:val="00A81A84"/>
    <w:rsid w:val="00A81C1B"/>
    <w:rsid w:val="00A81D1B"/>
    <w:rsid w:val="00A81DA6"/>
    <w:rsid w:val="00A81E23"/>
    <w:rsid w:val="00A81EDD"/>
    <w:rsid w:val="00A820C0"/>
    <w:rsid w:val="00A821BF"/>
    <w:rsid w:val="00A82320"/>
    <w:rsid w:val="00A82626"/>
    <w:rsid w:val="00A82744"/>
    <w:rsid w:val="00A829BC"/>
    <w:rsid w:val="00A82CB7"/>
    <w:rsid w:val="00A82E7B"/>
    <w:rsid w:val="00A82F71"/>
    <w:rsid w:val="00A82FB7"/>
    <w:rsid w:val="00A8362B"/>
    <w:rsid w:val="00A83806"/>
    <w:rsid w:val="00A83831"/>
    <w:rsid w:val="00A83AC9"/>
    <w:rsid w:val="00A83B77"/>
    <w:rsid w:val="00A83C04"/>
    <w:rsid w:val="00A83D37"/>
    <w:rsid w:val="00A83F9D"/>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FC"/>
    <w:rsid w:val="00A8558B"/>
    <w:rsid w:val="00A8559D"/>
    <w:rsid w:val="00A856CD"/>
    <w:rsid w:val="00A85869"/>
    <w:rsid w:val="00A85CE6"/>
    <w:rsid w:val="00A85D4F"/>
    <w:rsid w:val="00A85E9B"/>
    <w:rsid w:val="00A86061"/>
    <w:rsid w:val="00A86795"/>
    <w:rsid w:val="00A86A52"/>
    <w:rsid w:val="00A86AF0"/>
    <w:rsid w:val="00A870D0"/>
    <w:rsid w:val="00A87216"/>
    <w:rsid w:val="00A8735D"/>
    <w:rsid w:val="00A87638"/>
    <w:rsid w:val="00A877A2"/>
    <w:rsid w:val="00A877AD"/>
    <w:rsid w:val="00A87888"/>
    <w:rsid w:val="00A879B2"/>
    <w:rsid w:val="00A87B07"/>
    <w:rsid w:val="00A87BA1"/>
    <w:rsid w:val="00A90195"/>
    <w:rsid w:val="00A901C1"/>
    <w:rsid w:val="00A90270"/>
    <w:rsid w:val="00A90496"/>
    <w:rsid w:val="00A904E7"/>
    <w:rsid w:val="00A9050C"/>
    <w:rsid w:val="00A9062C"/>
    <w:rsid w:val="00A908D6"/>
    <w:rsid w:val="00A9096F"/>
    <w:rsid w:val="00A90B02"/>
    <w:rsid w:val="00A90E90"/>
    <w:rsid w:val="00A90F82"/>
    <w:rsid w:val="00A911B6"/>
    <w:rsid w:val="00A911FC"/>
    <w:rsid w:val="00A912AB"/>
    <w:rsid w:val="00A9177C"/>
    <w:rsid w:val="00A91941"/>
    <w:rsid w:val="00A919A2"/>
    <w:rsid w:val="00A91A55"/>
    <w:rsid w:val="00A91B6F"/>
    <w:rsid w:val="00A91D79"/>
    <w:rsid w:val="00A9217C"/>
    <w:rsid w:val="00A923DC"/>
    <w:rsid w:val="00A924BD"/>
    <w:rsid w:val="00A9263D"/>
    <w:rsid w:val="00A926AE"/>
    <w:rsid w:val="00A926D3"/>
    <w:rsid w:val="00A9284F"/>
    <w:rsid w:val="00A92AB8"/>
    <w:rsid w:val="00A92B1C"/>
    <w:rsid w:val="00A92B1D"/>
    <w:rsid w:val="00A92D46"/>
    <w:rsid w:val="00A92E8A"/>
    <w:rsid w:val="00A930B4"/>
    <w:rsid w:val="00A93220"/>
    <w:rsid w:val="00A93446"/>
    <w:rsid w:val="00A93744"/>
    <w:rsid w:val="00A93905"/>
    <w:rsid w:val="00A93AB9"/>
    <w:rsid w:val="00A94212"/>
    <w:rsid w:val="00A94234"/>
    <w:rsid w:val="00A94608"/>
    <w:rsid w:val="00A94683"/>
    <w:rsid w:val="00A94743"/>
    <w:rsid w:val="00A94A8D"/>
    <w:rsid w:val="00A94C10"/>
    <w:rsid w:val="00A94F4F"/>
    <w:rsid w:val="00A95113"/>
    <w:rsid w:val="00A9533D"/>
    <w:rsid w:val="00A95B94"/>
    <w:rsid w:val="00A95C0C"/>
    <w:rsid w:val="00A95D2A"/>
    <w:rsid w:val="00A95DBC"/>
    <w:rsid w:val="00A95EE5"/>
    <w:rsid w:val="00A9666C"/>
    <w:rsid w:val="00A96694"/>
    <w:rsid w:val="00A96E2C"/>
    <w:rsid w:val="00A97039"/>
    <w:rsid w:val="00A97197"/>
    <w:rsid w:val="00A9766D"/>
    <w:rsid w:val="00A9770A"/>
    <w:rsid w:val="00A97759"/>
    <w:rsid w:val="00A977B1"/>
    <w:rsid w:val="00A978A9"/>
    <w:rsid w:val="00A97A34"/>
    <w:rsid w:val="00A97B36"/>
    <w:rsid w:val="00AA02A2"/>
    <w:rsid w:val="00AA02D0"/>
    <w:rsid w:val="00AA06F2"/>
    <w:rsid w:val="00AA0711"/>
    <w:rsid w:val="00AA0B01"/>
    <w:rsid w:val="00AA0C7B"/>
    <w:rsid w:val="00AA0C84"/>
    <w:rsid w:val="00AA0C93"/>
    <w:rsid w:val="00AA0E4F"/>
    <w:rsid w:val="00AA0F20"/>
    <w:rsid w:val="00AA11D2"/>
    <w:rsid w:val="00AA13A2"/>
    <w:rsid w:val="00AA1484"/>
    <w:rsid w:val="00AA14F5"/>
    <w:rsid w:val="00AA1544"/>
    <w:rsid w:val="00AA15D0"/>
    <w:rsid w:val="00AA19B9"/>
    <w:rsid w:val="00AA19D0"/>
    <w:rsid w:val="00AA1B92"/>
    <w:rsid w:val="00AA1BE1"/>
    <w:rsid w:val="00AA1D69"/>
    <w:rsid w:val="00AA1F8E"/>
    <w:rsid w:val="00AA2038"/>
    <w:rsid w:val="00AA20D6"/>
    <w:rsid w:val="00AA220F"/>
    <w:rsid w:val="00AA2235"/>
    <w:rsid w:val="00AA2298"/>
    <w:rsid w:val="00AA238E"/>
    <w:rsid w:val="00AA2498"/>
    <w:rsid w:val="00AA25E2"/>
    <w:rsid w:val="00AA2843"/>
    <w:rsid w:val="00AA2921"/>
    <w:rsid w:val="00AA2A36"/>
    <w:rsid w:val="00AA2BBA"/>
    <w:rsid w:val="00AA2C94"/>
    <w:rsid w:val="00AA2E63"/>
    <w:rsid w:val="00AA2F44"/>
    <w:rsid w:val="00AA347A"/>
    <w:rsid w:val="00AA36FA"/>
    <w:rsid w:val="00AA3B35"/>
    <w:rsid w:val="00AA3C11"/>
    <w:rsid w:val="00AA3C83"/>
    <w:rsid w:val="00AA3D08"/>
    <w:rsid w:val="00AA3E7E"/>
    <w:rsid w:val="00AA437F"/>
    <w:rsid w:val="00AA43E1"/>
    <w:rsid w:val="00AA4514"/>
    <w:rsid w:val="00AA460A"/>
    <w:rsid w:val="00AA4658"/>
    <w:rsid w:val="00AA474B"/>
    <w:rsid w:val="00AA4960"/>
    <w:rsid w:val="00AA49A1"/>
    <w:rsid w:val="00AA4A46"/>
    <w:rsid w:val="00AA4A65"/>
    <w:rsid w:val="00AA4D19"/>
    <w:rsid w:val="00AA4D39"/>
    <w:rsid w:val="00AA4E25"/>
    <w:rsid w:val="00AA4EE8"/>
    <w:rsid w:val="00AA4FC9"/>
    <w:rsid w:val="00AA522B"/>
    <w:rsid w:val="00AA54B6"/>
    <w:rsid w:val="00AA5528"/>
    <w:rsid w:val="00AA591A"/>
    <w:rsid w:val="00AA5A59"/>
    <w:rsid w:val="00AA6072"/>
    <w:rsid w:val="00AA6687"/>
    <w:rsid w:val="00AA67BD"/>
    <w:rsid w:val="00AA6941"/>
    <w:rsid w:val="00AA6971"/>
    <w:rsid w:val="00AA6998"/>
    <w:rsid w:val="00AA6CCA"/>
    <w:rsid w:val="00AA7073"/>
    <w:rsid w:val="00AA70DA"/>
    <w:rsid w:val="00AA73D4"/>
    <w:rsid w:val="00AA73FE"/>
    <w:rsid w:val="00AA7486"/>
    <w:rsid w:val="00AA74E6"/>
    <w:rsid w:val="00AA7527"/>
    <w:rsid w:val="00AA7662"/>
    <w:rsid w:val="00AA7805"/>
    <w:rsid w:val="00AA78F7"/>
    <w:rsid w:val="00AA7C46"/>
    <w:rsid w:val="00AA7D28"/>
    <w:rsid w:val="00AA7DAF"/>
    <w:rsid w:val="00AA7EFA"/>
    <w:rsid w:val="00AA7F0B"/>
    <w:rsid w:val="00AB0571"/>
    <w:rsid w:val="00AB07D3"/>
    <w:rsid w:val="00AB0E06"/>
    <w:rsid w:val="00AB0FCC"/>
    <w:rsid w:val="00AB101E"/>
    <w:rsid w:val="00AB14A0"/>
    <w:rsid w:val="00AB15EA"/>
    <w:rsid w:val="00AB1676"/>
    <w:rsid w:val="00AB185C"/>
    <w:rsid w:val="00AB18E4"/>
    <w:rsid w:val="00AB18FF"/>
    <w:rsid w:val="00AB1A14"/>
    <w:rsid w:val="00AB1A45"/>
    <w:rsid w:val="00AB1B2F"/>
    <w:rsid w:val="00AB2053"/>
    <w:rsid w:val="00AB21A2"/>
    <w:rsid w:val="00AB2229"/>
    <w:rsid w:val="00AB223A"/>
    <w:rsid w:val="00AB237B"/>
    <w:rsid w:val="00AB24E6"/>
    <w:rsid w:val="00AB2596"/>
    <w:rsid w:val="00AB27C6"/>
    <w:rsid w:val="00AB2869"/>
    <w:rsid w:val="00AB28B5"/>
    <w:rsid w:val="00AB2A41"/>
    <w:rsid w:val="00AB2E56"/>
    <w:rsid w:val="00AB2F33"/>
    <w:rsid w:val="00AB2F5E"/>
    <w:rsid w:val="00AB2FD0"/>
    <w:rsid w:val="00AB3009"/>
    <w:rsid w:val="00AB30D5"/>
    <w:rsid w:val="00AB32B6"/>
    <w:rsid w:val="00AB3588"/>
    <w:rsid w:val="00AB3742"/>
    <w:rsid w:val="00AB390A"/>
    <w:rsid w:val="00AB3AE6"/>
    <w:rsid w:val="00AB3C43"/>
    <w:rsid w:val="00AB3D25"/>
    <w:rsid w:val="00AB3D79"/>
    <w:rsid w:val="00AB3E4E"/>
    <w:rsid w:val="00AB3F6E"/>
    <w:rsid w:val="00AB406A"/>
    <w:rsid w:val="00AB41C5"/>
    <w:rsid w:val="00AB4250"/>
    <w:rsid w:val="00AB4474"/>
    <w:rsid w:val="00AB452C"/>
    <w:rsid w:val="00AB4865"/>
    <w:rsid w:val="00AB4A95"/>
    <w:rsid w:val="00AB4C44"/>
    <w:rsid w:val="00AB51E6"/>
    <w:rsid w:val="00AB52C3"/>
    <w:rsid w:val="00AB568B"/>
    <w:rsid w:val="00AB582B"/>
    <w:rsid w:val="00AB5CC4"/>
    <w:rsid w:val="00AB5E9E"/>
    <w:rsid w:val="00AB6005"/>
    <w:rsid w:val="00AB62C8"/>
    <w:rsid w:val="00AB631E"/>
    <w:rsid w:val="00AB64BA"/>
    <w:rsid w:val="00AB6535"/>
    <w:rsid w:val="00AB6566"/>
    <w:rsid w:val="00AB6F8F"/>
    <w:rsid w:val="00AB706F"/>
    <w:rsid w:val="00AB712C"/>
    <w:rsid w:val="00AB717C"/>
    <w:rsid w:val="00AB721E"/>
    <w:rsid w:val="00AB7238"/>
    <w:rsid w:val="00AB7335"/>
    <w:rsid w:val="00AB7484"/>
    <w:rsid w:val="00AB77D4"/>
    <w:rsid w:val="00AB79D6"/>
    <w:rsid w:val="00AB7E9D"/>
    <w:rsid w:val="00AB7FC4"/>
    <w:rsid w:val="00AB7FF1"/>
    <w:rsid w:val="00AC00AC"/>
    <w:rsid w:val="00AC0119"/>
    <w:rsid w:val="00AC046E"/>
    <w:rsid w:val="00AC057C"/>
    <w:rsid w:val="00AC0750"/>
    <w:rsid w:val="00AC080D"/>
    <w:rsid w:val="00AC09D6"/>
    <w:rsid w:val="00AC0B5E"/>
    <w:rsid w:val="00AC0CBF"/>
    <w:rsid w:val="00AC0D3A"/>
    <w:rsid w:val="00AC0DE7"/>
    <w:rsid w:val="00AC0E47"/>
    <w:rsid w:val="00AC0FC1"/>
    <w:rsid w:val="00AC136D"/>
    <w:rsid w:val="00AC13A5"/>
    <w:rsid w:val="00AC1900"/>
    <w:rsid w:val="00AC1906"/>
    <w:rsid w:val="00AC1A0A"/>
    <w:rsid w:val="00AC1ADC"/>
    <w:rsid w:val="00AC1DA3"/>
    <w:rsid w:val="00AC1E8C"/>
    <w:rsid w:val="00AC1EF8"/>
    <w:rsid w:val="00AC1FF7"/>
    <w:rsid w:val="00AC226F"/>
    <w:rsid w:val="00AC238C"/>
    <w:rsid w:val="00AC2655"/>
    <w:rsid w:val="00AC2B1A"/>
    <w:rsid w:val="00AC2B25"/>
    <w:rsid w:val="00AC2B45"/>
    <w:rsid w:val="00AC2C52"/>
    <w:rsid w:val="00AC2CC6"/>
    <w:rsid w:val="00AC2D05"/>
    <w:rsid w:val="00AC310E"/>
    <w:rsid w:val="00AC3391"/>
    <w:rsid w:val="00AC3653"/>
    <w:rsid w:val="00AC383C"/>
    <w:rsid w:val="00AC3B4D"/>
    <w:rsid w:val="00AC3BBB"/>
    <w:rsid w:val="00AC3C6A"/>
    <w:rsid w:val="00AC3D0C"/>
    <w:rsid w:val="00AC3F05"/>
    <w:rsid w:val="00AC407B"/>
    <w:rsid w:val="00AC41D1"/>
    <w:rsid w:val="00AC42F2"/>
    <w:rsid w:val="00AC42F6"/>
    <w:rsid w:val="00AC48F6"/>
    <w:rsid w:val="00AC49A2"/>
    <w:rsid w:val="00AC49C1"/>
    <w:rsid w:val="00AC4BD5"/>
    <w:rsid w:val="00AC4D20"/>
    <w:rsid w:val="00AC4FAE"/>
    <w:rsid w:val="00AC520D"/>
    <w:rsid w:val="00AC53C8"/>
    <w:rsid w:val="00AC5535"/>
    <w:rsid w:val="00AC5560"/>
    <w:rsid w:val="00AC565E"/>
    <w:rsid w:val="00AC5674"/>
    <w:rsid w:val="00AC56FC"/>
    <w:rsid w:val="00AC574D"/>
    <w:rsid w:val="00AC5D89"/>
    <w:rsid w:val="00AC5D9D"/>
    <w:rsid w:val="00AC5DE1"/>
    <w:rsid w:val="00AC5F7D"/>
    <w:rsid w:val="00AC6094"/>
    <w:rsid w:val="00AC62E4"/>
    <w:rsid w:val="00AC63AC"/>
    <w:rsid w:val="00AC64D4"/>
    <w:rsid w:val="00AC6622"/>
    <w:rsid w:val="00AC6651"/>
    <w:rsid w:val="00AC66F4"/>
    <w:rsid w:val="00AC6942"/>
    <w:rsid w:val="00AC6A05"/>
    <w:rsid w:val="00AC6AB4"/>
    <w:rsid w:val="00AC6BCC"/>
    <w:rsid w:val="00AC6C7D"/>
    <w:rsid w:val="00AC6D33"/>
    <w:rsid w:val="00AC6E69"/>
    <w:rsid w:val="00AC6FFC"/>
    <w:rsid w:val="00AC7369"/>
    <w:rsid w:val="00AC7426"/>
    <w:rsid w:val="00AC77A1"/>
    <w:rsid w:val="00AC7A1E"/>
    <w:rsid w:val="00AC7F15"/>
    <w:rsid w:val="00AC7F1B"/>
    <w:rsid w:val="00AD006D"/>
    <w:rsid w:val="00AD0130"/>
    <w:rsid w:val="00AD0226"/>
    <w:rsid w:val="00AD02BF"/>
    <w:rsid w:val="00AD04E0"/>
    <w:rsid w:val="00AD09AD"/>
    <w:rsid w:val="00AD0CB7"/>
    <w:rsid w:val="00AD1109"/>
    <w:rsid w:val="00AD1517"/>
    <w:rsid w:val="00AD1681"/>
    <w:rsid w:val="00AD169D"/>
    <w:rsid w:val="00AD1B73"/>
    <w:rsid w:val="00AD1B8A"/>
    <w:rsid w:val="00AD1CA5"/>
    <w:rsid w:val="00AD1D4D"/>
    <w:rsid w:val="00AD2213"/>
    <w:rsid w:val="00AD246C"/>
    <w:rsid w:val="00AD2608"/>
    <w:rsid w:val="00AD2627"/>
    <w:rsid w:val="00AD2B53"/>
    <w:rsid w:val="00AD2D04"/>
    <w:rsid w:val="00AD2D16"/>
    <w:rsid w:val="00AD2D8A"/>
    <w:rsid w:val="00AD2DE1"/>
    <w:rsid w:val="00AD300B"/>
    <w:rsid w:val="00AD301A"/>
    <w:rsid w:val="00AD30DE"/>
    <w:rsid w:val="00AD3187"/>
    <w:rsid w:val="00AD35EF"/>
    <w:rsid w:val="00AD3803"/>
    <w:rsid w:val="00AD3D7B"/>
    <w:rsid w:val="00AD3E86"/>
    <w:rsid w:val="00AD42D7"/>
    <w:rsid w:val="00AD449F"/>
    <w:rsid w:val="00AD471C"/>
    <w:rsid w:val="00AD475B"/>
    <w:rsid w:val="00AD4986"/>
    <w:rsid w:val="00AD4A80"/>
    <w:rsid w:val="00AD4B30"/>
    <w:rsid w:val="00AD4B56"/>
    <w:rsid w:val="00AD53B3"/>
    <w:rsid w:val="00AD542C"/>
    <w:rsid w:val="00AD545D"/>
    <w:rsid w:val="00AD57E0"/>
    <w:rsid w:val="00AD5A35"/>
    <w:rsid w:val="00AD5AF3"/>
    <w:rsid w:val="00AD5BD1"/>
    <w:rsid w:val="00AD5F38"/>
    <w:rsid w:val="00AD60A0"/>
    <w:rsid w:val="00AD6305"/>
    <w:rsid w:val="00AD64E6"/>
    <w:rsid w:val="00AD68DA"/>
    <w:rsid w:val="00AD69B3"/>
    <w:rsid w:val="00AD6A1A"/>
    <w:rsid w:val="00AD6B6B"/>
    <w:rsid w:val="00AD6D2C"/>
    <w:rsid w:val="00AD7118"/>
    <w:rsid w:val="00AD7338"/>
    <w:rsid w:val="00AD733A"/>
    <w:rsid w:val="00AD741B"/>
    <w:rsid w:val="00AD7462"/>
    <w:rsid w:val="00AD79DD"/>
    <w:rsid w:val="00AD7B3F"/>
    <w:rsid w:val="00AD7B7D"/>
    <w:rsid w:val="00AD7E61"/>
    <w:rsid w:val="00AD7FA0"/>
    <w:rsid w:val="00AE0042"/>
    <w:rsid w:val="00AE01CC"/>
    <w:rsid w:val="00AE0274"/>
    <w:rsid w:val="00AE03D8"/>
    <w:rsid w:val="00AE064C"/>
    <w:rsid w:val="00AE0FCF"/>
    <w:rsid w:val="00AE11D7"/>
    <w:rsid w:val="00AE1403"/>
    <w:rsid w:val="00AE148B"/>
    <w:rsid w:val="00AE19BA"/>
    <w:rsid w:val="00AE19D9"/>
    <w:rsid w:val="00AE1A6F"/>
    <w:rsid w:val="00AE1AA8"/>
    <w:rsid w:val="00AE1D48"/>
    <w:rsid w:val="00AE21B4"/>
    <w:rsid w:val="00AE246C"/>
    <w:rsid w:val="00AE267F"/>
    <w:rsid w:val="00AE293B"/>
    <w:rsid w:val="00AE2EA1"/>
    <w:rsid w:val="00AE3107"/>
    <w:rsid w:val="00AE3267"/>
    <w:rsid w:val="00AE34C0"/>
    <w:rsid w:val="00AE3AC0"/>
    <w:rsid w:val="00AE3CA8"/>
    <w:rsid w:val="00AE3CB6"/>
    <w:rsid w:val="00AE3D2A"/>
    <w:rsid w:val="00AE415B"/>
    <w:rsid w:val="00AE42DC"/>
    <w:rsid w:val="00AE4342"/>
    <w:rsid w:val="00AE43C2"/>
    <w:rsid w:val="00AE465E"/>
    <w:rsid w:val="00AE492E"/>
    <w:rsid w:val="00AE495C"/>
    <w:rsid w:val="00AE4C05"/>
    <w:rsid w:val="00AE4CA2"/>
    <w:rsid w:val="00AE4E2F"/>
    <w:rsid w:val="00AE4EC2"/>
    <w:rsid w:val="00AE506F"/>
    <w:rsid w:val="00AE5077"/>
    <w:rsid w:val="00AE52D6"/>
    <w:rsid w:val="00AE53E7"/>
    <w:rsid w:val="00AE543D"/>
    <w:rsid w:val="00AE5476"/>
    <w:rsid w:val="00AE55B0"/>
    <w:rsid w:val="00AE56A1"/>
    <w:rsid w:val="00AE586B"/>
    <w:rsid w:val="00AE5B80"/>
    <w:rsid w:val="00AE5B88"/>
    <w:rsid w:val="00AE5CC7"/>
    <w:rsid w:val="00AE5DDF"/>
    <w:rsid w:val="00AE5F07"/>
    <w:rsid w:val="00AE6278"/>
    <w:rsid w:val="00AE650F"/>
    <w:rsid w:val="00AE653B"/>
    <w:rsid w:val="00AE6994"/>
    <w:rsid w:val="00AE6D93"/>
    <w:rsid w:val="00AE6E88"/>
    <w:rsid w:val="00AE6F46"/>
    <w:rsid w:val="00AE6FD4"/>
    <w:rsid w:val="00AE7074"/>
    <w:rsid w:val="00AE787B"/>
    <w:rsid w:val="00AE7BA7"/>
    <w:rsid w:val="00AE7F94"/>
    <w:rsid w:val="00AE7FD8"/>
    <w:rsid w:val="00AF01F4"/>
    <w:rsid w:val="00AF042E"/>
    <w:rsid w:val="00AF0628"/>
    <w:rsid w:val="00AF0761"/>
    <w:rsid w:val="00AF0BB7"/>
    <w:rsid w:val="00AF12F3"/>
    <w:rsid w:val="00AF1345"/>
    <w:rsid w:val="00AF13F3"/>
    <w:rsid w:val="00AF15B8"/>
    <w:rsid w:val="00AF1682"/>
    <w:rsid w:val="00AF16D1"/>
    <w:rsid w:val="00AF1737"/>
    <w:rsid w:val="00AF174F"/>
    <w:rsid w:val="00AF1958"/>
    <w:rsid w:val="00AF1A15"/>
    <w:rsid w:val="00AF1B23"/>
    <w:rsid w:val="00AF1D87"/>
    <w:rsid w:val="00AF1E42"/>
    <w:rsid w:val="00AF1FB6"/>
    <w:rsid w:val="00AF2002"/>
    <w:rsid w:val="00AF2164"/>
    <w:rsid w:val="00AF232C"/>
    <w:rsid w:val="00AF242D"/>
    <w:rsid w:val="00AF24F3"/>
    <w:rsid w:val="00AF2580"/>
    <w:rsid w:val="00AF25B2"/>
    <w:rsid w:val="00AF2713"/>
    <w:rsid w:val="00AF2B8D"/>
    <w:rsid w:val="00AF2EB7"/>
    <w:rsid w:val="00AF3241"/>
    <w:rsid w:val="00AF33F6"/>
    <w:rsid w:val="00AF3631"/>
    <w:rsid w:val="00AF3793"/>
    <w:rsid w:val="00AF37A3"/>
    <w:rsid w:val="00AF3808"/>
    <w:rsid w:val="00AF3861"/>
    <w:rsid w:val="00AF3873"/>
    <w:rsid w:val="00AF38DD"/>
    <w:rsid w:val="00AF3B32"/>
    <w:rsid w:val="00AF3DE1"/>
    <w:rsid w:val="00AF3F04"/>
    <w:rsid w:val="00AF3F58"/>
    <w:rsid w:val="00AF405D"/>
    <w:rsid w:val="00AF4550"/>
    <w:rsid w:val="00AF48BC"/>
    <w:rsid w:val="00AF4B61"/>
    <w:rsid w:val="00AF4C4B"/>
    <w:rsid w:val="00AF4D84"/>
    <w:rsid w:val="00AF4FD8"/>
    <w:rsid w:val="00AF552C"/>
    <w:rsid w:val="00AF5539"/>
    <w:rsid w:val="00AF59B9"/>
    <w:rsid w:val="00AF5B71"/>
    <w:rsid w:val="00AF5C4C"/>
    <w:rsid w:val="00AF5F84"/>
    <w:rsid w:val="00AF623E"/>
    <w:rsid w:val="00AF62F1"/>
    <w:rsid w:val="00AF63F6"/>
    <w:rsid w:val="00AF6482"/>
    <w:rsid w:val="00AF657B"/>
    <w:rsid w:val="00AF659D"/>
    <w:rsid w:val="00AF667F"/>
    <w:rsid w:val="00AF69AB"/>
    <w:rsid w:val="00AF6A10"/>
    <w:rsid w:val="00AF6A23"/>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CDB"/>
    <w:rsid w:val="00B00FBA"/>
    <w:rsid w:val="00B011A3"/>
    <w:rsid w:val="00B01244"/>
    <w:rsid w:val="00B0137D"/>
    <w:rsid w:val="00B01467"/>
    <w:rsid w:val="00B015B5"/>
    <w:rsid w:val="00B01619"/>
    <w:rsid w:val="00B017B4"/>
    <w:rsid w:val="00B018BA"/>
    <w:rsid w:val="00B019EC"/>
    <w:rsid w:val="00B01A23"/>
    <w:rsid w:val="00B01C29"/>
    <w:rsid w:val="00B01E3D"/>
    <w:rsid w:val="00B01F28"/>
    <w:rsid w:val="00B022FC"/>
    <w:rsid w:val="00B0258F"/>
    <w:rsid w:val="00B02690"/>
    <w:rsid w:val="00B0289D"/>
    <w:rsid w:val="00B02B6D"/>
    <w:rsid w:val="00B02B75"/>
    <w:rsid w:val="00B02EE2"/>
    <w:rsid w:val="00B02F25"/>
    <w:rsid w:val="00B02FF2"/>
    <w:rsid w:val="00B03272"/>
    <w:rsid w:val="00B033C6"/>
    <w:rsid w:val="00B0368E"/>
    <w:rsid w:val="00B03825"/>
    <w:rsid w:val="00B03923"/>
    <w:rsid w:val="00B03A06"/>
    <w:rsid w:val="00B03DB9"/>
    <w:rsid w:val="00B03EC5"/>
    <w:rsid w:val="00B03F95"/>
    <w:rsid w:val="00B045C3"/>
    <w:rsid w:val="00B047FB"/>
    <w:rsid w:val="00B04974"/>
    <w:rsid w:val="00B04D16"/>
    <w:rsid w:val="00B04ECD"/>
    <w:rsid w:val="00B04EFB"/>
    <w:rsid w:val="00B0517F"/>
    <w:rsid w:val="00B051DB"/>
    <w:rsid w:val="00B053D6"/>
    <w:rsid w:val="00B05E6A"/>
    <w:rsid w:val="00B05EB5"/>
    <w:rsid w:val="00B0602D"/>
    <w:rsid w:val="00B061EE"/>
    <w:rsid w:val="00B06583"/>
    <w:rsid w:val="00B0666A"/>
    <w:rsid w:val="00B066C9"/>
    <w:rsid w:val="00B069FC"/>
    <w:rsid w:val="00B06DFC"/>
    <w:rsid w:val="00B070C6"/>
    <w:rsid w:val="00B0724D"/>
    <w:rsid w:val="00B0731B"/>
    <w:rsid w:val="00B07356"/>
    <w:rsid w:val="00B07366"/>
    <w:rsid w:val="00B073A8"/>
    <w:rsid w:val="00B074FA"/>
    <w:rsid w:val="00B07B61"/>
    <w:rsid w:val="00B07D62"/>
    <w:rsid w:val="00B101B5"/>
    <w:rsid w:val="00B101E5"/>
    <w:rsid w:val="00B102D2"/>
    <w:rsid w:val="00B104B7"/>
    <w:rsid w:val="00B10563"/>
    <w:rsid w:val="00B106D8"/>
    <w:rsid w:val="00B1083F"/>
    <w:rsid w:val="00B10A69"/>
    <w:rsid w:val="00B10E7F"/>
    <w:rsid w:val="00B11076"/>
    <w:rsid w:val="00B1137E"/>
    <w:rsid w:val="00B113DD"/>
    <w:rsid w:val="00B1142D"/>
    <w:rsid w:val="00B1156C"/>
    <w:rsid w:val="00B118EF"/>
    <w:rsid w:val="00B11DB8"/>
    <w:rsid w:val="00B12315"/>
    <w:rsid w:val="00B1252E"/>
    <w:rsid w:val="00B126DA"/>
    <w:rsid w:val="00B12798"/>
    <w:rsid w:val="00B12BF9"/>
    <w:rsid w:val="00B13003"/>
    <w:rsid w:val="00B1328D"/>
    <w:rsid w:val="00B1338E"/>
    <w:rsid w:val="00B13442"/>
    <w:rsid w:val="00B13AA4"/>
    <w:rsid w:val="00B141BE"/>
    <w:rsid w:val="00B142CD"/>
    <w:rsid w:val="00B14381"/>
    <w:rsid w:val="00B143BE"/>
    <w:rsid w:val="00B14675"/>
    <w:rsid w:val="00B14883"/>
    <w:rsid w:val="00B14900"/>
    <w:rsid w:val="00B1496A"/>
    <w:rsid w:val="00B14A66"/>
    <w:rsid w:val="00B14AC5"/>
    <w:rsid w:val="00B14C1A"/>
    <w:rsid w:val="00B14D62"/>
    <w:rsid w:val="00B15097"/>
    <w:rsid w:val="00B151F8"/>
    <w:rsid w:val="00B1521D"/>
    <w:rsid w:val="00B153E7"/>
    <w:rsid w:val="00B15672"/>
    <w:rsid w:val="00B156F0"/>
    <w:rsid w:val="00B15D3D"/>
    <w:rsid w:val="00B15D61"/>
    <w:rsid w:val="00B15D66"/>
    <w:rsid w:val="00B15D67"/>
    <w:rsid w:val="00B15EA4"/>
    <w:rsid w:val="00B160EF"/>
    <w:rsid w:val="00B16497"/>
    <w:rsid w:val="00B166C1"/>
    <w:rsid w:val="00B16E35"/>
    <w:rsid w:val="00B16F52"/>
    <w:rsid w:val="00B17023"/>
    <w:rsid w:val="00B170B2"/>
    <w:rsid w:val="00B1713F"/>
    <w:rsid w:val="00B172CC"/>
    <w:rsid w:val="00B172DF"/>
    <w:rsid w:val="00B173E0"/>
    <w:rsid w:val="00B179C7"/>
    <w:rsid w:val="00B17BC7"/>
    <w:rsid w:val="00B17D65"/>
    <w:rsid w:val="00B17E70"/>
    <w:rsid w:val="00B20293"/>
    <w:rsid w:val="00B20333"/>
    <w:rsid w:val="00B2047E"/>
    <w:rsid w:val="00B20720"/>
    <w:rsid w:val="00B207BF"/>
    <w:rsid w:val="00B20856"/>
    <w:rsid w:val="00B208F1"/>
    <w:rsid w:val="00B20978"/>
    <w:rsid w:val="00B209B0"/>
    <w:rsid w:val="00B20AE1"/>
    <w:rsid w:val="00B20B77"/>
    <w:rsid w:val="00B20D8C"/>
    <w:rsid w:val="00B21076"/>
    <w:rsid w:val="00B21089"/>
    <w:rsid w:val="00B211F3"/>
    <w:rsid w:val="00B212C4"/>
    <w:rsid w:val="00B215CC"/>
    <w:rsid w:val="00B21986"/>
    <w:rsid w:val="00B219A6"/>
    <w:rsid w:val="00B21C2E"/>
    <w:rsid w:val="00B21D14"/>
    <w:rsid w:val="00B21E2D"/>
    <w:rsid w:val="00B21E66"/>
    <w:rsid w:val="00B21FD6"/>
    <w:rsid w:val="00B2202F"/>
    <w:rsid w:val="00B2222E"/>
    <w:rsid w:val="00B22748"/>
    <w:rsid w:val="00B22C21"/>
    <w:rsid w:val="00B22E11"/>
    <w:rsid w:val="00B22E7E"/>
    <w:rsid w:val="00B22FB0"/>
    <w:rsid w:val="00B231BE"/>
    <w:rsid w:val="00B2324A"/>
    <w:rsid w:val="00B232C4"/>
    <w:rsid w:val="00B23347"/>
    <w:rsid w:val="00B236D8"/>
    <w:rsid w:val="00B2391B"/>
    <w:rsid w:val="00B23A16"/>
    <w:rsid w:val="00B23DED"/>
    <w:rsid w:val="00B23E0C"/>
    <w:rsid w:val="00B24458"/>
    <w:rsid w:val="00B24489"/>
    <w:rsid w:val="00B24727"/>
    <w:rsid w:val="00B247AB"/>
    <w:rsid w:val="00B24A29"/>
    <w:rsid w:val="00B24BD8"/>
    <w:rsid w:val="00B24F10"/>
    <w:rsid w:val="00B2520F"/>
    <w:rsid w:val="00B2532C"/>
    <w:rsid w:val="00B2539D"/>
    <w:rsid w:val="00B2542E"/>
    <w:rsid w:val="00B25576"/>
    <w:rsid w:val="00B25598"/>
    <w:rsid w:val="00B25656"/>
    <w:rsid w:val="00B25660"/>
    <w:rsid w:val="00B25797"/>
    <w:rsid w:val="00B257A6"/>
    <w:rsid w:val="00B259DE"/>
    <w:rsid w:val="00B25A03"/>
    <w:rsid w:val="00B25AB0"/>
    <w:rsid w:val="00B25B00"/>
    <w:rsid w:val="00B25CEE"/>
    <w:rsid w:val="00B25DF7"/>
    <w:rsid w:val="00B25EB0"/>
    <w:rsid w:val="00B26014"/>
    <w:rsid w:val="00B260A2"/>
    <w:rsid w:val="00B26183"/>
    <w:rsid w:val="00B2619D"/>
    <w:rsid w:val="00B263CA"/>
    <w:rsid w:val="00B26527"/>
    <w:rsid w:val="00B267D9"/>
    <w:rsid w:val="00B26A63"/>
    <w:rsid w:val="00B26AC3"/>
    <w:rsid w:val="00B26EBC"/>
    <w:rsid w:val="00B26F02"/>
    <w:rsid w:val="00B2728D"/>
    <w:rsid w:val="00B27352"/>
    <w:rsid w:val="00B2751F"/>
    <w:rsid w:val="00B27546"/>
    <w:rsid w:val="00B27732"/>
    <w:rsid w:val="00B27C76"/>
    <w:rsid w:val="00B27F75"/>
    <w:rsid w:val="00B27FA0"/>
    <w:rsid w:val="00B27FEE"/>
    <w:rsid w:val="00B30029"/>
    <w:rsid w:val="00B30098"/>
    <w:rsid w:val="00B30346"/>
    <w:rsid w:val="00B3035A"/>
    <w:rsid w:val="00B30499"/>
    <w:rsid w:val="00B3092A"/>
    <w:rsid w:val="00B30AF2"/>
    <w:rsid w:val="00B30B7D"/>
    <w:rsid w:val="00B30D00"/>
    <w:rsid w:val="00B30DEE"/>
    <w:rsid w:val="00B31083"/>
    <w:rsid w:val="00B31276"/>
    <w:rsid w:val="00B3153E"/>
    <w:rsid w:val="00B315C9"/>
    <w:rsid w:val="00B3163F"/>
    <w:rsid w:val="00B3166A"/>
    <w:rsid w:val="00B31779"/>
    <w:rsid w:val="00B31CD7"/>
    <w:rsid w:val="00B31D3E"/>
    <w:rsid w:val="00B31DDE"/>
    <w:rsid w:val="00B31E94"/>
    <w:rsid w:val="00B31EF7"/>
    <w:rsid w:val="00B31FC3"/>
    <w:rsid w:val="00B31FFF"/>
    <w:rsid w:val="00B32037"/>
    <w:rsid w:val="00B32039"/>
    <w:rsid w:val="00B320D3"/>
    <w:rsid w:val="00B32572"/>
    <w:rsid w:val="00B32607"/>
    <w:rsid w:val="00B3264D"/>
    <w:rsid w:val="00B32D31"/>
    <w:rsid w:val="00B32E78"/>
    <w:rsid w:val="00B33125"/>
    <w:rsid w:val="00B332C9"/>
    <w:rsid w:val="00B33793"/>
    <w:rsid w:val="00B3391C"/>
    <w:rsid w:val="00B33A2A"/>
    <w:rsid w:val="00B33A4D"/>
    <w:rsid w:val="00B33A6B"/>
    <w:rsid w:val="00B33B4F"/>
    <w:rsid w:val="00B33C85"/>
    <w:rsid w:val="00B3409D"/>
    <w:rsid w:val="00B3409E"/>
    <w:rsid w:val="00B3418B"/>
    <w:rsid w:val="00B34210"/>
    <w:rsid w:val="00B34950"/>
    <w:rsid w:val="00B34B0B"/>
    <w:rsid w:val="00B34CB3"/>
    <w:rsid w:val="00B34D96"/>
    <w:rsid w:val="00B3507E"/>
    <w:rsid w:val="00B35199"/>
    <w:rsid w:val="00B3545F"/>
    <w:rsid w:val="00B35590"/>
    <w:rsid w:val="00B359C2"/>
    <w:rsid w:val="00B35A9B"/>
    <w:rsid w:val="00B35E2D"/>
    <w:rsid w:val="00B362DC"/>
    <w:rsid w:val="00B366BB"/>
    <w:rsid w:val="00B36C63"/>
    <w:rsid w:val="00B36C72"/>
    <w:rsid w:val="00B36D10"/>
    <w:rsid w:val="00B36E00"/>
    <w:rsid w:val="00B36FCF"/>
    <w:rsid w:val="00B36FD5"/>
    <w:rsid w:val="00B3705D"/>
    <w:rsid w:val="00B371EC"/>
    <w:rsid w:val="00B373C9"/>
    <w:rsid w:val="00B3752E"/>
    <w:rsid w:val="00B3762E"/>
    <w:rsid w:val="00B377DE"/>
    <w:rsid w:val="00B37825"/>
    <w:rsid w:val="00B37896"/>
    <w:rsid w:val="00B37ABC"/>
    <w:rsid w:val="00B37DDB"/>
    <w:rsid w:val="00B37EC2"/>
    <w:rsid w:val="00B4007F"/>
    <w:rsid w:val="00B400C4"/>
    <w:rsid w:val="00B405AA"/>
    <w:rsid w:val="00B407D3"/>
    <w:rsid w:val="00B4091F"/>
    <w:rsid w:val="00B4095B"/>
    <w:rsid w:val="00B40D62"/>
    <w:rsid w:val="00B40DD0"/>
    <w:rsid w:val="00B40F77"/>
    <w:rsid w:val="00B4131F"/>
    <w:rsid w:val="00B413B1"/>
    <w:rsid w:val="00B417DB"/>
    <w:rsid w:val="00B417DD"/>
    <w:rsid w:val="00B41911"/>
    <w:rsid w:val="00B419F6"/>
    <w:rsid w:val="00B41B09"/>
    <w:rsid w:val="00B41FC9"/>
    <w:rsid w:val="00B42103"/>
    <w:rsid w:val="00B423AA"/>
    <w:rsid w:val="00B424F3"/>
    <w:rsid w:val="00B42A55"/>
    <w:rsid w:val="00B42ABC"/>
    <w:rsid w:val="00B42AD1"/>
    <w:rsid w:val="00B42B90"/>
    <w:rsid w:val="00B42BCE"/>
    <w:rsid w:val="00B42F5D"/>
    <w:rsid w:val="00B43318"/>
    <w:rsid w:val="00B43381"/>
    <w:rsid w:val="00B43396"/>
    <w:rsid w:val="00B433BF"/>
    <w:rsid w:val="00B43455"/>
    <w:rsid w:val="00B434CD"/>
    <w:rsid w:val="00B438AB"/>
    <w:rsid w:val="00B43A92"/>
    <w:rsid w:val="00B43D50"/>
    <w:rsid w:val="00B43EA8"/>
    <w:rsid w:val="00B43FEF"/>
    <w:rsid w:val="00B44090"/>
    <w:rsid w:val="00B444CA"/>
    <w:rsid w:val="00B44550"/>
    <w:rsid w:val="00B44644"/>
    <w:rsid w:val="00B44689"/>
    <w:rsid w:val="00B446C4"/>
    <w:rsid w:val="00B447A8"/>
    <w:rsid w:val="00B4502F"/>
    <w:rsid w:val="00B4519B"/>
    <w:rsid w:val="00B45299"/>
    <w:rsid w:val="00B452DD"/>
    <w:rsid w:val="00B45337"/>
    <w:rsid w:val="00B45670"/>
    <w:rsid w:val="00B456DA"/>
    <w:rsid w:val="00B45852"/>
    <w:rsid w:val="00B45886"/>
    <w:rsid w:val="00B45DC8"/>
    <w:rsid w:val="00B46182"/>
    <w:rsid w:val="00B46279"/>
    <w:rsid w:val="00B4650F"/>
    <w:rsid w:val="00B46634"/>
    <w:rsid w:val="00B46746"/>
    <w:rsid w:val="00B46B68"/>
    <w:rsid w:val="00B46E48"/>
    <w:rsid w:val="00B46F0B"/>
    <w:rsid w:val="00B4725E"/>
    <w:rsid w:val="00B4769E"/>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A2"/>
    <w:rsid w:val="00B51186"/>
    <w:rsid w:val="00B513AC"/>
    <w:rsid w:val="00B5171E"/>
    <w:rsid w:val="00B5186C"/>
    <w:rsid w:val="00B51AEE"/>
    <w:rsid w:val="00B51BDF"/>
    <w:rsid w:val="00B51BE7"/>
    <w:rsid w:val="00B51C31"/>
    <w:rsid w:val="00B51FE9"/>
    <w:rsid w:val="00B522A1"/>
    <w:rsid w:val="00B523A9"/>
    <w:rsid w:val="00B52CFB"/>
    <w:rsid w:val="00B52D1A"/>
    <w:rsid w:val="00B532CF"/>
    <w:rsid w:val="00B532D8"/>
    <w:rsid w:val="00B53382"/>
    <w:rsid w:val="00B53897"/>
    <w:rsid w:val="00B539D3"/>
    <w:rsid w:val="00B539F4"/>
    <w:rsid w:val="00B53B14"/>
    <w:rsid w:val="00B53B29"/>
    <w:rsid w:val="00B53B67"/>
    <w:rsid w:val="00B53BC1"/>
    <w:rsid w:val="00B53D45"/>
    <w:rsid w:val="00B53EE8"/>
    <w:rsid w:val="00B5428E"/>
    <w:rsid w:val="00B54319"/>
    <w:rsid w:val="00B54828"/>
    <w:rsid w:val="00B548BE"/>
    <w:rsid w:val="00B54A53"/>
    <w:rsid w:val="00B54B31"/>
    <w:rsid w:val="00B54CCE"/>
    <w:rsid w:val="00B54DAC"/>
    <w:rsid w:val="00B54FF8"/>
    <w:rsid w:val="00B553D4"/>
    <w:rsid w:val="00B559B6"/>
    <w:rsid w:val="00B559E0"/>
    <w:rsid w:val="00B55C05"/>
    <w:rsid w:val="00B55C93"/>
    <w:rsid w:val="00B55D58"/>
    <w:rsid w:val="00B55D8B"/>
    <w:rsid w:val="00B55E70"/>
    <w:rsid w:val="00B55EED"/>
    <w:rsid w:val="00B55F25"/>
    <w:rsid w:val="00B563A7"/>
    <w:rsid w:val="00B563FC"/>
    <w:rsid w:val="00B564A0"/>
    <w:rsid w:val="00B564FE"/>
    <w:rsid w:val="00B56549"/>
    <w:rsid w:val="00B5661E"/>
    <w:rsid w:val="00B56824"/>
    <w:rsid w:val="00B56AD1"/>
    <w:rsid w:val="00B56E22"/>
    <w:rsid w:val="00B56FB8"/>
    <w:rsid w:val="00B57033"/>
    <w:rsid w:val="00B57088"/>
    <w:rsid w:val="00B5720E"/>
    <w:rsid w:val="00B573D3"/>
    <w:rsid w:val="00B57477"/>
    <w:rsid w:val="00B574C7"/>
    <w:rsid w:val="00B57DCA"/>
    <w:rsid w:val="00B57E5B"/>
    <w:rsid w:val="00B57F15"/>
    <w:rsid w:val="00B57F4C"/>
    <w:rsid w:val="00B600E1"/>
    <w:rsid w:val="00B60301"/>
    <w:rsid w:val="00B60A5A"/>
    <w:rsid w:val="00B60A73"/>
    <w:rsid w:val="00B60C46"/>
    <w:rsid w:val="00B61084"/>
    <w:rsid w:val="00B61106"/>
    <w:rsid w:val="00B613A7"/>
    <w:rsid w:val="00B6149D"/>
    <w:rsid w:val="00B61500"/>
    <w:rsid w:val="00B61612"/>
    <w:rsid w:val="00B61864"/>
    <w:rsid w:val="00B61912"/>
    <w:rsid w:val="00B61940"/>
    <w:rsid w:val="00B61DA2"/>
    <w:rsid w:val="00B61DD1"/>
    <w:rsid w:val="00B61DE8"/>
    <w:rsid w:val="00B62012"/>
    <w:rsid w:val="00B621F1"/>
    <w:rsid w:val="00B62404"/>
    <w:rsid w:val="00B624E5"/>
    <w:rsid w:val="00B62644"/>
    <w:rsid w:val="00B6268B"/>
    <w:rsid w:val="00B62808"/>
    <w:rsid w:val="00B62969"/>
    <w:rsid w:val="00B62CF7"/>
    <w:rsid w:val="00B6308C"/>
    <w:rsid w:val="00B6319D"/>
    <w:rsid w:val="00B631D5"/>
    <w:rsid w:val="00B632AA"/>
    <w:rsid w:val="00B63551"/>
    <w:rsid w:val="00B63759"/>
    <w:rsid w:val="00B639B9"/>
    <w:rsid w:val="00B63AE0"/>
    <w:rsid w:val="00B63B6F"/>
    <w:rsid w:val="00B63BBD"/>
    <w:rsid w:val="00B63BD9"/>
    <w:rsid w:val="00B63C7F"/>
    <w:rsid w:val="00B63DB5"/>
    <w:rsid w:val="00B6410F"/>
    <w:rsid w:val="00B641F9"/>
    <w:rsid w:val="00B6423C"/>
    <w:rsid w:val="00B643B7"/>
    <w:rsid w:val="00B64492"/>
    <w:rsid w:val="00B646A0"/>
    <w:rsid w:val="00B64A67"/>
    <w:rsid w:val="00B64C76"/>
    <w:rsid w:val="00B64F6A"/>
    <w:rsid w:val="00B650BB"/>
    <w:rsid w:val="00B650DC"/>
    <w:rsid w:val="00B6548D"/>
    <w:rsid w:val="00B654E7"/>
    <w:rsid w:val="00B65904"/>
    <w:rsid w:val="00B65939"/>
    <w:rsid w:val="00B65C44"/>
    <w:rsid w:val="00B65E98"/>
    <w:rsid w:val="00B660AF"/>
    <w:rsid w:val="00B667E9"/>
    <w:rsid w:val="00B66C42"/>
    <w:rsid w:val="00B66E7A"/>
    <w:rsid w:val="00B67005"/>
    <w:rsid w:val="00B671B7"/>
    <w:rsid w:val="00B6727C"/>
    <w:rsid w:val="00B67293"/>
    <w:rsid w:val="00B67418"/>
    <w:rsid w:val="00B67429"/>
    <w:rsid w:val="00B67545"/>
    <w:rsid w:val="00B676E3"/>
    <w:rsid w:val="00B67819"/>
    <w:rsid w:val="00B6784A"/>
    <w:rsid w:val="00B67C0C"/>
    <w:rsid w:val="00B67CD3"/>
    <w:rsid w:val="00B67D94"/>
    <w:rsid w:val="00B70033"/>
    <w:rsid w:val="00B700D1"/>
    <w:rsid w:val="00B701A8"/>
    <w:rsid w:val="00B703B9"/>
    <w:rsid w:val="00B70570"/>
    <w:rsid w:val="00B705A0"/>
    <w:rsid w:val="00B70610"/>
    <w:rsid w:val="00B706E6"/>
    <w:rsid w:val="00B7080A"/>
    <w:rsid w:val="00B70B29"/>
    <w:rsid w:val="00B70C23"/>
    <w:rsid w:val="00B70DF9"/>
    <w:rsid w:val="00B70E24"/>
    <w:rsid w:val="00B71039"/>
    <w:rsid w:val="00B711D8"/>
    <w:rsid w:val="00B712C5"/>
    <w:rsid w:val="00B71681"/>
    <w:rsid w:val="00B7189C"/>
    <w:rsid w:val="00B71942"/>
    <w:rsid w:val="00B719B9"/>
    <w:rsid w:val="00B71D92"/>
    <w:rsid w:val="00B71EE0"/>
    <w:rsid w:val="00B72033"/>
    <w:rsid w:val="00B72202"/>
    <w:rsid w:val="00B723C8"/>
    <w:rsid w:val="00B7240B"/>
    <w:rsid w:val="00B726CE"/>
    <w:rsid w:val="00B7289F"/>
    <w:rsid w:val="00B72A8E"/>
    <w:rsid w:val="00B72C6A"/>
    <w:rsid w:val="00B731F0"/>
    <w:rsid w:val="00B73490"/>
    <w:rsid w:val="00B73541"/>
    <w:rsid w:val="00B73629"/>
    <w:rsid w:val="00B736B5"/>
    <w:rsid w:val="00B73782"/>
    <w:rsid w:val="00B739DC"/>
    <w:rsid w:val="00B73EED"/>
    <w:rsid w:val="00B74274"/>
    <w:rsid w:val="00B7431F"/>
    <w:rsid w:val="00B74962"/>
    <w:rsid w:val="00B74AA9"/>
    <w:rsid w:val="00B74CDE"/>
    <w:rsid w:val="00B752C6"/>
    <w:rsid w:val="00B755BA"/>
    <w:rsid w:val="00B755E5"/>
    <w:rsid w:val="00B7595E"/>
    <w:rsid w:val="00B75A21"/>
    <w:rsid w:val="00B75AD8"/>
    <w:rsid w:val="00B75B06"/>
    <w:rsid w:val="00B75D61"/>
    <w:rsid w:val="00B75DCD"/>
    <w:rsid w:val="00B761E5"/>
    <w:rsid w:val="00B765FF"/>
    <w:rsid w:val="00B76803"/>
    <w:rsid w:val="00B76927"/>
    <w:rsid w:val="00B76977"/>
    <w:rsid w:val="00B769E9"/>
    <w:rsid w:val="00B76A78"/>
    <w:rsid w:val="00B76FDD"/>
    <w:rsid w:val="00B770B0"/>
    <w:rsid w:val="00B7718E"/>
    <w:rsid w:val="00B7745C"/>
    <w:rsid w:val="00B77503"/>
    <w:rsid w:val="00B7758C"/>
    <w:rsid w:val="00B77649"/>
    <w:rsid w:val="00B776C1"/>
    <w:rsid w:val="00B77702"/>
    <w:rsid w:val="00B77779"/>
    <w:rsid w:val="00B77E2B"/>
    <w:rsid w:val="00B77F3A"/>
    <w:rsid w:val="00B80043"/>
    <w:rsid w:val="00B807C9"/>
    <w:rsid w:val="00B80A72"/>
    <w:rsid w:val="00B80AAC"/>
    <w:rsid w:val="00B80C8C"/>
    <w:rsid w:val="00B81186"/>
    <w:rsid w:val="00B8140B"/>
    <w:rsid w:val="00B81422"/>
    <w:rsid w:val="00B815C2"/>
    <w:rsid w:val="00B81A72"/>
    <w:rsid w:val="00B81B31"/>
    <w:rsid w:val="00B81BE0"/>
    <w:rsid w:val="00B81C84"/>
    <w:rsid w:val="00B81CC3"/>
    <w:rsid w:val="00B81F1C"/>
    <w:rsid w:val="00B820D2"/>
    <w:rsid w:val="00B8233E"/>
    <w:rsid w:val="00B825A9"/>
    <w:rsid w:val="00B8263D"/>
    <w:rsid w:val="00B82761"/>
    <w:rsid w:val="00B82ADC"/>
    <w:rsid w:val="00B82B30"/>
    <w:rsid w:val="00B82B3E"/>
    <w:rsid w:val="00B82C31"/>
    <w:rsid w:val="00B82D47"/>
    <w:rsid w:val="00B82D66"/>
    <w:rsid w:val="00B82DDD"/>
    <w:rsid w:val="00B833AA"/>
    <w:rsid w:val="00B833D3"/>
    <w:rsid w:val="00B8356F"/>
    <w:rsid w:val="00B835E0"/>
    <w:rsid w:val="00B8365A"/>
    <w:rsid w:val="00B8369D"/>
    <w:rsid w:val="00B83704"/>
    <w:rsid w:val="00B83907"/>
    <w:rsid w:val="00B83B9A"/>
    <w:rsid w:val="00B83E0C"/>
    <w:rsid w:val="00B83FE8"/>
    <w:rsid w:val="00B840D4"/>
    <w:rsid w:val="00B843B5"/>
    <w:rsid w:val="00B84457"/>
    <w:rsid w:val="00B8446B"/>
    <w:rsid w:val="00B844B5"/>
    <w:rsid w:val="00B8478F"/>
    <w:rsid w:val="00B84906"/>
    <w:rsid w:val="00B84A47"/>
    <w:rsid w:val="00B84AB9"/>
    <w:rsid w:val="00B84AEA"/>
    <w:rsid w:val="00B84C54"/>
    <w:rsid w:val="00B85401"/>
    <w:rsid w:val="00B85466"/>
    <w:rsid w:val="00B8582F"/>
    <w:rsid w:val="00B85D42"/>
    <w:rsid w:val="00B860DB"/>
    <w:rsid w:val="00B8610D"/>
    <w:rsid w:val="00B861C7"/>
    <w:rsid w:val="00B867F0"/>
    <w:rsid w:val="00B86831"/>
    <w:rsid w:val="00B868B2"/>
    <w:rsid w:val="00B86D3F"/>
    <w:rsid w:val="00B870B6"/>
    <w:rsid w:val="00B87226"/>
    <w:rsid w:val="00B87285"/>
    <w:rsid w:val="00B872ED"/>
    <w:rsid w:val="00B8748E"/>
    <w:rsid w:val="00B876A7"/>
    <w:rsid w:val="00B8794B"/>
    <w:rsid w:val="00B87A91"/>
    <w:rsid w:val="00B87ABC"/>
    <w:rsid w:val="00B87EEE"/>
    <w:rsid w:val="00B87FBC"/>
    <w:rsid w:val="00B90071"/>
    <w:rsid w:val="00B901B0"/>
    <w:rsid w:val="00B9045A"/>
    <w:rsid w:val="00B908E4"/>
    <w:rsid w:val="00B90DAF"/>
    <w:rsid w:val="00B91129"/>
    <w:rsid w:val="00B911A6"/>
    <w:rsid w:val="00B91311"/>
    <w:rsid w:val="00B915EE"/>
    <w:rsid w:val="00B91845"/>
    <w:rsid w:val="00B91A23"/>
    <w:rsid w:val="00B91B9A"/>
    <w:rsid w:val="00B91FCF"/>
    <w:rsid w:val="00B9201A"/>
    <w:rsid w:val="00B92121"/>
    <w:rsid w:val="00B923F3"/>
    <w:rsid w:val="00B92494"/>
    <w:rsid w:val="00B92509"/>
    <w:rsid w:val="00B9258C"/>
    <w:rsid w:val="00B9282C"/>
    <w:rsid w:val="00B92A8F"/>
    <w:rsid w:val="00B92C19"/>
    <w:rsid w:val="00B92F24"/>
    <w:rsid w:val="00B93401"/>
    <w:rsid w:val="00B9348D"/>
    <w:rsid w:val="00B934EC"/>
    <w:rsid w:val="00B935A7"/>
    <w:rsid w:val="00B93635"/>
    <w:rsid w:val="00B939A0"/>
    <w:rsid w:val="00B939B5"/>
    <w:rsid w:val="00B93A36"/>
    <w:rsid w:val="00B93A37"/>
    <w:rsid w:val="00B93A49"/>
    <w:rsid w:val="00B93C4D"/>
    <w:rsid w:val="00B93D04"/>
    <w:rsid w:val="00B93EF5"/>
    <w:rsid w:val="00B94238"/>
    <w:rsid w:val="00B942C8"/>
    <w:rsid w:val="00B942DA"/>
    <w:rsid w:val="00B94328"/>
    <w:rsid w:val="00B946CA"/>
    <w:rsid w:val="00B94A8A"/>
    <w:rsid w:val="00B94B2C"/>
    <w:rsid w:val="00B94F3A"/>
    <w:rsid w:val="00B9511E"/>
    <w:rsid w:val="00B95DBB"/>
    <w:rsid w:val="00B95EF4"/>
    <w:rsid w:val="00B96234"/>
    <w:rsid w:val="00B96248"/>
    <w:rsid w:val="00B962DE"/>
    <w:rsid w:val="00B9639A"/>
    <w:rsid w:val="00B9648B"/>
    <w:rsid w:val="00B964A1"/>
    <w:rsid w:val="00B964BA"/>
    <w:rsid w:val="00B96610"/>
    <w:rsid w:val="00B966B6"/>
    <w:rsid w:val="00B966C9"/>
    <w:rsid w:val="00B96935"/>
    <w:rsid w:val="00B96961"/>
    <w:rsid w:val="00B96A5B"/>
    <w:rsid w:val="00B96AC8"/>
    <w:rsid w:val="00B96AF1"/>
    <w:rsid w:val="00B96AF9"/>
    <w:rsid w:val="00B96CE4"/>
    <w:rsid w:val="00B96CEF"/>
    <w:rsid w:val="00B96D3E"/>
    <w:rsid w:val="00B97164"/>
    <w:rsid w:val="00B9741A"/>
    <w:rsid w:val="00B97532"/>
    <w:rsid w:val="00B97577"/>
    <w:rsid w:val="00B97792"/>
    <w:rsid w:val="00B97B50"/>
    <w:rsid w:val="00B97C21"/>
    <w:rsid w:val="00B97C62"/>
    <w:rsid w:val="00B97CD4"/>
    <w:rsid w:val="00B97E97"/>
    <w:rsid w:val="00B97FB7"/>
    <w:rsid w:val="00BA0063"/>
    <w:rsid w:val="00BA053E"/>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C3"/>
    <w:rsid w:val="00BA2103"/>
    <w:rsid w:val="00BA2278"/>
    <w:rsid w:val="00BA2373"/>
    <w:rsid w:val="00BA25B9"/>
    <w:rsid w:val="00BA2796"/>
    <w:rsid w:val="00BA2947"/>
    <w:rsid w:val="00BA297B"/>
    <w:rsid w:val="00BA2BD2"/>
    <w:rsid w:val="00BA3034"/>
    <w:rsid w:val="00BA309B"/>
    <w:rsid w:val="00BA30F2"/>
    <w:rsid w:val="00BA3106"/>
    <w:rsid w:val="00BA31D6"/>
    <w:rsid w:val="00BA32FB"/>
    <w:rsid w:val="00BA33DC"/>
    <w:rsid w:val="00BA344E"/>
    <w:rsid w:val="00BA3A00"/>
    <w:rsid w:val="00BA3A0A"/>
    <w:rsid w:val="00BA3C20"/>
    <w:rsid w:val="00BA3C27"/>
    <w:rsid w:val="00BA3D0C"/>
    <w:rsid w:val="00BA3FA1"/>
    <w:rsid w:val="00BA3FD9"/>
    <w:rsid w:val="00BA4478"/>
    <w:rsid w:val="00BA469C"/>
    <w:rsid w:val="00BA46BF"/>
    <w:rsid w:val="00BA4DF4"/>
    <w:rsid w:val="00BA4EE3"/>
    <w:rsid w:val="00BA4FD2"/>
    <w:rsid w:val="00BA50B6"/>
    <w:rsid w:val="00BA51A0"/>
    <w:rsid w:val="00BA5602"/>
    <w:rsid w:val="00BA56E4"/>
    <w:rsid w:val="00BA587C"/>
    <w:rsid w:val="00BA5BA1"/>
    <w:rsid w:val="00BA5BD7"/>
    <w:rsid w:val="00BA5C68"/>
    <w:rsid w:val="00BA5CD6"/>
    <w:rsid w:val="00BA5CED"/>
    <w:rsid w:val="00BA5D2E"/>
    <w:rsid w:val="00BA5D40"/>
    <w:rsid w:val="00BA5DFD"/>
    <w:rsid w:val="00BA5E38"/>
    <w:rsid w:val="00BA6356"/>
    <w:rsid w:val="00BA6363"/>
    <w:rsid w:val="00BA6404"/>
    <w:rsid w:val="00BA66E8"/>
    <w:rsid w:val="00BA684B"/>
    <w:rsid w:val="00BA68CF"/>
    <w:rsid w:val="00BA6A6A"/>
    <w:rsid w:val="00BA6B43"/>
    <w:rsid w:val="00BA6D7E"/>
    <w:rsid w:val="00BA7191"/>
    <w:rsid w:val="00BA7204"/>
    <w:rsid w:val="00BA74E8"/>
    <w:rsid w:val="00BA7749"/>
    <w:rsid w:val="00BA7996"/>
    <w:rsid w:val="00BA7B0E"/>
    <w:rsid w:val="00BA7B97"/>
    <w:rsid w:val="00BA7BC2"/>
    <w:rsid w:val="00BA7BFF"/>
    <w:rsid w:val="00BA7DC6"/>
    <w:rsid w:val="00BA7FC8"/>
    <w:rsid w:val="00BB0269"/>
    <w:rsid w:val="00BB0525"/>
    <w:rsid w:val="00BB0538"/>
    <w:rsid w:val="00BB0836"/>
    <w:rsid w:val="00BB0866"/>
    <w:rsid w:val="00BB0945"/>
    <w:rsid w:val="00BB0977"/>
    <w:rsid w:val="00BB0BAE"/>
    <w:rsid w:val="00BB10A7"/>
    <w:rsid w:val="00BB17F1"/>
    <w:rsid w:val="00BB184A"/>
    <w:rsid w:val="00BB1994"/>
    <w:rsid w:val="00BB1DDD"/>
    <w:rsid w:val="00BB1F10"/>
    <w:rsid w:val="00BB2085"/>
    <w:rsid w:val="00BB21D5"/>
    <w:rsid w:val="00BB2346"/>
    <w:rsid w:val="00BB24A5"/>
    <w:rsid w:val="00BB267C"/>
    <w:rsid w:val="00BB27B3"/>
    <w:rsid w:val="00BB2D59"/>
    <w:rsid w:val="00BB2ED8"/>
    <w:rsid w:val="00BB301D"/>
    <w:rsid w:val="00BB319C"/>
    <w:rsid w:val="00BB3395"/>
    <w:rsid w:val="00BB3457"/>
    <w:rsid w:val="00BB3794"/>
    <w:rsid w:val="00BB37D7"/>
    <w:rsid w:val="00BB3AB9"/>
    <w:rsid w:val="00BB3B12"/>
    <w:rsid w:val="00BB3B52"/>
    <w:rsid w:val="00BB3B54"/>
    <w:rsid w:val="00BB3C35"/>
    <w:rsid w:val="00BB3D7A"/>
    <w:rsid w:val="00BB3F43"/>
    <w:rsid w:val="00BB40AE"/>
    <w:rsid w:val="00BB4389"/>
    <w:rsid w:val="00BB43B9"/>
    <w:rsid w:val="00BB47B1"/>
    <w:rsid w:val="00BB484C"/>
    <w:rsid w:val="00BB4873"/>
    <w:rsid w:val="00BB4BD1"/>
    <w:rsid w:val="00BB4C4F"/>
    <w:rsid w:val="00BB4E8B"/>
    <w:rsid w:val="00BB512A"/>
    <w:rsid w:val="00BB5385"/>
    <w:rsid w:val="00BB5AF9"/>
    <w:rsid w:val="00BB5C88"/>
    <w:rsid w:val="00BB5C8F"/>
    <w:rsid w:val="00BB5E41"/>
    <w:rsid w:val="00BB60D1"/>
    <w:rsid w:val="00BB60FC"/>
    <w:rsid w:val="00BB620F"/>
    <w:rsid w:val="00BB6730"/>
    <w:rsid w:val="00BB6981"/>
    <w:rsid w:val="00BB6AB5"/>
    <w:rsid w:val="00BB6D16"/>
    <w:rsid w:val="00BB6DD3"/>
    <w:rsid w:val="00BB6E82"/>
    <w:rsid w:val="00BB7007"/>
    <w:rsid w:val="00BB705A"/>
    <w:rsid w:val="00BB7070"/>
    <w:rsid w:val="00BB72DF"/>
    <w:rsid w:val="00BB73ED"/>
    <w:rsid w:val="00BB7501"/>
    <w:rsid w:val="00BB755B"/>
    <w:rsid w:val="00BB7566"/>
    <w:rsid w:val="00BB75B5"/>
    <w:rsid w:val="00BB7657"/>
    <w:rsid w:val="00BB76EE"/>
    <w:rsid w:val="00BB795E"/>
    <w:rsid w:val="00BB7D7E"/>
    <w:rsid w:val="00BB7DC0"/>
    <w:rsid w:val="00BB7EDF"/>
    <w:rsid w:val="00BB7FAA"/>
    <w:rsid w:val="00BC011D"/>
    <w:rsid w:val="00BC020B"/>
    <w:rsid w:val="00BC0283"/>
    <w:rsid w:val="00BC0458"/>
    <w:rsid w:val="00BC0478"/>
    <w:rsid w:val="00BC047D"/>
    <w:rsid w:val="00BC04D6"/>
    <w:rsid w:val="00BC056B"/>
    <w:rsid w:val="00BC093B"/>
    <w:rsid w:val="00BC0A1E"/>
    <w:rsid w:val="00BC0B8F"/>
    <w:rsid w:val="00BC10B8"/>
    <w:rsid w:val="00BC1291"/>
    <w:rsid w:val="00BC13AE"/>
    <w:rsid w:val="00BC1786"/>
    <w:rsid w:val="00BC1D8A"/>
    <w:rsid w:val="00BC1E6E"/>
    <w:rsid w:val="00BC1EB7"/>
    <w:rsid w:val="00BC21A5"/>
    <w:rsid w:val="00BC2387"/>
    <w:rsid w:val="00BC26EF"/>
    <w:rsid w:val="00BC2CE0"/>
    <w:rsid w:val="00BC2F2D"/>
    <w:rsid w:val="00BC341E"/>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F01"/>
    <w:rsid w:val="00BC51A3"/>
    <w:rsid w:val="00BC5252"/>
    <w:rsid w:val="00BC528F"/>
    <w:rsid w:val="00BC5453"/>
    <w:rsid w:val="00BC5495"/>
    <w:rsid w:val="00BC57F9"/>
    <w:rsid w:val="00BC58FE"/>
    <w:rsid w:val="00BC5992"/>
    <w:rsid w:val="00BC5ABD"/>
    <w:rsid w:val="00BC5C63"/>
    <w:rsid w:val="00BC5FAB"/>
    <w:rsid w:val="00BC5FC3"/>
    <w:rsid w:val="00BC601E"/>
    <w:rsid w:val="00BC62B8"/>
    <w:rsid w:val="00BC632B"/>
    <w:rsid w:val="00BC6D63"/>
    <w:rsid w:val="00BC7056"/>
    <w:rsid w:val="00BC71D6"/>
    <w:rsid w:val="00BC725C"/>
    <w:rsid w:val="00BC72D6"/>
    <w:rsid w:val="00BC73AE"/>
    <w:rsid w:val="00BC741C"/>
    <w:rsid w:val="00BC75A9"/>
    <w:rsid w:val="00BC75AA"/>
    <w:rsid w:val="00BC77E1"/>
    <w:rsid w:val="00BC7D86"/>
    <w:rsid w:val="00BC7D94"/>
    <w:rsid w:val="00BC7E6E"/>
    <w:rsid w:val="00BD0132"/>
    <w:rsid w:val="00BD024F"/>
    <w:rsid w:val="00BD073D"/>
    <w:rsid w:val="00BD0B7C"/>
    <w:rsid w:val="00BD0BF9"/>
    <w:rsid w:val="00BD0CEA"/>
    <w:rsid w:val="00BD0D89"/>
    <w:rsid w:val="00BD0D8A"/>
    <w:rsid w:val="00BD0E5E"/>
    <w:rsid w:val="00BD0F75"/>
    <w:rsid w:val="00BD1188"/>
    <w:rsid w:val="00BD11E9"/>
    <w:rsid w:val="00BD129D"/>
    <w:rsid w:val="00BD12A3"/>
    <w:rsid w:val="00BD152D"/>
    <w:rsid w:val="00BD153B"/>
    <w:rsid w:val="00BD15D6"/>
    <w:rsid w:val="00BD1798"/>
    <w:rsid w:val="00BD1886"/>
    <w:rsid w:val="00BD19FE"/>
    <w:rsid w:val="00BD1A97"/>
    <w:rsid w:val="00BD1B0C"/>
    <w:rsid w:val="00BD1D76"/>
    <w:rsid w:val="00BD1F93"/>
    <w:rsid w:val="00BD2253"/>
    <w:rsid w:val="00BD23F9"/>
    <w:rsid w:val="00BD24FB"/>
    <w:rsid w:val="00BD260E"/>
    <w:rsid w:val="00BD27BE"/>
    <w:rsid w:val="00BD27F2"/>
    <w:rsid w:val="00BD288C"/>
    <w:rsid w:val="00BD28BD"/>
    <w:rsid w:val="00BD2CC0"/>
    <w:rsid w:val="00BD2DDF"/>
    <w:rsid w:val="00BD2E6F"/>
    <w:rsid w:val="00BD30CB"/>
    <w:rsid w:val="00BD3212"/>
    <w:rsid w:val="00BD3346"/>
    <w:rsid w:val="00BD3428"/>
    <w:rsid w:val="00BD35B4"/>
    <w:rsid w:val="00BD36CF"/>
    <w:rsid w:val="00BD36DE"/>
    <w:rsid w:val="00BD3BE8"/>
    <w:rsid w:val="00BD3C45"/>
    <w:rsid w:val="00BD3C7F"/>
    <w:rsid w:val="00BD3DFD"/>
    <w:rsid w:val="00BD4416"/>
    <w:rsid w:val="00BD4437"/>
    <w:rsid w:val="00BD4455"/>
    <w:rsid w:val="00BD4579"/>
    <w:rsid w:val="00BD4708"/>
    <w:rsid w:val="00BD48DD"/>
    <w:rsid w:val="00BD4C7F"/>
    <w:rsid w:val="00BD4DB1"/>
    <w:rsid w:val="00BD500C"/>
    <w:rsid w:val="00BD5177"/>
    <w:rsid w:val="00BD5252"/>
    <w:rsid w:val="00BD5309"/>
    <w:rsid w:val="00BD5548"/>
    <w:rsid w:val="00BD5660"/>
    <w:rsid w:val="00BD571E"/>
    <w:rsid w:val="00BD5B03"/>
    <w:rsid w:val="00BD5D26"/>
    <w:rsid w:val="00BD603D"/>
    <w:rsid w:val="00BD604C"/>
    <w:rsid w:val="00BD64EF"/>
    <w:rsid w:val="00BD660E"/>
    <w:rsid w:val="00BD67E5"/>
    <w:rsid w:val="00BD686B"/>
    <w:rsid w:val="00BD687D"/>
    <w:rsid w:val="00BD687F"/>
    <w:rsid w:val="00BD6A2E"/>
    <w:rsid w:val="00BD6AD7"/>
    <w:rsid w:val="00BD6CBF"/>
    <w:rsid w:val="00BD7358"/>
    <w:rsid w:val="00BD7578"/>
    <w:rsid w:val="00BD7580"/>
    <w:rsid w:val="00BD761C"/>
    <w:rsid w:val="00BD7659"/>
    <w:rsid w:val="00BD77CE"/>
    <w:rsid w:val="00BD7AF6"/>
    <w:rsid w:val="00BD7BF0"/>
    <w:rsid w:val="00BD7CE1"/>
    <w:rsid w:val="00BD7F95"/>
    <w:rsid w:val="00BE02CF"/>
    <w:rsid w:val="00BE04C7"/>
    <w:rsid w:val="00BE0582"/>
    <w:rsid w:val="00BE058D"/>
    <w:rsid w:val="00BE05D4"/>
    <w:rsid w:val="00BE06D6"/>
    <w:rsid w:val="00BE089A"/>
    <w:rsid w:val="00BE0A87"/>
    <w:rsid w:val="00BE0D14"/>
    <w:rsid w:val="00BE0DE1"/>
    <w:rsid w:val="00BE0EAE"/>
    <w:rsid w:val="00BE0F50"/>
    <w:rsid w:val="00BE1037"/>
    <w:rsid w:val="00BE10AD"/>
    <w:rsid w:val="00BE1130"/>
    <w:rsid w:val="00BE1498"/>
    <w:rsid w:val="00BE14D7"/>
    <w:rsid w:val="00BE16EA"/>
    <w:rsid w:val="00BE1713"/>
    <w:rsid w:val="00BE1836"/>
    <w:rsid w:val="00BE1D9D"/>
    <w:rsid w:val="00BE2102"/>
    <w:rsid w:val="00BE2408"/>
    <w:rsid w:val="00BE2617"/>
    <w:rsid w:val="00BE2650"/>
    <w:rsid w:val="00BE26D5"/>
    <w:rsid w:val="00BE2928"/>
    <w:rsid w:val="00BE2CEF"/>
    <w:rsid w:val="00BE2D6F"/>
    <w:rsid w:val="00BE2EA7"/>
    <w:rsid w:val="00BE2FA2"/>
    <w:rsid w:val="00BE300A"/>
    <w:rsid w:val="00BE326F"/>
    <w:rsid w:val="00BE3285"/>
    <w:rsid w:val="00BE34C5"/>
    <w:rsid w:val="00BE367D"/>
    <w:rsid w:val="00BE381D"/>
    <w:rsid w:val="00BE38BD"/>
    <w:rsid w:val="00BE3905"/>
    <w:rsid w:val="00BE39AC"/>
    <w:rsid w:val="00BE3B52"/>
    <w:rsid w:val="00BE3D3A"/>
    <w:rsid w:val="00BE3E11"/>
    <w:rsid w:val="00BE3E9C"/>
    <w:rsid w:val="00BE4149"/>
    <w:rsid w:val="00BE41DB"/>
    <w:rsid w:val="00BE45D1"/>
    <w:rsid w:val="00BE4817"/>
    <w:rsid w:val="00BE4A4A"/>
    <w:rsid w:val="00BE4B75"/>
    <w:rsid w:val="00BE4E60"/>
    <w:rsid w:val="00BE4E6A"/>
    <w:rsid w:val="00BE5035"/>
    <w:rsid w:val="00BE52B0"/>
    <w:rsid w:val="00BE54CA"/>
    <w:rsid w:val="00BE5502"/>
    <w:rsid w:val="00BE58B1"/>
    <w:rsid w:val="00BE5B32"/>
    <w:rsid w:val="00BE5D4C"/>
    <w:rsid w:val="00BE5E52"/>
    <w:rsid w:val="00BE5E9B"/>
    <w:rsid w:val="00BE5EDA"/>
    <w:rsid w:val="00BE5EDF"/>
    <w:rsid w:val="00BE6124"/>
    <w:rsid w:val="00BE6765"/>
    <w:rsid w:val="00BE68FA"/>
    <w:rsid w:val="00BE69F5"/>
    <w:rsid w:val="00BE6B6D"/>
    <w:rsid w:val="00BE6BA3"/>
    <w:rsid w:val="00BE6D85"/>
    <w:rsid w:val="00BE6FCF"/>
    <w:rsid w:val="00BE7045"/>
    <w:rsid w:val="00BE742B"/>
    <w:rsid w:val="00BE799F"/>
    <w:rsid w:val="00BE7BB6"/>
    <w:rsid w:val="00BE7C02"/>
    <w:rsid w:val="00BE7CB0"/>
    <w:rsid w:val="00BE7D04"/>
    <w:rsid w:val="00BE7E3C"/>
    <w:rsid w:val="00BF0021"/>
    <w:rsid w:val="00BF0127"/>
    <w:rsid w:val="00BF03B7"/>
    <w:rsid w:val="00BF06D2"/>
    <w:rsid w:val="00BF09F5"/>
    <w:rsid w:val="00BF0D9C"/>
    <w:rsid w:val="00BF103E"/>
    <w:rsid w:val="00BF10B9"/>
    <w:rsid w:val="00BF12B9"/>
    <w:rsid w:val="00BF130F"/>
    <w:rsid w:val="00BF148E"/>
    <w:rsid w:val="00BF155F"/>
    <w:rsid w:val="00BF15F9"/>
    <w:rsid w:val="00BF16CC"/>
    <w:rsid w:val="00BF1794"/>
    <w:rsid w:val="00BF196E"/>
    <w:rsid w:val="00BF19C1"/>
    <w:rsid w:val="00BF19D3"/>
    <w:rsid w:val="00BF1B84"/>
    <w:rsid w:val="00BF1DDD"/>
    <w:rsid w:val="00BF1ED8"/>
    <w:rsid w:val="00BF210C"/>
    <w:rsid w:val="00BF2110"/>
    <w:rsid w:val="00BF2250"/>
    <w:rsid w:val="00BF235E"/>
    <w:rsid w:val="00BF23ED"/>
    <w:rsid w:val="00BF24CC"/>
    <w:rsid w:val="00BF2600"/>
    <w:rsid w:val="00BF272D"/>
    <w:rsid w:val="00BF294B"/>
    <w:rsid w:val="00BF2B19"/>
    <w:rsid w:val="00BF2B41"/>
    <w:rsid w:val="00BF2D38"/>
    <w:rsid w:val="00BF2DF0"/>
    <w:rsid w:val="00BF2F92"/>
    <w:rsid w:val="00BF302F"/>
    <w:rsid w:val="00BF3089"/>
    <w:rsid w:val="00BF30AB"/>
    <w:rsid w:val="00BF3458"/>
    <w:rsid w:val="00BF3482"/>
    <w:rsid w:val="00BF35EA"/>
    <w:rsid w:val="00BF3643"/>
    <w:rsid w:val="00BF36F8"/>
    <w:rsid w:val="00BF38A1"/>
    <w:rsid w:val="00BF3EE1"/>
    <w:rsid w:val="00BF3EE5"/>
    <w:rsid w:val="00BF400D"/>
    <w:rsid w:val="00BF42A8"/>
    <w:rsid w:val="00BF42B0"/>
    <w:rsid w:val="00BF47BA"/>
    <w:rsid w:val="00BF4AE9"/>
    <w:rsid w:val="00BF4B0B"/>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F10"/>
    <w:rsid w:val="00BF6116"/>
    <w:rsid w:val="00BF611E"/>
    <w:rsid w:val="00BF62E9"/>
    <w:rsid w:val="00BF6479"/>
    <w:rsid w:val="00BF6CEA"/>
    <w:rsid w:val="00BF6D37"/>
    <w:rsid w:val="00BF6F46"/>
    <w:rsid w:val="00BF70A6"/>
    <w:rsid w:val="00BF715D"/>
    <w:rsid w:val="00BF73E1"/>
    <w:rsid w:val="00BF77E0"/>
    <w:rsid w:val="00BF79A6"/>
    <w:rsid w:val="00BF7A81"/>
    <w:rsid w:val="00BF7B4F"/>
    <w:rsid w:val="00BF7E1A"/>
    <w:rsid w:val="00C0053A"/>
    <w:rsid w:val="00C00556"/>
    <w:rsid w:val="00C006E4"/>
    <w:rsid w:val="00C007E0"/>
    <w:rsid w:val="00C0089E"/>
    <w:rsid w:val="00C008B2"/>
    <w:rsid w:val="00C00BC7"/>
    <w:rsid w:val="00C012A1"/>
    <w:rsid w:val="00C01331"/>
    <w:rsid w:val="00C013A9"/>
    <w:rsid w:val="00C019E9"/>
    <w:rsid w:val="00C01A16"/>
    <w:rsid w:val="00C01E44"/>
    <w:rsid w:val="00C01EC8"/>
    <w:rsid w:val="00C02174"/>
    <w:rsid w:val="00C02542"/>
    <w:rsid w:val="00C027CE"/>
    <w:rsid w:val="00C029D5"/>
    <w:rsid w:val="00C02B05"/>
    <w:rsid w:val="00C02CD4"/>
    <w:rsid w:val="00C02CDD"/>
    <w:rsid w:val="00C02EE2"/>
    <w:rsid w:val="00C02F37"/>
    <w:rsid w:val="00C0304E"/>
    <w:rsid w:val="00C03297"/>
    <w:rsid w:val="00C033A6"/>
    <w:rsid w:val="00C03531"/>
    <w:rsid w:val="00C0372C"/>
    <w:rsid w:val="00C03779"/>
    <w:rsid w:val="00C037A3"/>
    <w:rsid w:val="00C03A03"/>
    <w:rsid w:val="00C03AD1"/>
    <w:rsid w:val="00C03F64"/>
    <w:rsid w:val="00C03FD0"/>
    <w:rsid w:val="00C04089"/>
    <w:rsid w:val="00C0452A"/>
    <w:rsid w:val="00C0457A"/>
    <w:rsid w:val="00C0461F"/>
    <w:rsid w:val="00C04981"/>
    <w:rsid w:val="00C04AE5"/>
    <w:rsid w:val="00C04EBB"/>
    <w:rsid w:val="00C050F1"/>
    <w:rsid w:val="00C053A7"/>
    <w:rsid w:val="00C05476"/>
    <w:rsid w:val="00C057C2"/>
    <w:rsid w:val="00C059D1"/>
    <w:rsid w:val="00C05A74"/>
    <w:rsid w:val="00C05ADB"/>
    <w:rsid w:val="00C05B59"/>
    <w:rsid w:val="00C05D73"/>
    <w:rsid w:val="00C05E35"/>
    <w:rsid w:val="00C05F23"/>
    <w:rsid w:val="00C06305"/>
    <w:rsid w:val="00C0632B"/>
    <w:rsid w:val="00C064C5"/>
    <w:rsid w:val="00C06852"/>
    <w:rsid w:val="00C068AF"/>
    <w:rsid w:val="00C06A23"/>
    <w:rsid w:val="00C06CF5"/>
    <w:rsid w:val="00C06FA7"/>
    <w:rsid w:val="00C07093"/>
    <w:rsid w:val="00C0718E"/>
    <w:rsid w:val="00C078D0"/>
    <w:rsid w:val="00C078E9"/>
    <w:rsid w:val="00C07944"/>
    <w:rsid w:val="00C079F7"/>
    <w:rsid w:val="00C07D1A"/>
    <w:rsid w:val="00C07F2A"/>
    <w:rsid w:val="00C07FDC"/>
    <w:rsid w:val="00C100BC"/>
    <w:rsid w:val="00C103E9"/>
    <w:rsid w:val="00C1063C"/>
    <w:rsid w:val="00C1072F"/>
    <w:rsid w:val="00C108CE"/>
    <w:rsid w:val="00C10A4B"/>
    <w:rsid w:val="00C10C30"/>
    <w:rsid w:val="00C10C43"/>
    <w:rsid w:val="00C1125B"/>
    <w:rsid w:val="00C112BF"/>
    <w:rsid w:val="00C114E3"/>
    <w:rsid w:val="00C116EB"/>
    <w:rsid w:val="00C117BE"/>
    <w:rsid w:val="00C119B6"/>
    <w:rsid w:val="00C11B88"/>
    <w:rsid w:val="00C11DEB"/>
    <w:rsid w:val="00C123C2"/>
    <w:rsid w:val="00C126B6"/>
    <w:rsid w:val="00C12B24"/>
    <w:rsid w:val="00C12DC4"/>
    <w:rsid w:val="00C1314A"/>
    <w:rsid w:val="00C1318C"/>
    <w:rsid w:val="00C131D7"/>
    <w:rsid w:val="00C13291"/>
    <w:rsid w:val="00C1330D"/>
    <w:rsid w:val="00C1351A"/>
    <w:rsid w:val="00C13756"/>
    <w:rsid w:val="00C13763"/>
    <w:rsid w:val="00C1386E"/>
    <w:rsid w:val="00C13D41"/>
    <w:rsid w:val="00C13DFE"/>
    <w:rsid w:val="00C1411D"/>
    <w:rsid w:val="00C1417E"/>
    <w:rsid w:val="00C143A0"/>
    <w:rsid w:val="00C14491"/>
    <w:rsid w:val="00C145A0"/>
    <w:rsid w:val="00C145D7"/>
    <w:rsid w:val="00C1481C"/>
    <w:rsid w:val="00C14A5F"/>
    <w:rsid w:val="00C14CAB"/>
    <w:rsid w:val="00C14D66"/>
    <w:rsid w:val="00C15162"/>
    <w:rsid w:val="00C15264"/>
    <w:rsid w:val="00C1556D"/>
    <w:rsid w:val="00C15634"/>
    <w:rsid w:val="00C1564F"/>
    <w:rsid w:val="00C1573D"/>
    <w:rsid w:val="00C15784"/>
    <w:rsid w:val="00C15AA3"/>
    <w:rsid w:val="00C15B3E"/>
    <w:rsid w:val="00C15BBD"/>
    <w:rsid w:val="00C16506"/>
    <w:rsid w:val="00C1658A"/>
    <w:rsid w:val="00C167B0"/>
    <w:rsid w:val="00C16836"/>
    <w:rsid w:val="00C16B50"/>
    <w:rsid w:val="00C16E28"/>
    <w:rsid w:val="00C16ECA"/>
    <w:rsid w:val="00C170E6"/>
    <w:rsid w:val="00C172C3"/>
    <w:rsid w:val="00C17311"/>
    <w:rsid w:val="00C173BD"/>
    <w:rsid w:val="00C17596"/>
    <w:rsid w:val="00C179F5"/>
    <w:rsid w:val="00C17B2F"/>
    <w:rsid w:val="00C17E4C"/>
    <w:rsid w:val="00C17E90"/>
    <w:rsid w:val="00C20429"/>
    <w:rsid w:val="00C204CF"/>
    <w:rsid w:val="00C20909"/>
    <w:rsid w:val="00C20B7F"/>
    <w:rsid w:val="00C20C26"/>
    <w:rsid w:val="00C20C7E"/>
    <w:rsid w:val="00C2105A"/>
    <w:rsid w:val="00C21124"/>
    <w:rsid w:val="00C21185"/>
    <w:rsid w:val="00C212C1"/>
    <w:rsid w:val="00C21310"/>
    <w:rsid w:val="00C214D0"/>
    <w:rsid w:val="00C21563"/>
    <w:rsid w:val="00C218F2"/>
    <w:rsid w:val="00C218FB"/>
    <w:rsid w:val="00C21A89"/>
    <w:rsid w:val="00C21B95"/>
    <w:rsid w:val="00C21D09"/>
    <w:rsid w:val="00C21E4F"/>
    <w:rsid w:val="00C21F12"/>
    <w:rsid w:val="00C22122"/>
    <w:rsid w:val="00C22219"/>
    <w:rsid w:val="00C2233A"/>
    <w:rsid w:val="00C2246C"/>
    <w:rsid w:val="00C225F9"/>
    <w:rsid w:val="00C226E7"/>
    <w:rsid w:val="00C226E8"/>
    <w:rsid w:val="00C22871"/>
    <w:rsid w:val="00C22A53"/>
    <w:rsid w:val="00C22C18"/>
    <w:rsid w:val="00C22D21"/>
    <w:rsid w:val="00C22E03"/>
    <w:rsid w:val="00C22F2E"/>
    <w:rsid w:val="00C23219"/>
    <w:rsid w:val="00C2328E"/>
    <w:rsid w:val="00C2331F"/>
    <w:rsid w:val="00C234E8"/>
    <w:rsid w:val="00C2354C"/>
    <w:rsid w:val="00C235B6"/>
    <w:rsid w:val="00C237CD"/>
    <w:rsid w:val="00C23830"/>
    <w:rsid w:val="00C23ACC"/>
    <w:rsid w:val="00C23B80"/>
    <w:rsid w:val="00C23C6D"/>
    <w:rsid w:val="00C23CB7"/>
    <w:rsid w:val="00C23E10"/>
    <w:rsid w:val="00C23E74"/>
    <w:rsid w:val="00C24415"/>
    <w:rsid w:val="00C2447A"/>
    <w:rsid w:val="00C244C9"/>
    <w:rsid w:val="00C2460D"/>
    <w:rsid w:val="00C24667"/>
    <w:rsid w:val="00C24C20"/>
    <w:rsid w:val="00C24CEC"/>
    <w:rsid w:val="00C24DEA"/>
    <w:rsid w:val="00C24EF3"/>
    <w:rsid w:val="00C251A3"/>
    <w:rsid w:val="00C25517"/>
    <w:rsid w:val="00C257BB"/>
    <w:rsid w:val="00C2587D"/>
    <w:rsid w:val="00C258EF"/>
    <w:rsid w:val="00C259AE"/>
    <w:rsid w:val="00C259D5"/>
    <w:rsid w:val="00C259DB"/>
    <w:rsid w:val="00C25AD6"/>
    <w:rsid w:val="00C2647E"/>
    <w:rsid w:val="00C26576"/>
    <w:rsid w:val="00C26D29"/>
    <w:rsid w:val="00C26DE8"/>
    <w:rsid w:val="00C270F5"/>
    <w:rsid w:val="00C27212"/>
    <w:rsid w:val="00C2739D"/>
    <w:rsid w:val="00C273AB"/>
    <w:rsid w:val="00C27484"/>
    <w:rsid w:val="00C275FA"/>
    <w:rsid w:val="00C27766"/>
    <w:rsid w:val="00C27B0F"/>
    <w:rsid w:val="00C27D7B"/>
    <w:rsid w:val="00C27DDC"/>
    <w:rsid w:val="00C27FED"/>
    <w:rsid w:val="00C3004C"/>
    <w:rsid w:val="00C30246"/>
    <w:rsid w:val="00C302B8"/>
    <w:rsid w:val="00C30336"/>
    <w:rsid w:val="00C304CF"/>
    <w:rsid w:val="00C3051E"/>
    <w:rsid w:val="00C3062B"/>
    <w:rsid w:val="00C30734"/>
    <w:rsid w:val="00C30849"/>
    <w:rsid w:val="00C30956"/>
    <w:rsid w:val="00C30A2A"/>
    <w:rsid w:val="00C30AAC"/>
    <w:rsid w:val="00C30B56"/>
    <w:rsid w:val="00C30BAB"/>
    <w:rsid w:val="00C30CA6"/>
    <w:rsid w:val="00C30D63"/>
    <w:rsid w:val="00C311B3"/>
    <w:rsid w:val="00C31417"/>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E6"/>
    <w:rsid w:val="00C35D80"/>
    <w:rsid w:val="00C36080"/>
    <w:rsid w:val="00C36174"/>
    <w:rsid w:val="00C36246"/>
    <w:rsid w:val="00C36299"/>
    <w:rsid w:val="00C364FE"/>
    <w:rsid w:val="00C36643"/>
    <w:rsid w:val="00C366CB"/>
    <w:rsid w:val="00C367A9"/>
    <w:rsid w:val="00C36BA5"/>
    <w:rsid w:val="00C36D36"/>
    <w:rsid w:val="00C36D8A"/>
    <w:rsid w:val="00C36DC0"/>
    <w:rsid w:val="00C36ED2"/>
    <w:rsid w:val="00C372AD"/>
    <w:rsid w:val="00C37382"/>
    <w:rsid w:val="00C374FB"/>
    <w:rsid w:val="00C37A17"/>
    <w:rsid w:val="00C37B3D"/>
    <w:rsid w:val="00C37C2D"/>
    <w:rsid w:val="00C37E66"/>
    <w:rsid w:val="00C37F6C"/>
    <w:rsid w:val="00C401FF"/>
    <w:rsid w:val="00C407BF"/>
    <w:rsid w:val="00C409D4"/>
    <w:rsid w:val="00C40C71"/>
    <w:rsid w:val="00C40EC6"/>
    <w:rsid w:val="00C40F0B"/>
    <w:rsid w:val="00C41346"/>
    <w:rsid w:val="00C415D1"/>
    <w:rsid w:val="00C41801"/>
    <w:rsid w:val="00C418C2"/>
    <w:rsid w:val="00C418F4"/>
    <w:rsid w:val="00C41D1E"/>
    <w:rsid w:val="00C421DF"/>
    <w:rsid w:val="00C421E8"/>
    <w:rsid w:val="00C4252E"/>
    <w:rsid w:val="00C4263E"/>
    <w:rsid w:val="00C42733"/>
    <w:rsid w:val="00C42793"/>
    <w:rsid w:val="00C427D5"/>
    <w:rsid w:val="00C42852"/>
    <w:rsid w:val="00C4286E"/>
    <w:rsid w:val="00C42885"/>
    <w:rsid w:val="00C42AC5"/>
    <w:rsid w:val="00C42B50"/>
    <w:rsid w:val="00C42BC6"/>
    <w:rsid w:val="00C42D5B"/>
    <w:rsid w:val="00C433AA"/>
    <w:rsid w:val="00C435AB"/>
    <w:rsid w:val="00C435C4"/>
    <w:rsid w:val="00C4379A"/>
    <w:rsid w:val="00C43C51"/>
    <w:rsid w:val="00C44052"/>
    <w:rsid w:val="00C4435A"/>
    <w:rsid w:val="00C4461A"/>
    <w:rsid w:val="00C44A46"/>
    <w:rsid w:val="00C44B29"/>
    <w:rsid w:val="00C44B7B"/>
    <w:rsid w:val="00C44BF4"/>
    <w:rsid w:val="00C44E1C"/>
    <w:rsid w:val="00C45140"/>
    <w:rsid w:val="00C4520A"/>
    <w:rsid w:val="00C4535C"/>
    <w:rsid w:val="00C45B18"/>
    <w:rsid w:val="00C45D1D"/>
    <w:rsid w:val="00C45FA7"/>
    <w:rsid w:val="00C46167"/>
    <w:rsid w:val="00C466F6"/>
    <w:rsid w:val="00C46892"/>
    <w:rsid w:val="00C46A90"/>
    <w:rsid w:val="00C46B76"/>
    <w:rsid w:val="00C46C1B"/>
    <w:rsid w:val="00C46F81"/>
    <w:rsid w:val="00C46FCE"/>
    <w:rsid w:val="00C47167"/>
    <w:rsid w:val="00C471E4"/>
    <w:rsid w:val="00C4721B"/>
    <w:rsid w:val="00C472BE"/>
    <w:rsid w:val="00C476B3"/>
    <w:rsid w:val="00C47A1E"/>
    <w:rsid w:val="00C47A45"/>
    <w:rsid w:val="00C47A76"/>
    <w:rsid w:val="00C47B13"/>
    <w:rsid w:val="00C47BE4"/>
    <w:rsid w:val="00C503C3"/>
    <w:rsid w:val="00C503F7"/>
    <w:rsid w:val="00C505DA"/>
    <w:rsid w:val="00C50730"/>
    <w:rsid w:val="00C509A9"/>
    <w:rsid w:val="00C50BAF"/>
    <w:rsid w:val="00C511F8"/>
    <w:rsid w:val="00C512FF"/>
    <w:rsid w:val="00C518D2"/>
    <w:rsid w:val="00C51A5B"/>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C2"/>
    <w:rsid w:val="00C54EF8"/>
    <w:rsid w:val="00C551BE"/>
    <w:rsid w:val="00C552C3"/>
    <w:rsid w:val="00C5539C"/>
    <w:rsid w:val="00C55455"/>
    <w:rsid w:val="00C55542"/>
    <w:rsid w:val="00C55591"/>
    <w:rsid w:val="00C555A3"/>
    <w:rsid w:val="00C55614"/>
    <w:rsid w:val="00C5565E"/>
    <w:rsid w:val="00C55875"/>
    <w:rsid w:val="00C559EF"/>
    <w:rsid w:val="00C55BD9"/>
    <w:rsid w:val="00C56021"/>
    <w:rsid w:val="00C56202"/>
    <w:rsid w:val="00C5633C"/>
    <w:rsid w:val="00C56CCB"/>
    <w:rsid w:val="00C56CE7"/>
    <w:rsid w:val="00C56F4F"/>
    <w:rsid w:val="00C57166"/>
    <w:rsid w:val="00C57332"/>
    <w:rsid w:val="00C5741F"/>
    <w:rsid w:val="00C5753F"/>
    <w:rsid w:val="00C57563"/>
    <w:rsid w:val="00C576F5"/>
    <w:rsid w:val="00C57889"/>
    <w:rsid w:val="00C578DB"/>
    <w:rsid w:val="00C578EC"/>
    <w:rsid w:val="00C5795C"/>
    <w:rsid w:val="00C601F1"/>
    <w:rsid w:val="00C60479"/>
    <w:rsid w:val="00C604AD"/>
    <w:rsid w:val="00C6055F"/>
    <w:rsid w:val="00C6059A"/>
    <w:rsid w:val="00C60636"/>
    <w:rsid w:val="00C60667"/>
    <w:rsid w:val="00C606EA"/>
    <w:rsid w:val="00C60832"/>
    <w:rsid w:val="00C60A58"/>
    <w:rsid w:val="00C60B71"/>
    <w:rsid w:val="00C60BAC"/>
    <w:rsid w:val="00C60E86"/>
    <w:rsid w:val="00C61071"/>
    <w:rsid w:val="00C6134D"/>
    <w:rsid w:val="00C6159F"/>
    <w:rsid w:val="00C61640"/>
    <w:rsid w:val="00C61901"/>
    <w:rsid w:val="00C619C4"/>
    <w:rsid w:val="00C61A4C"/>
    <w:rsid w:val="00C61A82"/>
    <w:rsid w:val="00C61B75"/>
    <w:rsid w:val="00C61BFF"/>
    <w:rsid w:val="00C6200C"/>
    <w:rsid w:val="00C621CD"/>
    <w:rsid w:val="00C622AF"/>
    <w:rsid w:val="00C627A4"/>
    <w:rsid w:val="00C627C8"/>
    <w:rsid w:val="00C629C5"/>
    <w:rsid w:val="00C62A19"/>
    <w:rsid w:val="00C62BF3"/>
    <w:rsid w:val="00C633AA"/>
    <w:rsid w:val="00C6348C"/>
    <w:rsid w:val="00C634A2"/>
    <w:rsid w:val="00C63527"/>
    <w:rsid w:val="00C6372C"/>
    <w:rsid w:val="00C63775"/>
    <w:rsid w:val="00C638AE"/>
    <w:rsid w:val="00C63A44"/>
    <w:rsid w:val="00C63B08"/>
    <w:rsid w:val="00C63C2C"/>
    <w:rsid w:val="00C63C91"/>
    <w:rsid w:val="00C642C2"/>
    <w:rsid w:val="00C644B0"/>
    <w:rsid w:val="00C6450B"/>
    <w:rsid w:val="00C64547"/>
    <w:rsid w:val="00C64956"/>
    <w:rsid w:val="00C64DCF"/>
    <w:rsid w:val="00C64E91"/>
    <w:rsid w:val="00C64F9B"/>
    <w:rsid w:val="00C65075"/>
    <w:rsid w:val="00C651A9"/>
    <w:rsid w:val="00C65380"/>
    <w:rsid w:val="00C65670"/>
    <w:rsid w:val="00C656BD"/>
    <w:rsid w:val="00C657B5"/>
    <w:rsid w:val="00C65851"/>
    <w:rsid w:val="00C658AB"/>
    <w:rsid w:val="00C658BC"/>
    <w:rsid w:val="00C65BB9"/>
    <w:rsid w:val="00C65C28"/>
    <w:rsid w:val="00C6615B"/>
    <w:rsid w:val="00C66330"/>
    <w:rsid w:val="00C663BF"/>
    <w:rsid w:val="00C6655F"/>
    <w:rsid w:val="00C66893"/>
    <w:rsid w:val="00C66961"/>
    <w:rsid w:val="00C66CEB"/>
    <w:rsid w:val="00C66CEE"/>
    <w:rsid w:val="00C66D9A"/>
    <w:rsid w:val="00C67020"/>
    <w:rsid w:val="00C670E0"/>
    <w:rsid w:val="00C6712C"/>
    <w:rsid w:val="00C671FB"/>
    <w:rsid w:val="00C67311"/>
    <w:rsid w:val="00C6733B"/>
    <w:rsid w:val="00C6784A"/>
    <w:rsid w:val="00C679FE"/>
    <w:rsid w:val="00C67BBC"/>
    <w:rsid w:val="00C67BF1"/>
    <w:rsid w:val="00C67E4E"/>
    <w:rsid w:val="00C67EFD"/>
    <w:rsid w:val="00C67F64"/>
    <w:rsid w:val="00C70383"/>
    <w:rsid w:val="00C704F8"/>
    <w:rsid w:val="00C7088E"/>
    <w:rsid w:val="00C70B27"/>
    <w:rsid w:val="00C70BC3"/>
    <w:rsid w:val="00C70FC0"/>
    <w:rsid w:val="00C71592"/>
    <w:rsid w:val="00C71631"/>
    <w:rsid w:val="00C71665"/>
    <w:rsid w:val="00C7185F"/>
    <w:rsid w:val="00C71906"/>
    <w:rsid w:val="00C71FB5"/>
    <w:rsid w:val="00C72311"/>
    <w:rsid w:val="00C7242F"/>
    <w:rsid w:val="00C724E8"/>
    <w:rsid w:val="00C725D2"/>
    <w:rsid w:val="00C72A42"/>
    <w:rsid w:val="00C72A6D"/>
    <w:rsid w:val="00C72B0B"/>
    <w:rsid w:val="00C72BD4"/>
    <w:rsid w:val="00C72BFB"/>
    <w:rsid w:val="00C72C80"/>
    <w:rsid w:val="00C72CA7"/>
    <w:rsid w:val="00C7301F"/>
    <w:rsid w:val="00C7315B"/>
    <w:rsid w:val="00C732A3"/>
    <w:rsid w:val="00C73325"/>
    <w:rsid w:val="00C73542"/>
    <w:rsid w:val="00C7356D"/>
    <w:rsid w:val="00C740AD"/>
    <w:rsid w:val="00C74186"/>
    <w:rsid w:val="00C743A3"/>
    <w:rsid w:val="00C743B6"/>
    <w:rsid w:val="00C744D2"/>
    <w:rsid w:val="00C74593"/>
    <w:rsid w:val="00C749DE"/>
    <w:rsid w:val="00C74C71"/>
    <w:rsid w:val="00C74FB9"/>
    <w:rsid w:val="00C7513A"/>
    <w:rsid w:val="00C75309"/>
    <w:rsid w:val="00C75421"/>
    <w:rsid w:val="00C75487"/>
    <w:rsid w:val="00C75549"/>
    <w:rsid w:val="00C755C0"/>
    <w:rsid w:val="00C756CD"/>
    <w:rsid w:val="00C757DD"/>
    <w:rsid w:val="00C7582E"/>
    <w:rsid w:val="00C75861"/>
    <w:rsid w:val="00C75A33"/>
    <w:rsid w:val="00C75AD9"/>
    <w:rsid w:val="00C75BBF"/>
    <w:rsid w:val="00C75BC0"/>
    <w:rsid w:val="00C75BCC"/>
    <w:rsid w:val="00C75F48"/>
    <w:rsid w:val="00C75FC0"/>
    <w:rsid w:val="00C76064"/>
    <w:rsid w:val="00C76957"/>
    <w:rsid w:val="00C76A3B"/>
    <w:rsid w:val="00C76F04"/>
    <w:rsid w:val="00C76F5B"/>
    <w:rsid w:val="00C7730C"/>
    <w:rsid w:val="00C7733F"/>
    <w:rsid w:val="00C77588"/>
    <w:rsid w:val="00C77616"/>
    <w:rsid w:val="00C77637"/>
    <w:rsid w:val="00C77CA7"/>
    <w:rsid w:val="00C77CFF"/>
    <w:rsid w:val="00C77F58"/>
    <w:rsid w:val="00C77FBA"/>
    <w:rsid w:val="00C80285"/>
    <w:rsid w:val="00C803EE"/>
    <w:rsid w:val="00C80463"/>
    <w:rsid w:val="00C80646"/>
    <w:rsid w:val="00C80BF5"/>
    <w:rsid w:val="00C80F9F"/>
    <w:rsid w:val="00C8132A"/>
    <w:rsid w:val="00C81439"/>
    <w:rsid w:val="00C816E3"/>
    <w:rsid w:val="00C8190D"/>
    <w:rsid w:val="00C819B6"/>
    <w:rsid w:val="00C81A29"/>
    <w:rsid w:val="00C81A30"/>
    <w:rsid w:val="00C81BEB"/>
    <w:rsid w:val="00C81C7C"/>
    <w:rsid w:val="00C81D8D"/>
    <w:rsid w:val="00C820A2"/>
    <w:rsid w:val="00C820C9"/>
    <w:rsid w:val="00C82382"/>
    <w:rsid w:val="00C824BC"/>
    <w:rsid w:val="00C82753"/>
    <w:rsid w:val="00C8278B"/>
    <w:rsid w:val="00C8278E"/>
    <w:rsid w:val="00C828C5"/>
    <w:rsid w:val="00C82E04"/>
    <w:rsid w:val="00C82F5E"/>
    <w:rsid w:val="00C82F67"/>
    <w:rsid w:val="00C83060"/>
    <w:rsid w:val="00C830AB"/>
    <w:rsid w:val="00C831B7"/>
    <w:rsid w:val="00C83211"/>
    <w:rsid w:val="00C8323A"/>
    <w:rsid w:val="00C833C0"/>
    <w:rsid w:val="00C83465"/>
    <w:rsid w:val="00C83598"/>
    <w:rsid w:val="00C837C4"/>
    <w:rsid w:val="00C838D0"/>
    <w:rsid w:val="00C83BCC"/>
    <w:rsid w:val="00C83D1C"/>
    <w:rsid w:val="00C83E5E"/>
    <w:rsid w:val="00C83F75"/>
    <w:rsid w:val="00C840B6"/>
    <w:rsid w:val="00C842EC"/>
    <w:rsid w:val="00C849F6"/>
    <w:rsid w:val="00C84A48"/>
    <w:rsid w:val="00C84BD0"/>
    <w:rsid w:val="00C84C7C"/>
    <w:rsid w:val="00C84D1B"/>
    <w:rsid w:val="00C84D38"/>
    <w:rsid w:val="00C84D6B"/>
    <w:rsid w:val="00C84E36"/>
    <w:rsid w:val="00C85064"/>
    <w:rsid w:val="00C850AD"/>
    <w:rsid w:val="00C85132"/>
    <w:rsid w:val="00C85157"/>
    <w:rsid w:val="00C85469"/>
    <w:rsid w:val="00C85525"/>
    <w:rsid w:val="00C855D4"/>
    <w:rsid w:val="00C8567D"/>
    <w:rsid w:val="00C857D4"/>
    <w:rsid w:val="00C858EB"/>
    <w:rsid w:val="00C85B01"/>
    <w:rsid w:val="00C85D12"/>
    <w:rsid w:val="00C85D92"/>
    <w:rsid w:val="00C85E46"/>
    <w:rsid w:val="00C85EC0"/>
    <w:rsid w:val="00C8600D"/>
    <w:rsid w:val="00C86033"/>
    <w:rsid w:val="00C862D6"/>
    <w:rsid w:val="00C86893"/>
    <w:rsid w:val="00C86BD7"/>
    <w:rsid w:val="00C86E29"/>
    <w:rsid w:val="00C86FA4"/>
    <w:rsid w:val="00C87728"/>
    <w:rsid w:val="00C87B63"/>
    <w:rsid w:val="00C901B8"/>
    <w:rsid w:val="00C90955"/>
    <w:rsid w:val="00C90975"/>
    <w:rsid w:val="00C909F8"/>
    <w:rsid w:val="00C90BA5"/>
    <w:rsid w:val="00C90BFF"/>
    <w:rsid w:val="00C90CBA"/>
    <w:rsid w:val="00C9101B"/>
    <w:rsid w:val="00C91097"/>
    <w:rsid w:val="00C913AC"/>
    <w:rsid w:val="00C91673"/>
    <w:rsid w:val="00C92255"/>
    <w:rsid w:val="00C923CC"/>
    <w:rsid w:val="00C924BD"/>
    <w:rsid w:val="00C929D8"/>
    <w:rsid w:val="00C92AC8"/>
    <w:rsid w:val="00C92D9F"/>
    <w:rsid w:val="00C92FB3"/>
    <w:rsid w:val="00C93087"/>
    <w:rsid w:val="00C9328F"/>
    <w:rsid w:val="00C93321"/>
    <w:rsid w:val="00C93369"/>
    <w:rsid w:val="00C93442"/>
    <w:rsid w:val="00C93686"/>
    <w:rsid w:val="00C936AA"/>
    <w:rsid w:val="00C9378A"/>
    <w:rsid w:val="00C93A2E"/>
    <w:rsid w:val="00C93DE8"/>
    <w:rsid w:val="00C93FA0"/>
    <w:rsid w:val="00C940C2"/>
    <w:rsid w:val="00C94146"/>
    <w:rsid w:val="00C947C8"/>
    <w:rsid w:val="00C947F4"/>
    <w:rsid w:val="00C94892"/>
    <w:rsid w:val="00C94A10"/>
    <w:rsid w:val="00C94A15"/>
    <w:rsid w:val="00C94A37"/>
    <w:rsid w:val="00C94CE0"/>
    <w:rsid w:val="00C94D50"/>
    <w:rsid w:val="00C94DB9"/>
    <w:rsid w:val="00C94F26"/>
    <w:rsid w:val="00C94FBE"/>
    <w:rsid w:val="00C95000"/>
    <w:rsid w:val="00C9527F"/>
    <w:rsid w:val="00C9529B"/>
    <w:rsid w:val="00C95392"/>
    <w:rsid w:val="00C953D0"/>
    <w:rsid w:val="00C95550"/>
    <w:rsid w:val="00C9572F"/>
    <w:rsid w:val="00C95900"/>
    <w:rsid w:val="00C95AF3"/>
    <w:rsid w:val="00C95BC5"/>
    <w:rsid w:val="00C96004"/>
    <w:rsid w:val="00C96670"/>
    <w:rsid w:val="00C96756"/>
    <w:rsid w:val="00C96A67"/>
    <w:rsid w:val="00C96B70"/>
    <w:rsid w:val="00C96D09"/>
    <w:rsid w:val="00C96D3D"/>
    <w:rsid w:val="00C96DA1"/>
    <w:rsid w:val="00C96EB8"/>
    <w:rsid w:val="00C96F00"/>
    <w:rsid w:val="00C970A7"/>
    <w:rsid w:val="00C972B4"/>
    <w:rsid w:val="00C97426"/>
    <w:rsid w:val="00C9759B"/>
    <w:rsid w:val="00C978D2"/>
    <w:rsid w:val="00C97B59"/>
    <w:rsid w:val="00C97E52"/>
    <w:rsid w:val="00CA0305"/>
    <w:rsid w:val="00CA0DF7"/>
    <w:rsid w:val="00CA0ECA"/>
    <w:rsid w:val="00CA0F79"/>
    <w:rsid w:val="00CA1090"/>
    <w:rsid w:val="00CA1550"/>
    <w:rsid w:val="00CA16D3"/>
    <w:rsid w:val="00CA1733"/>
    <w:rsid w:val="00CA18A5"/>
    <w:rsid w:val="00CA1B13"/>
    <w:rsid w:val="00CA1BB0"/>
    <w:rsid w:val="00CA1D82"/>
    <w:rsid w:val="00CA1FC7"/>
    <w:rsid w:val="00CA21D4"/>
    <w:rsid w:val="00CA223B"/>
    <w:rsid w:val="00CA2256"/>
    <w:rsid w:val="00CA22AB"/>
    <w:rsid w:val="00CA2354"/>
    <w:rsid w:val="00CA25BB"/>
    <w:rsid w:val="00CA26AC"/>
    <w:rsid w:val="00CA26C1"/>
    <w:rsid w:val="00CA2745"/>
    <w:rsid w:val="00CA28DB"/>
    <w:rsid w:val="00CA2A55"/>
    <w:rsid w:val="00CA2D1A"/>
    <w:rsid w:val="00CA2DC4"/>
    <w:rsid w:val="00CA2FFA"/>
    <w:rsid w:val="00CA30A4"/>
    <w:rsid w:val="00CA32E6"/>
    <w:rsid w:val="00CA34FF"/>
    <w:rsid w:val="00CA36D3"/>
    <w:rsid w:val="00CA37A6"/>
    <w:rsid w:val="00CA3C86"/>
    <w:rsid w:val="00CA3DD5"/>
    <w:rsid w:val="00CA3E22"/>
    <w:rsid w:val="00CA401D"/>
    <w:rsid w:val="00CA43B4"/>
    <w:rsid w:val="00CA43C5"/>
    <w:rsid w:val="00CA43CA"/>
    <w:rsid w:val="00CA461E"/>
    <w:rsid w:val="00CA4883"/>
    <w:rsid w:val="00CA4AB1"/>
    <w:rsid w:val="00CA4B0B"/>
    <w:rsid w:val="00CA4B3F"/>
    <w:rsid w:val="00CA4D1A"/>
    <w:rsid w:val="00CA4E1C"/>
    <w:rsid w:val="00CA4E60"/>
    <w:rsid w:val="00CA4FC2"/>
    <w:rsid w:val="00CA51F4"/>
    <w:rsid w:val="00CA52BF"/>
    <w:rsid w:val="00CA531A"/>
    <w:rsid w:val="00CA54C6"/>
    <w:rsid w:val="00CA54D4"/>
    <w:rsid w:val="00CA552E"/>
    <w:rsid w:val="00CA5C9E"/>
    <w:rsid w:val="00CA5D47"/>
    <w:rsid w:val="00CA5FAA"/>
    <w:rsid w:val="00CA60A3"/>
    <w:rsid w:val="00CA61C4"/>
    <w:rsid w:val="00CA61FC"/>
    <w:rsid w:val="00CA620B"/>
    <w:rsid w:val="00CA62F8"/>
    <w:rsid w:val="00CA6389"/>
    <w:rsid w:val="00CA6392"/>
    <w:rsid w:val="00CA640F"/>
    <w:rsid w:val="00CA6538"/>
    <w:rsid w:val="00CA6683"/>
    <w:rsid w:val="00CA6BDF"/>
    <w:rsid w:val="00CA6D86"/>
    <w:rsid w:val="00CA6FD2"/>
    <w:rsid w:val="00CA745D"/>
    <w:rsid w:val="00CA752A"/>
    <w:rsid w:val="00CA76A2"/>
    <w:rsid w:val="00CA7743"/>
    <w:rsid w:val="00CA777F"/>
    <w:rsid w:val="00CA78A8"/>
    <w:rsid w:val="00CA7A9A"/>
    <w:rsid w:val="00CA7B9A"/>
    <w:rsid w:val="00CA7ECD"/>
    <w:rsid w:val="00CB020C"/>
    <w:rsid w:val="00CB0249"/>
    <w:rsid w:val="00CB02B4"/>
    <w:rsid w:val="00CB039F"/>
    <w:rsid w:val="00CB0485"/>
    <w:rsid w:val="00CB0613"/>
    <w:rsid w:val="00CB071C"/>
    <w:rsid w:val="00CB0779"/>
    <w:rsid w:val="00CB07F6"/>
    <w:rsid w:val="00CB0B47"/>
    <w:rsid w:val="00CB0D59"/>
    <w:rsid w:val="00CB0E4E"/>
    <w:rsid w:val="00CB0F05"/>
    <w:rsid w:val="00CB121B"/>
    <w:rsid w:val="00CB12A5"/>
    <w:rsid w:val="00CB17CF"/>
    <w:rsid w:val="00CB19EB"/>
    <w:rsid w:val="00CB1A3A"/>
    <w:rsid w:val="00CB1A89"/>
    <w:rsid w:val="00CB1B38"/>
    <w:rsid w:val="00CB1BBF"/>
    <w:rsid w:val="00CB1D1D"/>
    <w:rsid w:val="00CB1F74"/>
    <w:rsid w:val="00CB210D"/>
    <w:rsid w:val="00CB22CB"/>
    <w:rsid w:val="00CB2602"/>
    <w:rsid w:val="00CB2B13"/>
    <w:rsid w:val="00CB3028"/>
    <w:rsid w:val="00CB3486"/>
    <w:rsid w:val="00CB3488"/>
    <w:rsid w:val="00CB37B7"/>
    <w:rsid w:val="00CB387E"/>
    <w:rsid w:val="00CB38C6"/>
    <w:rsid w:val="00CB3F15"/>
    <w:rsid w:val="00CB40DB"/>
    <w:rsid w:val="00CB41FF"/>
    <w:rsid w:val="00CB42D0"/>
    <w:rsid w:val="00CB4491"/>
    <w:rsid w:val="00CB4651"/>
    <w:rsid w:val="00CB46A3"/>
    <w:rsid w:val="00CB4A3B"/>
    <w:rsid w:val="00CB5114"/>
    <w:rsid w:val="00CB524A"/>
    <w:rsid w:val="00CB595E"/>
    <w:rsid w:val="00CB59F2"/>
    <w:rsid w:val="00CB5A01"/>
    <w:rsid w:val="00CB5CFD"/>
    <w:rsid w:val="00CB5E27"/>
    <w:rsid w:val="00CB670B"/>
    <w:rsid w:val="00CB6807"/>
    <w:rsid w:val="00CB686E"/>
    <w:rsid w:val="00CB6C2D"/>
    <w:rsid w:val="00CB6D6B"/>
    <w:rsid w:val="00CB6DA2"/>
    <w:rsid w:val="00CB7340"/>
    <w:rsid w:val="00CB74FB"/>
    <w:rsid w:val="00CB78AA"/>
    <w:rsid w:val="00CB7B96"/>
    <w:rsid w:val="00CB7CC2"/>
    <w:rsid w:val="00CB7DA4"/>
    <w:rsid w:val="00CB7EB8"/>
    <w:rsid w:val="00CB7F96"/>
    <w:rsid w:val="00CC01A1"/>
    <w:rsid w:val="00CC044E"/>
    <w:rsid w:val="00CC056C"/>
    <w:rsid w:val="00CC0584"/>
    <w:rsid w:val="00CC061D"/>
    <w:rsid w:val="00CC0720"/>
    <w:rsid w:val="00CC099D"/>
    <w:rsid w:val="00CC09AF"/>
    <w:rsid w:val="00CC0C1B"/>
    <w:rsid w:val="00CC1302"/>
    <w:rsid w:val="00CC1332"/>
    <w:rsid w:val="00CC15B8"/>
    <w:rsid w:val="00CC1772"/>
    <w:rsid w:val="00CC1E9E"/>
    <w:rsid w:val="00CC212F"/>
    <w:rsid w:val="00CC21D2"/>
    <w:rsid w:val="00CC221B"/>
    <w:rsid w:val="00CC2320"/>
    <w:rsid w:val="00CC2344"/>
    <w:rsid w:val="00CC24BB"/>
    <w:rsid w:val="00CC2604"/>
    <w:rsid w:val="00CC2827"/>
    <w:rsid w:val="00CC2CC2"/>
    <w:rsid w:val="00CC2ED2"/>
    <w:rsid w:val="00CC2FBB"/>
    <w:rsid w:val="00CC326E"/>
    <w:rsid w:val="00CC3409"/>
    <w:rsid w:val="00CC3422"/>
    <w:rsid w:val="00CC3852"/>
    <w:rsid w:val="00CC3941"/>
    <w:rsid w:val="00CC3955"/>
    <w:rsid w:val="00CC39AF"/>
    <w:rsid w:val="00CC3A6B"/>
    <w:rsid w:val="00CC3AF5"/>
    <w:rsid w:val="00CC3B3D"/>
    <w:rsid w:val="00CC3BFD"/>
    <w:rsid w:val="00CC3E48"/>
    <w:rsid w:val="00CC3F96"/>
    <w:rsid w:val="00CC4232"/>
    <w:rsid w:val="00CC438E"/>
    <w:rsid w:val="00CC4658"/>
    <w:rsid w:val="00CC4723"/>
    <w:rsid w:val="00CC4B77"/>
    <w:rsid w:val="00CC4C13"/>
    <w:rsid w:val="00CC4CBF"/>
    <w:rsid w:val="00CC4DAA"/>
    <w:rsid w:val="00CC5197"/>
    <w:rsid w:val="00CC51F3"/>
    <w:rsid w:val="00CC534A"/>
    <w:rsid w:val="00CC5753"/>
    <w:rsid w:val="00CC5B42"/>
    <w:rsid w:val="00CC5C37"/>
    <w:rsid w:val="00CC5D7E"/>
    <w:rsid w:val="00CC5D9A"/>
    <w:rsid w:val="00CC5FE2"/>
    <w:rsid w:val="00CC601C"/>
    <w:rsid w:val="00CC61E2"/>
    <w:rsid w:val="00CC637E"/>
    <w:rsid w:val="00CC642C"/>
    <w:rsid w:val="00CC6549"/>
    <w:rsid w:val="00CC663F"/>
    <w:rsid w:val="00CC6664"/>
    <w:rsid w:val="00CC6898"/>
    <w:rsid w:val="00CC6924"/>
    <w:rsid w:val="00CC6A19"/>
    <w:rsid w:val="00CC6F40"/>
    <w:rsid w:val="00CC6F6B"/>
    <w:rsid w:val="00CC7024"/>
    <w:rsid w:val="00CC726A"/>
    <w:rsid w:val="00CC737C"/>
    <w:rsid w:val="00CC7583"/>
    <w:rsid w:val="00CC75FC"/>
    <w:rsid w:val="00CC7B0C"/>
    <w:rsid w:val="00CC7F7D"/>
    <w:rsid w:val="00CC7FA8"/>
    <w:rsid w:val="00CC7FC5"/>
    <w:rsid w:val="00CD01B8"/>
    <w:rsid w:val="00CD01CF"/>
    <w:rsid w:val="00CD02D8"/>
    <w:rsid w:val="00CD0445"/>
    <w:rsid w:val="00CD046C"/>
    <w:rsid w:val="00CD04FB"/>
    <w:rsid w:val="00CD0541"/>
    <w:rsid w:val="00CD05EE"/>
    <w:rsid w:val="00CD060E"/>
    <w:rsid w:val="00CD0799"/>
    <w:rsid w:val="00CD0DA8"/>
    <w:rsid w:val="00CD1052"/>
    <w:rsid w:val="00CD107C"/>
    <w:rsid w:val="00CD1098"/>
    <w:rsid w:val="00CD10D5"/>
    <w:rsid w:val="00CD10F6"/>
    <w:rsid w:val="00CD10F7"/>
    <w:rsid w:val="00CD125B"/>
    <w:rsid w:val="00CD12BE"/>
    <w:rsid w:val="00CD1C6D"/>
    <w:rsid w:val="00CD1CD2"/>
    <w:rsid w:val="00CD1E14"/>
    <w:rsid w:val="00CD1E31"/>
    <w:rsid w:val="00CD2188"/>
    <w:rsid w:val="00CD2197"/>
    <w:rsid w:val="00CD2363"/>
    <w:rsid w:val="00CD23E3"/>
    <w:rsid w:val="00CD29E8"/>
    <w:rsid w:val="00CD2A89"/>
    <w:rsid w:val="00CD2AA0"/>
    <w:rsid w:val="00CD2CDB"/>
    <w:rsid w:val="00CD2E45"/>
    <w:rsid w:val="00CD2FBA"/>
    <w:rsid w:val="00CD3119"/>
    <w:rsid w:val="00CD3768"/>
    <w:rsid w:val="00CD3848"/>
    <w:rsid w:val="00CD38C9"/>
    <w:rsid w:val="00CD38F3"/>
    <w:rsid w:val="00CD3A64"/>
    <w:rsid w:val="00CD3D15"/>
    <w:rsid w:val="00CD3EC8"/>
    <w:rsid w:val="00CD3F4B"/>
    <w:rsid w:val="00CD3F6C"/>
    <w:rsid w:val="00CD4447"/>
    <w:rsid w:val="00CD4555"/>
    <w:rsid w:val="00CD4819"/>
    <w:rsid w:val="00CD487A"/>
    <w:rsid w:val="00CD4A76"/>
    <w:rsid w:val="00CD4EF9"/>
    <w:rsid w:val="00CD50F6"/>
    <w:rsid w:val="00CD549D"/>
    <w:rsid w:val="00CD5692"/>
    <w:rsid w:val="00CD5ABA"/>
    <w:rsid w:val="00CD5CA7"/>
    <w:rsid w:val="00CD5CBD"/>
    <w:rsid w:val="00CD5E55"/>
    <w:rsid w:val="00CD6189"/>
    <w:rsid w:val="00CD62AF"/>
    <w:rsid w:val="00CD63F7"/>
    <w:rsid w:val="00CD6502"/>
    <w:rsid w:val="00CD65B8"/>
    <w:rsid w:val="00CD65CB"/>
    <w:rsid w:val="00CD6791"/>
    <w:rsid w:val="00CD67B8"/>
    <w:rsid w:val="00CD692E"/>
    <w:rsid w:val="00CD6A66"/>
    <w:rsid w:val="00CD6AB9"/>
    <w:rsid w:val="00CD6D1F"/>
    <w:rsid w:val="00CD6EB5"/>
    <w:rsid w:val="00CD6F65"/>
    <w:rsid w:val="00CD6F79"/>
    <w:rsid w:val="00CD6F9F"/>
    <w:rsid w:val="00CD71B7"/>
    <w:rsid w:val="00CD71C9"/>
    <w:rsid w:val="00CD7397"/>
    <w:rsid w:val="00CD76FA"/>
    <w:rsid w:val="00CD786F"/>
    <w:rsid w:val="00CE008A"/>
    <w:rsid w:val="00CE00C8"/>
    <w:rsid w:val="00CE025F"/>
    <w:rsid w:val="00CE055C"/>
    <w:rsid w:val="00CE05F2"/>
    <w:rsid w:val="00CE07A9"/>
    <w:rsid w:val="00CE09AC"/>
    <w:rsid w:val="00CE0AA7"/>
    <w:rsid w:val="00CE0C79"/>
    <w:rsid w:val="00CE0D51"/>
    <w:rsid w:val="00CE0E88"/>
    <w:rsid w:val="00CE0F85"/>
    <w:rsid w:val="00CE12D0"/>
    <w:rsid w:val="00CE1557"/>
    <w:rsid w:val="00CE15B7"/>
    <w:rsid w:val="00CE1B94"/>
    <w:rsid w:val="00CE1BA7"/>
    <w:rsid w:val="00CE1BD1"/>
    <w:rsid w:val="00CE20B5"/>
    <w:rsid w:val="00CE21FE"/>
    <w:rsid w:val="00CE2251"/>
    <w:rsid w:val="00CE229B"/>
    <w:rsid w:val="00CE2459"/>
    <w:rsid w:val="00CE2539"/>
    <w:rsid w:val="00CE2756"/>
    <w:rsid w:val="00CE2852"/>
    <w:rsid w:val="00CE2B04"/>
    <w:rsid w:val="00CE2BAF"/>
    <w:rsid w:val="00CE2D03"/>
    <w:rsid w:val="00CE2E71"/>
    <w:rsid w:val="00CE2ECC"/>
    <w:rsid w:val="00CE2F68"/>
    <w:rsid w:val="00CE3347"/>
    <w:rsid w:val="00CE34C7"/>
    <w:rsid w:val="00CE34DC"/>
    <w:rsid w:val="00CE3785"/>
    <w:rsid w:val="00CE392A"/>
    <w:rsid w:val="00CE39E8"/>
    <w:rsid w:val="00CE3B99"/>
    <w:rsid w:val="00CE3C7B"/>
    <w:rsid w:val="00CE3DDB"/>
    <w:rsid w:val="00CE403A"/>
    <w:rsid w:val="00CE4085"/>
    <w:rsid w:val="00CE40C9"/>
    <w:rsid w:val="00CE430A"/>
    <w:rsid w:val="00CE43B3"/>
    <w:rsid w:val="00CE4435"/>
    <w:rsid w:val="00CE4585"/>
    <w:rsid w:val="00CE4665"/>
    <w:rsid w:val="00CE4682"/>
    <w:rsid w:val="00CE4795"/>
    <w:rsid w:val="00CE48C0"/>
    <w:rsid w:val="00CE4923"/>
    <w:rsid w:val="00CE4D0E"/>
    <w:rsid w:val="00CE4D72"/>
    <w:rsid w:val="00CE4FD9"/>
    <w:rsid w:val="00CE50E9"/>
    <w:rsid w:val="00CE5478"/>
    <w:rsid w:val="00CE57B3"/>
    <w:rsid w:val="00CE59A8"/>
    <w:rsid w:val="00CE5CF9"/>
    <w:rsid w:val="00CE5D29"/>
    <w:rsid w:val="00CE5F66"/>
    <w:rsid w:val="00CE62BD"/>
    <w:rsid w:val="00CE6562"/>
    <w:rsid w:val="00CE65B7"/>
    <w:rsid w:val="00CE6645"/>
    <w:rsid w:val="00CE7126"/>
    <w:rsid w:val="00CE7179"/>
    <w:rsid w:val="00CE729B"/>
    <w:rsid w:val="00CE7308"/>
    <w:rsid w:val="00CE7335"/>
    <w:rsid w:val="00CE7602"/>
    <w:rsid w:val="00CE78B6"/>
    <w:rsid w:val="00CE7A51"/>
    <w:rsid w:val="00CE7B02"/>
    <w:rsid w:val="00CE7B68"/>
    <w:rsid w:val="00CF0060"/>
    <w:rsid w:val="00CF00C9"/>
    <w:rsid w:val="00CF0270"/>
    <w:rsid w:val="00CF06AD"/>
    <w:rsid w:val="00CF0875"/>
    <w:rsid w:val="00CF0954"/>
    <w:rsid w:val="00CF0A23"/>
    <w:rsid w:val="00CF0B0B"/>
    <w:rsid w:val="00CF11A1"/>
    <w:rsid w:val="00CF12AF"/>
    <w:rsid w:val="00CF12C8"/>
    <w:rsid w:val="00CF12CC"/>
    <w:rsid w:val="00CF13E2"/>
    <w:rsid w:val="00CF15C3"/>
    <w:rsid w:val="00CF1784"/>
    <w:rsid w:val="00CF17D8"/>
    <w:rsid w:val="00CF18D9"/>
    <w:rsid w:val="00CF191A"/>
    <w:rsid w:val="00CF1985"/>
    <w:rsid w:val="00CF1ACE"/>
    <w:rsid w:val="00CF1B22"/>
    <w:rsid w:val="00CF1C9C"/>
    <w:rsid w:val="00CF1ECE"/>
    <w:rsid w:val="00CF2244"/>
    <w:rsid w:val="00CF247E"/>
    <w:rsid w:val="00CF24B7"/>
    <w:rsid w:val="00CF24BE"/>
    <w:rsid w:val="00CF2640"/>
    <w:rsid w:val="00CF27CD"/>
    <w:rsid w:val="00CF2A20"/>
    <w:rsid w:val="00CF3057"/>
    <w:rsid w:val="00CF31DA"/>
    <w:rsid w:val="00CF3542"/>
    <w:rsid w:val="00CF35D1"/>
    <w:rsid w:val="00CF38D4"/>
    <w:rsid w:val="00CF38EA"/>
    <w:rsid w:val="00CF3AD5"/>
    <w:rsid w:val="00CF3D84"/>
    <w:rsid w:val="00CF4131"/>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754"/>
    <w:rsid w:val="00CF583F"/>
    <w:rsid w:val="00CF58F9"/>
    <w:rsid w:val="00CF59CA"/>
    <w:rsid w:val="00CF5B9B"/>
    <w:rsid w:val="00CF5F0F"/>
    <w:rsid w:val="00CF61A8"/>
    <w:rsid w:val="00CF6504"/>
    <w:rsid w:val="00CF6548"/>
    <w:rsid w:val="00CF6596"/>
    <w:rsid w:val="00CF6782"/>
    <w:rsid w:val="00CF67BC"/>
    <w:rsid w:val="00CF67FE"/>
    <w:rsid w:val="00CF6931"/>
    <w:rsid w:val="00CF6948"/>
    <w:rsid w:val="00CF6C78"/>
    <w:rsid w:val="00CF6CCB"/>
    <w:rsid w:val="00CF6D7D"/>
    <w:rsid w:val="00CF70A9"/>
    <w:rsid w:val="00CF70EF"/>
    <w:rsid w:val="00CF7452"/>
    <w:rsid w:val="00CF74F6"/>
    <w:rsid w:val="00CF795B"/>
    <w:rsid w:val="00CF7961"/>
    <w:rsid w:val="00CF79E5"/>
    <w:rsid w:val="00CF7B97"/>
    <w:rsid w:val="00CF7CA5"/>
    <w:rsid w:val="00CF7D9C"/>
    <w:rsid w:val="00CF7EDF"/>
    <w:rsid w:val="00CF7F05"/>
    <w:rsid w:val="00D0013B"/>
    <w:rsid w:val="00D00215"/>
    <w:rsid w:val="00D003F0"/>
    <w:rsid w:val="00D00451"/>
    <w:rsid w:val="00D00555"/>
    <w:rsid w:val="00D00591"/>
    <w:rsid w:val="00D0066D"/>
    <w:rsid w:val="00D00C3D"/>
    <w:rsid w:val="00D00EA5"/>
    <w:rsid w:val="00D0138A"/>
    <w:rsid w:val="00D014CB"/>
    <w:rsid w:val="00D01553"/>
    <w:rsid w:val="00D0164D"/>
    <w:rsid w:val="00D017AB"/>
    <w:rsid w:val="00D01D07"/>
    <w:rsid w:val="00D01D27"/>
    <w:rsid w:val="00D02034"/>
    <w:rsid w:val="00D024C8"/>
    <w:rsid w:val="00D0261E"/>
    <w:rsid w:val="00D02800"/>
    <w:rsid w:val="00D029C5"/>
    <w:rsid w:val="00D02B20"/>
    <w:rsid w:val="00D02B36"/>
    <w:rsid w:val="00D02BD6"/>
    <w:rsid w:val="00D02F36"/>
    <w:rsid w:val="00D0338D"/>
    <w:rsid w:val="00D033AD"/>
    <w:rsid w:val="00D034DA"/>
    <w:rsid w:val="00D036AF"/>
    <w:rsid w:val="00D03803"/>
    <w:rsid w:val="00D03B3E"/>
    <w:rsid w:val="00D03B8F"/>
    <w:rsid w:val="00D03C49"/>
    <w:rsid w:val="00D03F3D"/>
    <w:rsid w:val="00D04017"/>
    <w:rsid w:val="00D041B1"/>
    <w:rsid w:val="00D0446C"/>
    <w:rsid w:val="00D04498"/>
    <w:rsid w:val="00D04753"/>
    <w:rsid w:val="00D047CF"/>
    <w:rsid w:val="00D0494A"/>
    <w:rsid w:val="00D04C14"/>
    <w:rsid w:val="00D04D6F"/>
    <w:rsid w:val="00D04ED9"/>
    <w:rsid w:val="00D05224"/>
    <w:rsid w:val="00D053C5"/>
    <w:rsid w:val="00D0545F"/>
    <w:rsid w:val="00D054C4"/>
    <w:rsid w:val="00D05548"/>
    <w:rsid w:val="00D057E7"/>
    <w:rsid w:val="00D0586C"/>
    <w:rsid w:val="00D05DFF"/>
    <w:rsid w:val="00D05E82"/>
    <w:rsid w:val="00D05F1E"/>
    <w:rsid w:val="00D06067"/>
    <w:rsid w:val="00D0631D"/>
    <w:rsid w:val="00D0691C"/>
    <w:rsid w:val="00D06A48"/>
    <w:rsid w:val="00D06CC9"/>
    <w:rsid w:val="00D06DA9"/>
    <w:rsid w:val="00D06DC8"/>
    <w:rsid w:val="00D071C7"/>
    <w:rsid w:val="00D072E1"/>
    <w:rsid w:val="00D0740D"/>
    <w:rsid w:val="00D07520"/>
    <w:rsid w:val="00D076AC"/>
    <w:rsid w:val="00D07753"/>
    <w:rsid w:val="00D078F8"/>
    <w:rsid w:val="00D079E9"/>
    <w:rsid w:val="00D07A39"/>
    <w:rsid w:val="00D07B4A"/>
    <w:rsid w:val="00D07B88"/>
    <w:rsid w:val="00D07CBB"/>
    <w:rsid w:val="00D07E84"/>
    <w:rsid w:val="00D101E7"/>
    <w:rsid w:val="00D10473"/>
    <w:rsid w:val="00D105D4"/>
    <w:rsid w:val="00D1098A"/>
    <w:rsid w:val="00D10A5D"/>
    <w:rsid w:val="00D10C7B"/>
    <w:rsid w:val="00D10CE8"/>
    <w:rsid w:val="00D11293"/>
    <w:rsid w:val="00D113DF"/>
    <w:rsid w:val="00D114A1"/>
    <w:rsid w:val="00D1150D"/>
    <w:rsid w:val="00D1159B"/>
    <w:rsid w:val="00D116D8"/>
    <w:rsid w:val="00D11721"/>
    <w:rsid w:val="00D11852"/>
    <w:rsid w:val="00D1197C"/>
    <w:rsid w:val="00D11A99"/>
    <w:rsid w:val="00D11C87"/>
    <w:rsid w:val="00D11CD3"/>
    <w:rsid w:val="00D11DF8"/>
    <w:rsid w:val="00D11F2E"/>
    <w:rsid w:val="00D12225"/>
    <w:rsid w:val="00D123E2"/>
    <w:rsid w:val="00D1245C"/>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073"/>
    <w:rsid w:val="00D1439C"/>
    <w:rsid w:val="00D143C8"/>
    <w:rsid w:val="00D14735"/>
    <w:rsid w:val="00D147E7"/>
    <w:rsid w:val="00D14918"/>
    <w:rsid w:val="00D14A0A"/>
    <w:rsid w:val="00D14D01"/>
    <w:rsid w:val="00D14D7A"/>
    <w:rsid w:val="00D14E5C"/>
    <w:rsid w:val="00D1514B"/>
    <w:rsid w:val="00D151F7"/>
    <w:rsid w:val="00D15334"/>
    <w:rsid w:val="00D1539F"/>
    <w:rsid w:val="00D15714"/>
    <w:rsid w:val="00D15849"/>
    <w:rsid w:val="00D1590E"/>
    <w:rsid w:val="00D15992"/>
    <w:rsid w:val="00D15A2E"/>
    <w:rsid w:val="00D15C40"/>
    <w:rsid w:val="00D15CED"/>
    <w:rsid w:val="00D15EC3"/>
    <w:rsid w:val="00D160C4"/>
    <w:rsid w:val="00D161F2"/>
    <w:rsid w:val="00D162A4"/>
    <w:rsid w:val="00D162B2"/>
    <w:rsid w:val="00D1634B"/>
    <w:rsid w:val="00D163A3"/>
    <w:rsid w:val="00D165CB"/>
    <w:rsid w:val="00D16644"/>
    <w:rsid w:val="00D16724"/>
    <w:rsid w:val="00D16750"/>
    <w:rsid w:val="00D16B35"/>
    <w:rsid w:val="00D16BDC"/>
    <w:rsid w:val="00D16CDC"/>
    <w:rsid w:val="00D16DE6"/>
    <w:rsid w:val="00D1703C"/>
    <w:rsid w:val="00D1723E"/>
    <w:rsid w:val="00D17295"/>
    <w:rsid w:val="00D173DB"/>
    <w:rsid w:val="00D176E3"/>
    <w:rsid w:val="00D177D0"/>
    <w:rsid w:val="00D17A09"/>
    <w:rsid w:val="00D17A94"/>
    <w:rsid w:val="00D17AA3"/>
    <w:rsid w:val="00D17ABE"/>
    <w:rsid w:val="00D17AD3"/>
    <w:rsid w:val="00D17D81"/>
    <w:rsid w:val="00D17DE7"/>
    <w:rsid w:val="00D17EA6"/>
    <w:rsid w:val="00D2012C"/>
    <w:rsid w:val="00D201F2"/>
    <w:rsid w:val="00D20230"/>
    <w:rsid w:val="00D203BD"/>
    <w:rsid w:val="00D204B8"/>
    <w:rsid w:val="00D2066F"/>
    <w:rsid w:val="00D20891"/>
    <w:rsid w:val="00D2112A"/>
    <w:rsid w:val="00D2131E"/>
    <w:rsid w:val="00D21776"/>
    <w:rsid w:val="00D218F6"/>
    <w:rsid w:val="00D21926"/>
    <w:rsid w:val="00D21FF4"/>
    <w:rsid w:val="00D22010"/>
    <w:rsid w:val="00D222F9"/>
    <w:rsid w:val="00D223B4"/>
    <w:rsid w:val="00D225FC"/>
    <w:rsid w:val="00D226A0"/>
    <w:rsid w:val="00D22875"/>
    <w:rsid w:val="00D228CF"/>
    <w:rsid w:val="00D229DE"/>
    <w:rsid w:val="00D22A09"/>
    <w:rsid w:val="00D22B75"/>
    <w:rsid w:val="00D22EEC"/>
    <w:rsid w:val="00D2306C"/>
    <w:rsid w:val="00D230DE"/>
    <w:rsid w:val="00D233F6"/>
    <w:rsid w:val="00D23747"/>
    <w:rsid w:val="00D23FA6"/>
    <w:rsid w:val="00D240A3"/>
    <w:rsid w:val="00D24175"/>
    <w:rsid w:val="00D24348"/>
    <w:rsid w:val="00D2441A"/>
    <w:rsid w:val="00D24559"/>
    <w:rsid w:val="00D247C5"/>
    <w:rsid w:val="00D2487A"/>
    <w:rsid w:val="00D248A1"/>
    <w:rsid w:val="00D248D4"/>
    <w:rsid w:val="00D248E0"/>
    <w:rsid w:val="00D24987"/>
    <w:rsid w:val="00D24B34"/>
    <w:rsid w:val="00D24D85"/>
    <w:rsid w:val="00D24E25"/>
    <w:rsid w:val="00D24E68"/>
    <w:rsid w:val="00D24FC4"/>
    <w:rsid w:val="00D2540B"/>
    <w:rsid w:val="00D25657"/>
    <w:rsid w:val="00D259A4"/>
    <w:rsid w:val="00D26031"/>
    <w:rsid w:val="00D2612A"/>
    <w:rsid w:val="00D26138"/>
    <w:rsid w:val="00D262AB"/>
    <w:rsid w:val="00D2674D"/>
    <w:rsid w:val="00D26ADE"/>
    <w:rsid w:val="00D26CCC"/>
    <w:rsid w:val="00D26D01"/>
    <w:rsid w:val="00D271E5"/>
    <w:rsid w:val="00D2741A"/>
    <w:rsid w:val="00D2778A"/>
    <w:rsid w:val="00D277BF"/>
    <w:rsid w:val="00D277DC"/>
    <w:rsid w:val="00D277E1"/>
    <w:rsid w:val="00D27853"/>
    <w:rsid w:val="00D27B34"/>
    <w:rsid w:val="00D27D99"/>
    <w:rsid w:val="00D300EB"/>
    <w:rsid w:val="00D30146"/>
    <w:rsid w:val="00D30269"/>
    <w:rsid w:val="00D304F7"/>
    <w:rsid w:val="00D309C5"/>
    <w:rsid w:val="00D30B9F"/>
    <w:rsid w:val="00D30E06"/>
    <w:rsid w:val="00D30E32"/>
    <w:rsid w:val="00D30F6C"/>
    <w:rsid w:val="00D30F9F"/>
    <w:rsid w:val="00D310DA"/>
    <w:rsid w:val="00D312CB"/>
    <w:rsid w:val="00D313A0"/>
    <w:rsid w:val="00D315F5"/>
    <w:rsid w:val="00D317E0"/>
    <w:rsid w:val="00D31A2C"/>
    <w:rsid w:val="00D31AEF"/>
    <w:rsid w:val="00D31D3F"/>
    <w:rsid w:val="00D31FA1"/>
    <w:rsid w:val="00D3210A"/>
    <w:rsid w:val="00D3243A"/>
    <w:rsid w:val="00D325E0"/>
    <w:rsid w:val="00D32915"/>
    <w:rsid w:val="00D32C82"/>
    <w:rsid w:val="00D32FCD"/>
    <w:rsid w:val="00D33125"/>
    <w:rsid w:val="00D331A2"/>
    <w:rsid w:val="00D333C9"/>
    <w:rsid w:val="00D3344B"/>
    <w:rsid w:val="00D3367D"/>
    <w:rsid w:val="00D33704"/>
    <w:rsid w:val="00D338B7"/>
    <w:rsid w:val="00D33963"/>
    <w:rsid w:val="00D33A61"/>
    <w:rsid w:val="00D33B69"/>
    <w:rsid w:val="00D33F68"/>
    <w:rsid w:val="00D3430F"/>
    <w:rsid w:val="00D3461D"/>
    <w:rsid w:val="00D34A3D"/>
    <w:rsid w:val="00D34A40"/>
    <w:rsid w:val="00D34B6F"/>
    <w:rsid w:val="00D34BDB"/>
    <w:rsid w:val="00D34FAE"/>
    <w:rsid w:val="00D34FD4"/>
    <w:rsid w:val="00D35047"/>
    <w:rsid w:val="00D3507E"/>
    <w:rsid w:val="00D35271"/>
    <w:rsid w:val="00D35346"/>
    <w:rsid w:val="00D3592C"/>
    <w:rsid w:val="00D35CCD"/>
    <w:rsid w:val="00D35E2D"/>
    <w:rsid w:val="00D35E30"/>
    <w:rsid w:val="00D36153"/>
    <w:rsid w:val="00D368AD"/>
    <w:rsid w:val="00D369CC"/>
    <w:rsid w:val="00D36A00"/>
    <w:rsid w:val="00D36CC5"/>
    <w:rsid w:val="00D36D91"/>
    <w:rsid w:val="00D36FB6"/>
    <w:rsid w:val="00D37134"/>
    <w:rsid w:val="00D37602"/>
    <w:rsid w:val="00D3762C"/>
    <w:rsid w:val="00D37CD7"/>
    <w:rsid w:val="00D37D7B"/>
    <w:rsid w:val="00D37E73"/>
    <w:rsid w:val="00D40065"/>
    <w:rsid w:val="00D40270"/>
    <w:rsid w:val="00D40762"/>
    <w:rsid w:val="00D408A8"/>
    <w:rsid w:val="00D40E4B"/>
    <w:rsid w:val="00D40E68"/>
    <w:rsid w:val="00D40E8C"/>
    <w:rsid w:val="00D41006"/>
    <w:rsid w:val="00D41048"/>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1"/>
    <w:rsid w:val="00D4255B"/>
    <w:rsid w:val="00D426C6"/>
    <w:rsid w:val="00D428D9"/>
    <w:rsid w:val="00D4298A"/>
    <w:rsid w:val="00D429B5"/>
    <w:rsid w:val="00D42CA0"/>
    <w:rsid w:val="00D42CDA"/>
    <w:rsid w:val="00D42D5D"/>
    <w:rsid w:val="00D42D6A"/>
    <w:rsid w:val="00D430CE"/>
    <w:rsid w:val="00D431E1"/>
    <w:rsid w:val="00D43448"/>
    <w:rsid w:val="00D436D3"/>
    <w:rsid w:val="00D437BE"/>
    <w:rsid w:val="00D43837"/>
    <w:rsid w:val="00D438E1"/>
    <w:rsid w:val="00D439E1"/>
    <w:rsid w:val="00D43B5A"/>
    <w:rsid w:val="00D43C2E"/>
    <w:rsid w:val="00D43E7A"/>
    <w:rsid w:val="00D43F7F"/>
    <w:rsid w:val="00D43FF5"/>
    <w:rsid w:val="00D4423E"/>
    <w:rsid w:val="00D44594"/>
    <w:rsid w:val="00D4463A"/>
    <w:rsid w:val="00D447D7"/>
    <w:rsid w:val="00D44D35"/>
    <w:rsid w:val="00D44E03"/>
    <w:rsid w:val="00D44E6F"/>
    <w:rsid w:val="00D44EB1"/>
    <w:rsid w:val="00D45380"/>
    <w:rsid w:val="00D45470"/>
    <w:rsid w:val="00D45547"/>
    <w:rsid w:val="00D45688"/>
    <w:rsid w:val="00D4583E"/>
    <w:rsid w:val="00D45846"/>
    <w:rsid w:val="00D45A13"/>
    <w:rsid w:val="00D45A74"/>
    <w:rsid w:val="00D45AE8"/>
    <w:rsid w:val="00D45D08"/>
    <w:rsid w:val="00D45D5F"/>
    <w:rsid w:val="00D45E06"/>
    <w:rsid w:val="00D460A8"/>
    <w:rsid w:val="00D4614C"/>
    <w:rsid w:val="00D462BC"/>
    <w:rsid w:val="00D4633C"/>
    <w:rsid w:val="00D46412"/>
    <w:rsid w:val="00D466E4"/>
    <w:rsid w:val="00D467FE"/>
    <w:rsid w:val="00D46A63"/>
    <w:rsid w:val="00D46BE2"/>
    <w:rsid w:val="00D46EEF"/>
    <w:rsid w:val="00D46FCC"/>
    <w:rsid w:val="00D471FC"/>
    <w:rsid w:val="00D47319"/>
    <w:rsid w:val="00D4734C"/>
    <w:rsid w:val="00D47651"/>
    <w:rsid w:val="00D47AE7"/>
    <w:rsid w:val="00D47C22"/>
    <w:rsid w:val="00D47D7E"/>
    <w:rsid w:val="00D47E2D"/>
    <w:rsid w:val="00D47FF6"/>
    <w:rsid w:val="00D5012A"/>
    <w:rsid w:val="00D50471"/>
    <w:rsid w:val="00D50623"/>
    <w:rsid w:val="00D50730"/>
    <w:rsid w:val="00D508FB"/>
    <w:rsid w:val="00D50E6C"/>
    <w:rsid w:val="00D5134C"/>
    <w:rsid w:val="00D51558"/>
    <w:rsid w:val="00D51572"/>
    <w:rsid w:val="00D518AC"/>
    <w:rsid w:val="00D518E1"/>
    <w:rsid w:val="00D51DBE"/>
    <w:rsid w:val="00D51E6F"/>
    <w:rsid w:val="00D5207B"/>
    <w:rsid w:val="00D5220E"/>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03"/>
    <w:rsid w:val="00D53E7E"/>
    <w:rsid w:val="00D53F07"/>
    <w:rsid w:val="00D541BE"/>
    <w:rsid w:val="00D543B0"/>
    <w:rsid w:val="00D545B5"/>
    <w:rsid w:val="00D5463F"/>
    <w:rsid w:val="00D547D0"/>
    <w:rsid w:val="00D5498C"/>
    <w:rsid w:val="00D54A6D"/>
    <w:rsid w:val="00D54B93"/>
    <w:rsid w:val="00D54D69"/>
    <w:rsid w:val="00D55254"/>
    <w:rsid w:val="00D55379"/>
    <w:rsid w:val="00D5546E"/>
    <w:rsid w:val="00D559CC"/>
    <w:rsid w:val="00D55B82"/>
    <w:rsid w:val="00D55BDD"/>
    <w:rsid w:val="00D56104"/>
    <w:rsid w:val="00D562B4"/>
    <w:rsid w:val="00D566CF"/>
    <w:rsid w:val="00D56766"/>
    <w:rsid w:val="00D567D4"/>
    <w:rsid w:val="00D56E1D"/>
    <w:rsid w:val="00D56FEE"/>
    <w:rsid w:val="00D570CA"/>
    <w:rsid w:val="00D570F8"/>
    <w:rsid w:val="00D572B9"/>
    <w:rsid w:val="00D57561"/>
    <w:rsid w:val="00D577DD"/>
    <w:rsid w:val="00D578A6"/>
    <w:rsid w:val="00D578F9"/>
    <w:rsid w:val="00D57A23"/>
    <w:rsid w:val="00D57B45"/>
    <w:rsid w:val="00D57FA0"/>
    <w:rsid w:val="00D6002A"/>
    <w:rsid w:val="00D600C2"/>
    <w:rsid w:val="00D603FF"/>
    <w:rsid w:val="00D6041C"/>
    <w:rsid w:val="00D60517"/>
    <w:rsid w:val="00D60645"/>
    <w:rsid w:val="00D60701"/>
    <w:rsid w:val="00D60866"/>
    <w:rsid w:val="00D60B3D"/>
    <w:rsid w:val="00D60C17"/>
    <w:rsid w:val="00D60E79"/>
    <w:rsid w:val="00D612D2"/>
    <w:rsid w:val="00D61702"/>
    <w:rsid w:val="00D617BA"/>
    <w:rsid w:val="00D61892"/>
    <w:rsid w:val="00D618CA"/>
    <w:rsid w:val="00D61BDF"/>
    <w:rsid w:val="00D61CC2"/>
    <w:rsid w:val="00D61D42"/>
    <w:rsid w:val="00D61E0A"/>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59"/>
    <w:rsid w:val="00D63C3F"/>
    <w:rsid w:val="00D63D13"/>
    <w:rsid w:val="00D63DCF"/>
    <w:rsid w:val="00D63EA0"/>
    <w:rsid w:val="00D63F67"/>
    <w:rsid w:val="00D63FF3"/>
    <w:rsid w:val="00D64044"/>
    <w:rsid w:val="00D6406F"/>
    <w:rsid w:val="00D64544"/>
    <w:rsid w:val="00D64853"/>
    <w:rsid w:val="00D649A1"/>
    <w:rsid w:val="00D64A4D"/>
    <w:rsid w:val="00D64E18"/>
    <w:rsid w:val="00D650BC"/>
    <w:rsid w:val="00D65173"/>
    <w:rsid w:val="00D6531C"/>
    <w:rsid w:val="00D653ED"/>
    <w:rsid w:val="00D65640"/>
    <w:rsid w:val="00D65AAA"/>
    <w:rsid w:val="00D65AE9"/>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73"/>
    <w:rsid w:val="00D705BD"/>
    <w:rsid w:val="00D707DD"/>
    <w:rsid w:val="00D70845"/>
    <w:rsid w:val="00D70AA9"/>
    <w:rsid w:val="00D70C64"/>
    <w:rsid w:val="00D70DD4"/>
    <w:rsid w:val="00D70FFC"/>
    <w:rsid w:val="00D7134D"/>
    <w:rsid w:val="00D715AA"/>
    <w:rsid w:val="00D71719"/>
    <w:rsid w:val="00D719D9"/>
    <w:rsid w:val="00D719F9"/>
    <w:rsid w:val="00D71E16"/>
    <w:rsid w:val="00D72105"/>
    <w:rsid w:val="00D7210D"/>
    <w:rsid w:val="00D72486"/>
    <w:rsid w:val="00D72623"/>
    <w:rsid w:val="00D7268E"/>
    <w:rsid w:val="00D726EE"/>
    <w:rsid w:val="00D72707"/>
    <w:rsid w:val="00D729DC"/>
    <w:rsid w:val="00D72EB3"/>
    <w:rsid w:val="00D73147"/>
    <w:rsid w:val="00D731B2"/>
    <w:rsid w:val="00D7327E"/>
    <w:rsid w:val="00D73592"/>
    <w:rsid w:val="00D7363F"/>
    <w:rsid w:val="00D736DA"/>
    <w:rsid w:val="00D73B68"/>
    <w:rsid w:val="00D74062"/>
    <w:rsid w:val="00D742B6"/>
    <w:rsid w:val="00D742C3"/>
    <w:rsid w:val="00D7430D"/>
    <w:rsid w:val="00D744E2"/>
    <w:rsid w:val="00D74685"/>
    <w:rsid w:val="00D74B12"/>
    <w:rsid w:val="00D74B45"/>
    <w:rsid w:val="00D74BED"/>
    <w:rsid w:val="00D74C3C"/>
    <w:rsid w:val="00D74CBC"/>
    <w:rsid w:val="00D74E9F"/>
    <w:rsid w:val="00D74F41"/>
    <w:rsid w:val="00D750F1"/>
    <w:rsid w:val="00D754AD"/>
    <w:rsid w:val="00D757D4"/>
    <w:rsid w:val="00D758E0"/>
    <w:rsid w:val="00D75BBE"/>
    <w:rsid w:val="00D75C1F"/>
    <w:rsid w:val="00D75E09"/>
    <w:rsid w:val="00D75E85"/>
    <w:rsid w:val="00D75F1F"/>
    <w:rsid w:val="00D75FD8"/>
    <w:rsid w:val="00D761EA"/>
    <w:rsid w:val="00D76391"/>
    <w:rsid w:val="00D764BA"/>
    <w:rsid w:val="00D766F4"/>
    <w:rsid w:val="00D76889"/>
    <w:rsid w:val="00D768E9"/>
    <w:rsid w:val="00D76E66"/>
    <w:rsid w:val="00D772D4"/>
    <w:rsid w:val="00D7738B"/>
    <w:rsid w:val="00D774AC"/>
    <w:rsid w:val="00D77525"/>
    <w:rsid w:val="00D775B3"/>
    <w:rsid w:val="00D77C05"/>
    <w:rsid w:val="00D77F0F"/>
    <w:rsid w:val="00D80055"/>
    <w:rsid w:val="00D806E8"/>
    <w:rsid w:val="00D80837"/>
    <w:rsid w:val="00D80878"/>
    <w:rsid w:val="00D809AD"/>
    <w:rsid w:val="00D80CB3"/>
    <w:rsid w:val="00D80DA0"/>
    <w:rsid w:val="00D81148"/>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54"/>
    <w:rsid w:val="00D83116"/>
    <w:rsid w:val="00D833FE"/>
    <w:rsid w:val="00D8340F"/>
    <w:rsid w:val="00D8358A"/>
    <w:rsid w:val="00D83593"/>
    <w:rsid w:val="00D838E3"/>
    <w:rsid w:val="00D839E6"/>
    <w:rsid w:val="00D83A10"/>
    <w:rsid w:val="00D83DAE"/>
    <w:rsid w:val="00D84118"/>
    <w:rsid w:val="00D84139"/>
    <w:rsid w:val="00D841F2"/>
    <w:rsid w:val="00D842C6"/>
    <w:rsid w:val="00D84543"/>
    <w:rsid w:val="00D8486C"/>
    <w:rsid w:val="00D8487D"/>
    <w:rsid w:val="00D84B54"/>
    <w:rsid w:val="00D84D35"/>
    <w:rsid w:val="00D84D4D"/>
    <w:rsid w:val="00D84D9E"/>
    <w:rsid w:val="00D84E4A"/>
    <w:rsid w:val="00D84EAA"/>
    <w:rsid w:val="00D8535B"/>
    <w:rsid w:val="00D8555D"/>
    <w:rsid w:val="00D85728"/>
    <w:rsid w:val="00D85C75"/>
    <w:rsid w:val="00D85D7C"/>
    <w:rsid w:val="00D85E87"/>
    <w:rsid w:val="00D85FCE"/>
    <w:rsid w:val="00D861BD"/>
    <w:rsid w:val="00D86344"/>
    <w:rsid w:val="00D86474"/>
    <w:rsid w:val="00D86620"/>
    <w:rsid w:val="00D867A8"/>
    <w:rsid w:val="00D86969"/>
    <w:rsid w:val="00D86E29"/>
    <w:rsid w:val="00D872C6"/>
    <w:rsid w:val="00D8734A"/>
    <w:rsid w:val="00D876B3"/>
    <w:rsid w:val="00D87782"/>
    <w:rsid w:val="00D877BB"/>
    <w:rsid w:val="00D87849"/>
    <w:rsid w:val="00D87B5E"/>
    <w:rsid w:val="00D87B62"/>
    <w:rsid w:val="00D87B8A"/>
    <w:rsid w:val="00D90010"/>
    <w:rsid w:val="00D90048"/>
    <w:rsid w:val="00D90131"/>
    <w:rsid w:val="00D90264"/>
    <w:rsid w:val="00D902EA"/>
    <w:rsid w:val="00D9042C"/>
    <w:rsid w:val="00D90650"/>
    <w:rsid w:val="00D90AC3"/>
    <w:rsid w:val="00D90B2C"/>
    <w:rsid w:val="00D90B53"/>
    <w:rsid w:val="00D90B83"/>
    <w:rsid w:val="00D90D3B"/>
    <w:rsid w:val="00D90D8D"/>
    <w:rsid w:val="00D90DE8"/>
    <w:rsid w:val="00D90F73"/>
    <w:rsid w:val="00D9103F"/>
    <w:rsid w:val="00D911F2"/>
    <w:rsid w:val="00D91580"/>
    <w:rsid w:val="00D9163A"/>
    <w:rsid w:val="00D919F9"/>
    <w:rsid w:val="00D91B43"/>
    <w:rsid w:val="00D91B86"/>
    <w:rsid w:val="00D91EC6"/>
    <w:rsid w:val="00D91FC2"/>
    <w:rsid w:val="00D921BD"/>
    <w:rsid w:val="00D922E4"/>
    <w:rsid w:val="00D92338"/>
    <w:rsid w:val="00D92382"/>
    <w:rsid w:val="00D924BB"/>
    <w:rsid w:val="00D927FE"/>
    <w:rsid w:val="00D9294C"/>
    <w:rsid w:val="00D92C63"/>
    <w:rsid w:val="00D92CAF"/>
    <w:rsid w:val="00D92E79"/>
    <w:rsid w:val="00D93286"/>
    <w:rsid w:val="00D9346E"/>
    <w:rsid w:val="00D936AE"/>
    <w:rsid w:val="00D937F5"/>
    <w:rsid w:val="00D93B58"/>
    <w:rsid w:val="00D93C0C"/>
    <w:rsid w:val="00D93D75"/>
    <w:rsid w:val="00D93EB5"/>
    <w:rsid w:val="00D943AB"/>
    <w:rsid w:val="00D944A8"/>
    <w:rsid w:val="00D945E5"/>
    <w:rsid w:val="00D94618"/>
    <w:rsid w:val="00D9478C"/>
    <w:rsid w:val="00D949FE"/>
    <w:rsid w:val="00D94A2D"/>
    <w:rsid w:val="00D94A8B"/>
    <w:rsid w:val="00D94D16"/>
    <w:rsid w:val="00D94E7B"/>
    <w:rsid w:val="00D9518C"/>
    <w:rsid w:val="00D951BA"/>
    <w:rsid w:val="00D95708"/>
    <w:rsid w:val="00D95982"/>
    <w:rsid w:val="00D959F5"/>
    <w:rsid w:val="00D95AE1"/>
    <w:rsid w:val="00D95C2E"/>
    <w:rsid w:val="00D95D7E"/>
    <w:rsid w:val="00D95DE5"/>
    <w:rsid w:val="00D95FF0"/>
    <w:rsid w:val="00D9606E"/>
    <w:rsid w:val="00D96101"/>
    <w:rsid w:val="00D961F2"/>
    <w:rsid w:val="00D964C0"/>
    <w:rsid w:val="00D96509"/>
    <w:rsid w:val="00D96669"/>
    <w:rsid w:val="00D96C3C"/>
    <w:rsid w:val="00D96EBC"/>
    <w:rsid w:val="00D96EED"/>
    <w:rsid w:val="00D97174"/>
    <w:rsid w:val="00D9746B"/>
    <w:rsid w:val="00D9779C"/>
    <w:rsid w:val="00D97873"/>
    <w:rsid w:val="00D97A92"/>
    <w:rsid w:val="00D97BCA"/>
    <w:rsid w:val="00D97C06"/>
    <w:rsid w:val="00D97CC6"/>
    <w:rsid w:val="00D97E2B"/>
    <w:rsid w:val="00D97EAB"/>
    <w:rsid w:val="00D97F1D"/>
    <w:rsid w:val="00D97F40"/>
    <w:rsid w:val="00DA009B"/>
    <w:rsid w:val="00DA023A"/>
    <w:rsid w:val="00DA03FD"/>
    <w:rsid w:val="00DA0425"/>
    <w:rsid w:val="00DA064F"/>
    <w:rsid w:val="00DA0666"/>
    <w:rsid w:val="00DA0878"/>
    <w:rsid w:val="00DA0933"/>
    <w:rsid w:val="00DA0A04"/>
    <w:rsid w:val="00DA0E20"/>
    <w:rsid w:val="00DA0F41"/>
    <w:rsid w:val="00DA0FFF"/>
    <w:rsid w:val="00DA1036"/>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300F"/>
    <w:rsid w:val="00DA31E0"/>
    <w:rsid w:val="00DA325C"/>
    <w:rsid w:val="00DA36A0"/>
    <w:rsid w:val="00DA3799"/>
    <w:rsid w:val="00DA38C9"/>
    <w:rsid w:val="00DA3A77"/>
    <w:rsid w:val="00DA3D55"/>
    <w:rsid w:val="00DA3E94"/>
    <w:rsid w:val="00DA40AB"/>
    <w:rsid w:val="00DA4217"/>
    <w:rsid w:val="00DA44CC"/>
    <w:rsid w:val="00DA45F7"/>
    <w:rsid w:val="00DA47A6"/>
    <w:rsid w:val="00DA48DC"/>
    <w:rsid w:val="00DA49C8"/>
    <w:rsid w:val="00DA49D7"/>
    <w:rsid w:val="00DA4CD5"/>
    <w:rsid w:val="00DA4D0B"/>
    <w:rsid w:val="00DA4D27"/>
    <w:rsid w:val="00DA4FAC"/>
    <w:rsid w:val="00DA5168"/>
    <w:rsid w:val="00DA5193"/>
    <w:rsid w:val="00DA526B"/>
    <w:rsid w:val="00DA535D"/>
    <w:rsid w:val="00DA53AC"/>
    <w:rsid w:val="00DA53D7"/>
    <w:rsid w:val="00DA548E"/>
    <w:rsid w:val="00DA56B7"/>
    <w:rsid w:val="00DA583D"/>
    <w:rsid w:val="00DA5911"/>
    <w:rsid w:val="00DA5B2B"/>
    <w:rsid w:val="00DA5E37"/>
    <w:rsid w:val="00DA5E51"/>
    <w:rsid w:val="00DA5EB7"/>
    <w:rsid w:val="00DA5EED"/>
    <w:rsid w:val="00DA6085"/>
    <w:rsid w:val="00DA6189"/>
    <w:rsid w:val="00DA625F"/>
    <w:rsid w:val="00DA6822"/>
    <w:rsid w:val="00DA6840"/>
    <w:rsid w:val="00DA685A"/>
    <w:rsid w:val="00DA6878"/>
    <w:rsid w:val="00DA69B0"/>
    <w:rsid w:val="00DA6A82"/>
    <w:rsid w:val="00DA6C69"/>
    <w:rsid w:val="00DA6F84"/>
    <w:rsid w:val="00DA7008"/>
    <w:rsid w:val="00DA70D0"/>
    <w:rsid w:val="00DA722E"/>
    <w:rsid w:val="00DA73C4"/>
    <w:rsid w:val="00DA7545"/>
    <w:rsid w:val="00DA7733"/>
    <w:rsid w:val="00DA793B"/>
    <w:rsid w:val="00DA7AAA"/>
    <w:rsid w:val="00DA7C22"/>
    <w:rsid w:val="00DA7CE0"/>
    <w:rsid w:val="00DA7DD9"/>
    <w:rsid w:val="00DA7F01"/>
    <w:rsid w:val="00DB0003"/>
    <w:rsid w:val="00DB0276"/>
    <w:rsid w:val="00DB0389"/>
    <w:rsid w:val="00DB03B4"/>
    <w:rsid w:val="00DB085C"/>
    <w:rsid w:val="00DB0A39"/>
    <w:rsid w:val="00DB0C68"/>
    <w:rsid w:val="00DB0F69"/>
    <w:rsid w:val="00DB11C2"/>
    <w:rsid w:val="00DB1422"/>
    <w:rsid w:val="00DB18E4"/>
    <w:rsid w:val="00DB198D"/>
    <w:rsid w:val="00DB1A8A"/>
    <w:rsid w:val="00DB1E02"/>
    <w:rsid w:val="00DB2023"/>
    <w:rsid w:val="00DB2076"/>
    <w:rsid w:val="00DB2122"/>
    <w:rsid w:val="00DB2197"/>
    <w:rsid w:val="00DB230F"/>
    <w:rsid w:val="00DB23BC"/>
    <w:rsid w:val="00DB2752"/>
    <w:rsid w:val="00DB2E58"/>
    <w:rsid w:val="00DB2ECC"/>
    <w:rsid w:val="00DB2F17"/>
    <w:rsid w:val="00DB3155"/>
    <w:rsid w:val="00DB321D"/>
    <w:rsid w:val="00DB3399"/>
    <w:rsid w:val="00DB33A5"/>
    <w:rsid w:val="00DB3649"/>
    <w:rsid w:val="00DB398E"/>
    <w:rsid w:val="00DB3C4B"/>
    <w:rsid w:val="00DB3CE6"/>
    <w:rsid w:val="00DB3D65"/>
    <w:rsid w:val="00DB4127"/>
    <w:rsid w:val="00DB42A1"/>
    <w:rsid w:val="00DB44D4"/>
    <w:rsid w:val="00DB46F8"/>
    <w:rsid w:val="00DB49C1"/>
    <w:rsid w:val="00DB4A3A"/>
    <w:rsid w:val="00DB4A60"/>
    <w:rsid w:val="00DB4A9B"/>
    <w:rsid w:val="00DB4EBA"/>
    <w:rsid w:val="00DB4EC4"/>
    <w:rsid w:val="00DB536F"/>
    <w:rsid w:val="00DB54E4"/>
    <w:rsid w:val="00DB5540"/>
    <w:rsid w:val="00DB5985"/>
    <w:rsid w:val="00DB5A90"/>
    <w:rsid w:val="00DB5B0B"/>
    <w:rsid w:val="00DB5F24"/>
    <w:rsid w:val="00DB609C"/>
    <w:rsid w:val="00DB6214"/>
    <w:rsid w:val="00DB653A"/>
    <w:rsid w:val="00DB66AD"/>
    <w:rsid w:val="00DB6725"/>
    <w:rsid w:val="00DB679B"/>
    <w:rsid w:val="00DB6A9D"/>
    <w:rsid w:val="00DB6B8D"/>
    <w:rsid w:val="00DB6F72"/>
    <w:rsid w:val="00DB716E"/>
    <w:rsid w:val="00DB736F"/>
    <w:rsid w:val="00DB7960"/>
    <w:rsid w:val="00DB7E8F"/>
    <w:rsid w:val="00DC0118"/>
    <w:rsid w:val="00DC026C"/>
    <w:rsid w:val="00DC02A3"/>
    <w:rsid w:val="00DC03BF"/>
    <w:rsid w:val="00DC056D"/>
    <w:rsid w:val="00DC06E4"/>
    <w:rsid w:val="00DC07C6"/>
    <w:rsid w:val="00DC0BD4"/>
    <w:rsid w:val="00DC0E41"/>
    <w:rsid w:val="00DC0ED8"/>
    <w:rsid w:val="00DC0EE0"/>
    <w:rsid w:val="00DC0FB2"/>
    <w:rsid w:val="00DC10E6"/>
    <w:rsid w:val="00DC1102"/>
    <w:rsid w:val="00DC12C1"/>
    <w:rsid w:val="00DC13B1"/>
    <w:rsid w:val="00DC161D"/>
    <w:rsid w:val="00DC1935"/>
    <w:rsid w:val="00DC1A47"/>
    <w:rsid w:val="00DC1F06"/>
    <w:rsid w:val="00DC1F36"/>
    <w:rsid w:val="00DC1F9A"/>
    <w:rsid w:val="00DC216C"/>
    <w:rsid w:val="00DC25A8"/>
    <w:rsid w:val="00DC2607"/>
    <w:rsid w:val="00DC2AAB"/>
    <w:rsid w:val="00DC2AEF"/>
    <w:rsid w:val="00DC2CB5"/>
    <w:rsid w:val="00DC2D81"/>
    <w:rsid w:val="00DC2ED0"/>
    <w:rsid w:val="00DC2F23"/>
    <w:rsid w:val="00DC2FB8"/>
    <w:rsid w:val="00DC2FDE"/>
    <w:rsid w:val="00DC31B5"/>
    <w:rsid w:val="00DC37A2"/>
    <w:rsid w:val="00DC37CD"/>
    <w:rsid w:val="00DC3828"/>
    <w:rsid w:val="00DC387D"/>
    <w:rsid w:val="00DC3B79"/>
    <w:rsid w:val="00DC3BD1"/>
    <w:rsid w:val="00DC3D12"/>
    <w:rsid w:val="00DC3D89"/>
    <w:rsid w:val="00DC3E7B"/>
    <w:rsid w:val="00DC3FAB"/>
    <w:rsid w:val="00DC3FE2"/>
    <w:rsid w:val="00DC4063"/>
    <w:rsid w:val="00DC430B"/>
    <w:rsid w:val="00DC4435"/>
    <w:rsid w:val="00DC4461"/>
    <w:rsid w:val="00DC4634"/>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7DA"/>
    <w:rsid w:val="00DC690A"/>
    <w:rsid w:val="00DC6DC0"/>
    <w:rsid w:val="00DC6DEC"/>
    <w:rsid w:val="00DC6F12"/>
    <w:rsid w:val="00DC7117"/>
    <w:rsid w:val="00DC726F"/>
    <w:rsid w:val="00DC7421"/>
    <w:rsid w:val="00DC76A5"/>
    <w:rsid w:val="00DC781F"/>
    <w:rsid w:val="00DC7A3A"/>
    <w:rsid w:val="00DC7B92"/>
    <w:rsid w:val="00DC7BD1"/>
    <w:rsid w:val="00DD002E"/>
    <w:rsid w:val="00DD029A"/>
    <w:rsid w:val="00DD02C6"/>
    <w:rsid w:val="00DD03CF"/>
    <w:rsid w:val="00DD04D1"/>
    <w:rsid w:val="00DD0731"/>
    <w:rsid w:val="00DD0991"/>
    <w:rsid w:val="00DD09EE"/>
    <w:rsid w:val="00DD0A3E"/>
    <w:rsid w:val="00DD0D19"/>
    <w:rsid w:val="00DD0EA3"/>
    <w:rsid w:val="00DD0F4B"/>
    <w:rsid w:val="00DD0FF3"/>
    <w:rsid w:val="00DD1147"/>
    <w:rsid w:val="00DD1352"/>
    <w:rsid w:val="00DD152A"/>
    <w:rsid w:val="00DD1C14"/>
    <w:rsid w:val="00DD1D9B"/>
    <w:rsid w:val="00DD1DB0"/>
    <w:rsid w:val="00DD21BB"/>
    <w:rsid w:val="00DD22BE"/>
    <w:rsid w:val="00DD2546"/>
    <w:rsid w:val="00DD25F5"/>
    <w:rsid w:val="00DD2652"/>
    <w:rsid w:val="00DD2659"/>
    <w:rsid w:val="00DD2765"/>
    <w:rsid w:val="00DD28FC"/>
    <w:rsid w:val="00DD2BFF"/>
    <w:rsid w:val="00DD2E7A"/>
    <w:rsid w:val="00DD2F3B"/>
    <w:rsid w:val="00DD35FD"/>
    <w:rsid w:val="00DD3770"/>
    <w:rsid w:val="00DD38F7"/>
    <w:rsid w:val="00DD39B8"/>
    <w:rsid w:val="00DD3A11"/>
    <w:rsid w:val="00DD4061"/>
    <w:rsid w:val="00DD43D0"/>
    <w:rsid w:val="00DD4A0C"/>
    <w:rsid w:val="00DD4B3A"/>
    <w:rsid w:val="00DD4D08"/>
    <w:rsid w:val="00DD4DB2"/>
    <w:rsid w:val="00DD4F66"/>
    <w:rsid w:val="00DD4F82"/>
    <w:rsid w:val="00DD5491"/>
    <w:rsid w:val="00DD550D"/>
    <w:rsid w:val="00DD558E"/>
    <w:rsid w:val="00DD56A3"/>
    <w:rsid w:val="00DD59A9"/>
    <w:rsid w:val="00DD5BE5"/>
    <w:rsid w:val="00DD5CB8"/>
    <w:rsid w:val="00DD5D4F"/>
    <w:rsid w:val="00DD5D5F"/>
    <w:rsid w:val="00DD6071"/>
    <w:rsid w:val="00DD629E"/>
    <w:rsid w:val="00DD6316"/>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875"/>
    <w:rsid w:val="00DD7947"/>
    <w:rsid w:val="00DD79D0"/>
    <w:rsid w:val="00DD7B89"/>
    <w:rsid w:val="00DD7C1A"/>
    <w:rsid w:val="00DD7ECA"/>
    <w:rsid w:val="00DD7ED1"/>
    <w:rsid w:val="00DE049E"/>
    <w:rsid w:val="00DE063F"/>
    <w:rsid w:val="00DE08A2"/>
    <w:rsid w:val="00DE0984"/>
    <w:rsid w:val="00DE0B24"/>
    <w:rsid w:val="00DE0EAC"/>
    <w:rsid w:val="00DE0EC2"/>
    <w:rsid w:val="00DE10F1"/>
    <w:rsid w:val="00DE120C"/>
    <w:rsid w:val="00DE129A"/>
    <w:rsid w:val="00DE1313"/>
    <w:rsid w:val="00DE1D98"/>
    <w:rsid w:val="00DE1E3E"/>
    <w:rsid w:val="00DE2025"/>
    <w:rsid w:val="00DE2806"/>
    <w:rsid w:val="00DE2ED0"/>
    <w:rsid w:val="00DE323F"/>
    <w:rsid w:val="00DE343F"/>
    <w:rsid w:val="00DE3456"/>
    <w:rsid w:val="00DE3474"/>
    <w:rsid w:val="00DE374E"/>
    <w:rsid w:val="00DE37A4"/>
    <w:rsid w:val="00DE3A6B"/>
    <w:rsid w:val="00DE3B1A"/>
    <w:rsid w:val="00DE3C13"/>
    <w:rsid w:val="00DE40FE"/>
    <w:rsid w:val="00DE4144"/>
    <w:rsid w:val="00DE437D"/>
    <w:rsid w:val="00DE4446"/>
    <w:rsid w:val="00DE496F"/>
    <w:rsid w:val="00DE4C8C"/>
    <w:rsid w:val="00DE5120"/>
    <w:rsid w:val="00DE5277"/>
    <w:rsid w:val="00DE5502"/>
    <w:rsid w:val="00DE56FD"/>
    <w:rsid w:val="00DE5700"/>
    <w:rsid w:val="00DE570F"/>
    <w:rsid w:val="00DE58F4"/>
    <w:rsid w:val="00DE5A67"/>
    <w:rsid w:val="00DE607C"/>
    <w:rsid w:val="00DE6091"/>
    <w:rsid w:val="00DE6164"/>
    <w:rsid w:val="00DE6354"/>
    <w:rsid w:val="00DE641A"/>
    <w:rsid w:val="00DE660D"/>
    <w:rsid w:val="00DE6698"/>
    <w:rsid w:val="00DE680E"/>
    <w:rsid w:val="00DE6842"/>
    <w:rsid w:val="00DE69C1"/>
    <w:rsid w:val="00DE69C5"/>
    <w:rsid w:val="00DE69EC"/>
    <w:rsid w:val="00DE6A69"/>
    <w:rsid w:val="00DE6ABD"/>
    <w:rsid w:val="00DE7011"/>
    <w:rsid w:val="00DE7042"/>
    <w:rsid w:val="00DE720D"/>
    <w:rsid w:val="00DE75E6"/>
    <w:rsid w:val="00DE77E5"/>
    <w:rsid w:val="00DE7824"/>
    <w:rsid w:val="00DE78B6"/>
    <w:rsid w:val="00DE78CE"/>
    <w:rsid w:val="00DE795D"/>
    <w:rsid w:val="00DE7980"/>
    <w:rsid w:val="00DE7EF3"/>
    <w:rsid w:val="00DE7EFE"/>
    <w:rsid w:val="00DE7F24"/>
    <w:rsid w:val="00DF012D"/>
    <w:rsid w:val="00DF013D"/>
    <w:rsid w:val="00DF03C6"/>
    <w:rsid w:val="00DF0623"/>
    <w:rsid w:val="00DF0879"/>
    <w:rsid w:val="00DF09EC"/>
    <w:rsid w:val="00DF0C6A"/>
    <w:rsid w:val="00DF0F93"/>
    <w:rsid w:val="00DF11E3"/>
    <w:rsid w:val="00DF1539"/>
    <w:rsid w:val="00DF1602"/>
    <w:rsid w:val="00DF16B0"/>
    <w:rsid w:val="00DF1B29"/>
    <w:rsid w:val="00DF1BFC"/>
    <w:rsid w:val="00DF1C19"/>
    <w:rsid w:val="00DF1E23"/>
    <w:rsid w:val="00DF1ECA"/>
    <w:rsid w:val="00DF20C6"/>
    <w:rsid w:val="00DF20CC"/>
    <w:rsid w:val="00DF2264"/>
    <w:rsid w:val="00DF2360"/>
    <w:rsid w:val="00DF2482"/>
    <w:rsid w:val="00DF2488"/>
    <w:rsid w:val="00DF276D"/>
    <w:rsid w:val="00DF2780"/>
    <w:rsid w:val="00DF285E"/>
    <w:rsid w:val="00DF2AEB"/>
    <w:rsid w:val="00DF2CD7"/>
    <w:rsid w:val="00DF2FC3"/>
    <w:rsid w:val="00DF308A"/>
    <w:rsid w:val="00DF3301"/>
    <w:rsid w:val="00DF3327"/>
    <w:rsid w:val="00DF3427"/>
    <w:rsid w:val="00DF352A"/>
    <w:rsid w:val="00DF36B7"/>
    <w:rsid w:val="00DF38C5"/>
    <w:rsid w:val="00DF3B9F"/>
    <w:rsid w:val="00DF3BFE"/>
    <w:rsid w:val="00DF3D86"/>
    <w:rsid w:val="00DF3E25"/>
    <w:rsid w:val="00DF429E"/>
    <w:rsid w:val="00DF4326"/>
    <w:rsid w:val="00DF43EA"/>
    <w:rsid w:val="00DF4470"/>
    <w:rsid w:val="00DF4480"/>
    <w:rsid w:val="00DF4777"/>
    <w:rsid w:val="00DF479D"/>
    <w:rsid w:val="00DF4809"/>
    <w:rsid w:val="00DF4897"/>
    <w:rsid w:val="00DF489F"/>
    <w:rsid w:val="00DF4FEF"/>
    <w:rsid w:val="00DF5035"/>
    <w:rsid w:val="00DF50C9"/>
    <w:rsid w:val="00DF5110"/>
    <w:rsid w:val="00DF516E"/>
    <w:rsid w:val="00DF53E9"/>
    <w:rsid w:val="00DF5486"/>
    <w:rsid w:val="00DF5507"/>
    <w:rsid w:val="00DF5549"/>
    <w:rsid w:val="00DF5663"/>
    <w:rsid w:val="00DF56ED"/>
    <w:rsid w:val="00DF57AD"/>
    <w:rsid w:val="00DF5AD7"/>
    <w:rsid w:val="00DF5C20"/>
    <w:rsid w:val="00DF5E33"/>
    <w:rsid w:val="00DF5F6A"/>
    <w:rsid w:val="00DF628C"/>
    <w:rsid w:val="00DF62C9"/>
    <w:rsid w:val="00DF6405"/>
    <w:rsid w:val="00DF64C8"/>
    <w:rsid w:val="00DF6578"/>
    <w:rsid w:val="00DF688A"/>
    <w:rsid w:val="00DF6BB3"/>
    <w:rsid w:val="00DF6BEF"/>
    <w:rsid w:val="00DF6CDC"/>
    <w:rsid w:val="00DF6E33"/>
    <w:rsid w:val="00DF6E38"/>
    <w:rsid w:val="00DF6E7A"/>
    <w:rsid w:val="00DF72AE"/>
    <w:rsid w:val="00DF74E8"/>
    <w:rsid w:val="00DF779E"/>
    <w:rsid w:val="00DF7B5A"/>
    <w:rsid w:val="00DF7BB0"/>
    <w:rsid w:val="00DF7BBB"/>
    <w:rsid w:val="00DF7CAC"/>
    <w:rsid w:val="00DF7FF3"/>
    <w:rsid w:val="00E00298"/>
    <w:rsid w:val="00E002BC"/>
    <w:rsid w:val="00E006F0"/>
    <w:rsid w:val="00E00726"/>
    <w:rsid w:val="00E00A98"/>
    <w:rsid w:val="00E00CEE"/>
    <w:rsid w:val="00E00D99"/>
    <w:rsid w:val="00E010C1"/>
    <w:rsid w:val="00E010CE"/>
    <w:rsid w:val="00E012CF"/>
    <w:rsid w:val="00E01321"/>
    <w:rsid w:val="00E01328"/>
    <w:rsid w:val="00E0134E"/>
    <w:rsid w:val="00E0144A"/>
    <w:rsid w:val="00E014D3"/>
    <w:rsid w:val="00E015B8"/>
    <w:rsid w:val="00E01685"/>
    <w:rsid w:val="00E016EB"/>
    <w:rsid w:val="00E01994"/>
    <w:rsid w:val="00E02610"/>
    <w:rsid w:val="00E0262B"/>
    <w:rsid w:val="00E02712"/>
    <w:rsid w:val="00E0279B"/>
    <w:rsid w:val="00E027DA"/>
    <w:rsid w:val="00E02C50"/>
    <w:rsid w:val="00E0326E"/>
    <w:rsid w:val="00E037EE"/>
    <w:rsid w:val="00E03977"/>
    <w:rsid w:val="00E039C2"/>
    <w:rsid w:val="00E03E2B"/>
    <w:rsid w:val="00E03EE0"/>
    <w:rsid w:val="00E03EF5"/>
    <w:rsid w:val="00E040F8"/>
    <w:rsid w:val="00E0415B"/>
    <w:rsid w:val="00E04793"/>
    <w:rsid w:val="00E04F74"/>
    <w:rsid w:val="00E0525F"/>
    <w:rsid w:val="00E0554C"/>
    <w:rsid w:val="00E0562D"/>
    <w:rsid w:val="00E056AC"/>
    <w:rsid w:val="00E05712"/>
    <w:rsid w:val="00E0586F"/>
    <w:rsid w:val="00E05941"/>
    <w:rsid w:val="00E05946"/>
    <w:rsid w:val="00E06084"/>
    <w:rsid w:val="00E060DE"/>
    <w:rsid w:val="00E063FB"/>
    <w:rsid w:val="00E0661F"/>
    <w:rsid w:val="00E06723"/>
    <w:rsid w:val="00E067F1"/>
    <w:rsid w:val="00E06871"/>
    <w:rsid w:val="00E06973"/>
    <w:rsid w:val="00E069D6"/>
    <w:rsid w:val="00E06A31"/>
    <w:rsid w:val="00E06C0A"/>
    <w:rsid w:val="00E070C6"/>
    <w:rsid w:val="00E07177"/>
    <w:rsid w:val="00E07371"/>
    <w:rsid w:val="00E073E2"/>
    <w:rsid w:val="00E07A77"/>
    <w:rsid w:val="00E07BD4"/>
    <w:rsid w:val="00E07D8A"/>
    <w:rsid w:val="00E07F1B"/>
    <w:rsid w:val="00E10298"/>
    <w:rsid w:val="00E10344"/>
    <w:rsid w:val="00E105F1"/>
    <w:rsid w:val="00E1063F"/>
    <w:rsid w:val="00E10643"/>
    <w:rsid w:val="00E10692"/>
    <w:rsid w:val="00E10AD8"/>
    <w:rsid w:val="00E10B70"/>
    <w:rsid w:val="00E10D27"/>
    <w:rsid w:val="00E10E0A"/>
    <w:rsid w:val="00E10F23"/>
    <w:rsid w:val="00E11060"/>
    <w:rsid w:val="00E11104"/>
    <w:rsid w:val="00E11200"/>
    <w:rsid w:val="00E115A5"/>
    <w:rsid w:val="00E11605"/>
    <w:rsid w:val="00E1165D"/>
    <w:rsid w:val="00E11C62"/>
    <w:rsid w:val="00E11F6B"/>
    <w:rsid w:val="00E11FF9"/>
    <w:rsid w:val="00E12090"/>
    <w:rsid w:val="00E122C3"/>
    <w:rsid w:val="00E122DA"/>
    <w:rsid w:val="00E123BC"/>
    <w:rsid w:val="00E1249C"/>
    <w:rsid w:val="00E12591"/>
    <w:rsid w:val="00E1261E"/>
    <w:rsid w:val="00E128AA"/>
    <w:rsid w:val="00E1297B"/>
    <w:rsid w:val="00E12A4D"/>
    <w:rsid w:val="00E12D39"/>
    <w:rsid w:val="00E12F2F"/>
    <w:rsid w:val="00E1338F"/>
    <w:rsid w:val="00E1347D"/>
    <w:rsid w:val="00E1358A"/>
    <w:rsid w:val="00E135F3"/>
    <w:rsid w:val="00E13680"/>
    <w:rsid w:val="00E13804"/>
    <w:rsid w:val="00E13924"/>
    <w:rsid w:val="00E13D0F"/>
    <w:rsid w:val="00E13D16"/>
    <w:rsid w:val="00E13D58"/>
    <w:rsid w:val="00E13FC4"/>
    <w:rsid w:val="00E142FE"/>
    <w:rsid w:val="00E1436E"/>
    <w:rsid w:val="00E144CF"/>
    <w:rsid w:val="00E1485E"/>
    <w:rsid w:val="00E14912"/>
    <w:rsid w:val="00E14B20"/>
    <w:rsid w:val="00E14BC8"/>
    <w:rsid w:val="00E14DEF"/>
    <w:rsid w:val="00E14E5C"/>
    <w:rsid w:val="00E14F26"/>
    <w:rsid w:val="00E150D6"/>
    <w:rsid w:val="00E150D7"/>
    <w:rsid w:val="00E15122"/>
    <w:rsid w:val="00E1593C"/>
    <w:rsid w:val="00E15948"/>
    <w:rsid w:val="00E15CBA"/>
    <w:rsid w:val="00E16027"/>
    <w:rsid w:val="00E160C9"/>
    <w:rsid w:val="00E16307"/>
    <w:rsid w:val="00E16382"/>
    <w:rsid w:val="00E16577"/>
    <w:rsid w:val="00E165BD"/>
    <w:rsid w:val="00E16A24"/>
    <w:rsid w:val="00E16A2E"/>
    <w:rsid w:val="00E16B5D"/>
    <w:rsid w:val="00E16BB9"/>
    <w:rsid w:val="00E16BFA"/>
    <w:rsid w:val="00E16BFF"/>
    <w:rsid w:val="00E16C2C"/>
    <w:rsid w:val="00E16FF8"/>
    <w:rsid w:val="00E171AA"/>
    <w:rsid w:val="00E17227"/>
    <w:rsid w:val="00E17690"/>
    <w:rsid w:val="00E177F0"/>
    <w:rsid w:val="00E1783E"/>
    <w:rsid w:val="00E1790C"/>
    <w:rsid w:val="00E17E33"/>
    <w:rsid w:val="00E20026"/>
    <w:rsid w:val="00E20269"/>
    <w:rsid w:val="00E2046C"/>
    <w:rsid w:val="00E205B6"/>
    <w:rsid w:val="00E20695"/>
    <w:rsid w:val="00E206FA"/>
    <w:rsid w:val="00E20908"/>
    <w:rsid w:val="00E20C0A"/>
    <w:rsid w:val="00E2109F"/>
    <w:rsid w:val="00E21315"/>
    <w:rsid w:val="00E21571"/>
    <w:rsid w:val="00E21586"/>
    <w:rsid w:val="00E218C8"/>
    <w:rsid w:val="00E21F34"/>
    <w:rsid w:val="00E21FC8"/>
    <w:rsid w:val="00E225E7"/>
    <w:rsid w:val="00E22645"/>
    <w:rsid w:val="00E228B3"/>
    <w:rsid w:val="00E22A41"/>
    <w:rsid w:val="00E22A75"/>
    <w:rsid w:val="00E22B61"/>
    <w:rsid w:val="00E22F60"/>
    <w:rsid w:val="00E23125"/>
    <w:rsid w:val="00E23245"/>
    <w:rsid w:val="00E23250"/>
    <w:rsid w:val="00E233C3"/>
    <w:rsid w:val="00E23462"/>
    <w:rsid w:val="00E23631"/>
    <w:rsid w:val="00E2368E"/>
    <w:rsid w:val="00E2379B"/>
    <w:rsid w:val="00E23C18"/>
    <w:rsid w:val="00E23F4D"/>
    <w:rsid w:val="00E240B5"/>
    <w:rsid w:val="00E2433C"/>
    <w:rsid w:val="00E245BB"/>
    <w:rsid w:val="00E24788"/>
    <w:rsid w:val="00E248BA"/>
    <w:rsid w:val="00E24C87"/>
    <w:rsid w:val="00E24CE3"/>
    <w:rsid w:val="00E24D2A"/>
    <w:rsid w:val="00E24E19"/>
    <w:rsid w:val="00E24F0C"/>
    <w:rsid w:val="00E250B6"/>
    <w:rsid w:val="00E2513F"/>
    <w:rsid w:val="00E2546C"/>
    <w:rsid w:val="00E25700"/>
    <w:rsid w:val="00E257DF"/>
    <w:rsid w:val="00E259C6"/>
    <w:rsid w:val="00E25A31"/>
    <w:rsid w:val="00E25A60"/>
    <w:rsid w:val="00E25C19"/>
    <w:rsid w:val="00E260A4"/>
    <w:rsid w:val="00E26340"/>
    <w:rsid w:val="00E263BC"/>
    <w:rsid w:val="00E26461"/>
    <w:rsid w:val="00E26569"/>
    <w:rsid w:val="00E265BD"/>
    <w:rsid w:val="00E265BF"/>
    <w:rsid w:val="00E26773"/>
    <w:rsid w:val="00E26915"/>
    <w:rsid w:val="00E26B81"/>
    <w:rsid w:val="00E26EFC"/>
    <w:rsid w:val="00E26FDA"/>
    <w:rsid w:val="00E27107"/>
    <w:rsid w:val="00E271E3"/>
    <w:rsid w:val="00E271F0"/>
    <w:rsid w:val="00E272FE"/>
    <w:rsid w:val="00E274C4"/>
    <w:rsid w:val="00E275FF"/>
    <w:rsid w:val="00E2762A"/>
    <w:rsid w:val="00E2764F"/>
    <w:rsid w:val="00E27832"/>
    <w:rsid w:val="00E278B8"/>
    <w:rsid w:val="00E279B2"/>
    <w:rsid w:val="00E279F5"/>
    <w:rsid w:val="00E27AE1"/>
    <w:rsid w:val="00E27BF1"/>
    <w:rsid w:val="00E27C3E"/>
    <w:rsid w:val="00E27D0B"/>
    <w:rsid w:val="00E301F5"/>
    <w:rsid w:val="00E3022E"/>
    <w:rsid w:val="00E30299"/>
    <w:rsid w:val="00E302CB"/>
    <w:rsid w:val="00E30319"/>
    <w:rsid w:val="00E306FD"/>
    <w:rsid w:val="00E307F6"/>
    <w:rsid w:val="00E309F0"/>
    <w:rsid w:val="00E30DCE"/>
    <w:rsid w:val="00E3121C"/>
    <w:rsid w:val="00E313A3"/>
    <w:rsid w:val="00E318BC"/>
    <w:rsid w:val="00E31A18"/>
    <w:rsid w:val="00E31F02"/>
    <w:rsid w:val="00E31F18"/>
    <w:rsid w:val="00E31FAC"/>
    <w:rsid w:val="00E32141"/>
    <w:rsid w:val="00E322DE"/>
    <w:rsid w:val="00E32424"/>
    <w:rsid w:val="00E324F5"/>
    <w:rsid w:val="00E32585"/>
    <w:rsid w:val="00E3284E"/>
    <w:rsid w:val="00E328C2"/>
    <w:rsid w:val="00E32905"/>
    <w:rsid w:val="00E32A31"/>
    <w:rsid w:val="00E32BB3"/>
    <w:rsid w:val="00E32C20"/>
    <w:rsid w:val="00E32EEE"/>
    <w:rsid w:val="00E32FBC"/>
    <w:rsid w:val="00E3307A"/>
    <w:rsid w:val="00E3312A"/>
    <w:rsid w:val="00E331A2"/>
    <w:rsid w:val="00E33382"/>
    <w:rsid w:val="00E334DA"/>
    <w:rsid w:val="00E33800"/>
    <w:rsid w:val="00E3390B"/>
    <w:rsid w:val="00E33B61"/>
    <w:rsid w:val="00E33E32"/>
    <w:rsid w:val="00E34105"/>
    <w:rsid w:val="00E34231"/>
    <w:rsid w:val="00E3437A"/>
    <w:rsid w:val="00E34574"/>
    <w:rsid w:val="00E345C6"/>
    <w:rsid w:val="00E3482C"/>
    <w:rsid w:val="00E34991"/>
    <w:rsid w:val="00E34B01"/>
    <w:rsid w:val="00E34B2E"/>
    <w:rsid w:val="00E34BE9"/>
    <w:rsid w:val="00E34C0D"/>
    <w:rsid w:val="00E34CFB"/>
    <w:rsid w:val="00E34DA7"/>
    <w:rsid w:val="00E34EDA"/>
    <w:rsid w:val="00E353A2"/>
    <w:rsid w:val="00E3546E"/>
    <w:rsid w:val="00E354D0"/>
    <w:rsid w:val="00E35625"/>
    <w:rsid w:val="00E35731"/>
    <w:rsid w:val="00E357EA"/>
    <w:rsid w:val="00E358FC"/>
    <w:rsid w:val="00E35A14"/>
    <w:rsid w:val="00E35B8B"/>
    <w:rsid w:val="00E35BCF"/>
    <w:rsid w:val="00E35D41"/>
    <w:rsid w:val="00E35D62"/>
    <w:rsid w:val="00E360B7"/>
    <w:rsid w:val="00E363B2"/>
    <w:rsid w:val="00E36430"/>
    <w:rsid w:val="00E3686C"/>
    <w:rsid w:val="00E36901"/>
    <w:rsid w:val="00E36A96"/>
    <w:rsid w:val="00E36ACA"/>
    <w:rsid w:val="00E36C66"/>
    <w:rsid w:val="00E37108"/>
    <w:rsid w:val="00E37182"/>
    <w:rsid w:val="00E3719A"/>
    <w:rsid w:val="00E371F6"/>
    <w:rsid w:val="00E37302"/>
    <w:rsid w:val="00E3736B"/>
    <w:rsid w:val="00E37746"/>
    <w:rsid w:val="00E37747"/>
    <w:rsid w:val="00E37760"/>
    <w:rsid w:val="00E379B9"/>
    <w:rsid w:val="00E37A23"/>
    <w:rsid w:val="00E37A8D"/>
    <w:rsid w:val="00E37AF2"/>
    <w:rsid w:val="00E37B52"/>
    <w:rsid w:val="00E37B62"/>
    <w:rsid w:val="00E37D70"/>
    <w:rsid w:val="00E37D8A"/>
    <w:rsid w:val="00E37DA9"/>
    <w:rsid w:val="00E37F0D"/>
    <w:rsid w:val="00E400ED"/>
    <w:rsid w:val="00E4019A"/>
    <w:rsid w:val="00E406EA"/>
    <w:rsid w:val="00E40CD0"/>
    <w:rsid w:val="00E40E37"/>
    <w:rsid w:val="00E4133D"/>
    <w:rsid w:val="00E4135B"/>
    <w:rsid w:val="00E414BD"/>
    <w:rsid w:val="00E41530"/>
    <w:rsid w:val="00E416D3"/>
    <w:rsid w:val="00E41785"/>
    <w:rsid w:val="00E41A2B"/>
    <w:rsid w:val="00E41A4E"/>
    <w:rsid w:val="00E41D55"/>
    <w:rsid w:val="00E41D5F"/>
    <w:rsid w:val="00E41D94"/>
    <w:rsid w:val="00E41FB5"/>
    <w:rsid w:val="00E42681"/>
    <w:rsid w:val="00E42784"/>
    <w:rsid w:val="00E42820"/>
    <w:rsid w:val="00E42836"/>
    <w:rsid w:val="00E42905"/>
    <w:rsid w:val="00E42E91"/>
    <w:rsid w:val="00E42F51"/>
    <w:rsid w:val="00E430EF"/>
    <w:rsid w:val="00E43236"/>
    <w:rsid w:val="00E434C1"/>
    <w:rsid w:val="00E43A7C"/>
    <w:rsid w:val="00E43C77"/>
    <w:rsid w:val="00E43C8F"/>
    <w:rsid w:val="00E43D10"/>
    <w:rsid w:val="00E43D1D"/>
    <w:rsid w:val="00E43E46"/>
    <w:rsid w:val="00E44337"/>
    <w:rsid w:val="00E445DB"/>
    <w:rsid w:val="00E4477D"/>
    <w:rsid w:val="00E44925"/>
    <w:rsid w:val="00E44945"/>
    <w:rsid w:val="00E449DD"/>
    <w:rsid w:val="00E44B31"/>
    <w:rsid w:val="00E44C1D"/>
    <w:rsid w:val="00E45016"/>
    <w:rsid w:val="00E451FA"/>
    <w:rsid w:val="00E452C7"/>
    <w:rsid w:val="00E452F4"/>
    <w:rsid w:val="00E45475"/>
    <w:rsid w:val="00E454D9"/>
    <w:rsid w:val="00E45779"/>
    <w:rsid w:val="00E45906"/>
    <w:rsid w:val="00E45919"/>
    <w:rsid w:val="00E45A0F"/>
    <w:rsid w:val="00E45A6C"/>
    <w:rsid w:val="00E45C17"/>
    <w:rsid w:val="00E45C8C"/>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14"/>
    <w:rsid w:val="00E47AE4"/>
    <w:rsid w:val="00E47AEE"/>
    <w:rsid w:val="00E47B63"/>
    <w:rsid w:val="00E47BD3"/>
    <w:rsid w:val="00E50073"/>
    <w:rsid w:val="00E5018F"/>
    <w:rsid w:val="00E502D7"/>
    <w:rsid w:val="00E50361"/>
    <w:rsid w:val="00E5078E"/>
    <w:rsid w:val="00E50BAD"/>
    <w:rsid w:val="00E50C8B"/>
    <w:rsid w:val="00E50F6D"/>
    <w:rsid w:val="00E510CE"/>
    <w:rsid w:val="00E51148"/>
    <w:rsid w:val="00E51518"/>
    <w:rsid w:val="00E51543"/>
    <w:rsid w:val="00E5164B"/>
    <w:rsid w:val="00E51668"/>
    <w:rsid w:val="00E517C0"/>
    <w:rsid w:val="00E51810"/>
    <w:rsid w:val="00E51915"/>
    <w:rsid w:val="00E5191B"/>
    <w:rsid w:val="00E51949"/>
    <w:rsid w:val="00E51A52"/>
    <w:rsid w:val="00E51E17"/>
    <w:rsid w:val="00E52148"/>
    <w:rsid w:val="00E52448"/>
    <w:rsid w:val="00E530E9"/>
    <w:rsid w:val="00E53303"/>
    <w:rsid w:val="00E5336A"/>
    <w:rsid w:val="00E533A7"/>
    <w:rsid w:val="00E53575"/>
    <w:rsid w:val="00E53592"/>
    <w:rsid w:val="00E5359D"/>
    <w:rsid w:val="00E53771"/>
    <w:rsid w:val="00E537B5"/>
    <w:rsid w:val="00E53CD4"/>
    <w:rsid w:val="00E54141"/>
    <w:rsid w:val="00E541B3"/>
    <w:rsid w:val="00E54261"/>
    <w:rsid w:val="00E54633"/>
    <w:rsid w:val="00E54787"/>
    <w:rsid w:val="00E5478A"/>
    <w:rsid w:val="00E54C80"/>
    <w:rsid w:val="00E54DE0"/>
    <w:rsid w:val="00E54F2E"/>
    <w:rsid w:val="00E552DE"/>
    <w:rsid w:val="00E5532D"/>
    <w:rsid w:val="00E555E6"/>
    <w:rsid w:val="00E557AC"/>
    <w:rsid w:val="00E55AAB"/>
    <w:rsid w:val="00E55D8A"/>
    <w:rsid w:val="00E55FA0"/>
    <w:rsid w:val="00E561C6"/>
    <w:rsid w:val="00E564FD"/>
    <w:rsid w:val="00E5685D"/>
    <w:rsid w:val="00E5691D"/>
    <w:rsid w:val="00E569F7"/>
    <w:rsid w:val="00E56B10"/>
    <w:rsid w:val="00E56DE2"/>
    <w:rsid w:val="00E5714F"/>
    <w:rsid w:val="00E571B0"/>
    <w:rsid w:val="00E572B0"/>
    <w:rsid w:val="00E574BE"/>
    <w:rsid w:val="00E57A01"/>
    <w:rsid w:val="00E57E0E"/>
    <w:rsid w:val="00E57F3F"/>
    <w:rsid w:val="00E601EB"/>
    <w:rsid w:val="00E6034D"/>
    <w:rsid w:val="00E6070B"/>
    <w:rsid w:val="00E60A85"/>
    <w:rsid w:val="00E60CC3"/>
    <w:rsid w:val="00E60D47"/>
    <w:rsid w:val="00E61042"/>
    <w:rsid w:val="00E61111"/>
    <w:rsid w:val="00E61319"/>
    <w:rsid w:val="00E61407"/>
    <w:rsid w:val="00E61543"/>
    <w:rsid w:val="00E61581"/>
    <w:rsid w:val="00E61686"/>
    <w:rsid w:val="00E61C6A"/>
    <w:rsid w:val="00E62296"/>
    <w:rsid w:val="00E622DC"/>
    <w:rsid w:val="00E62311"/>
    <w:rsid w:val="00E6279E"/>
    <w:rsid w:val="00E62A18"/>
    <w:rsid w:val="00E62E8B"/>
    <w:rsid w:val="00E6326A"/>
    <w:rsid w:val="00E63312"/>
    <w:rsid w:val="00E634BB"/>
    <w:rsid w:val="00E63ADC"/>
    <w:rsid w:val="00E63AEC"/>
    <w:rsid w:val="00E63C03"/>
    <w:rsid w:val="00E63E6F"/>
    <w:rsid w:val="00E63F1E"/>
    <w:rsid w:val="00E63FE6"/>
    <w:rsid w:val="00E643C8"/>
    <w:rsid w:val="00E64454"/>
    <w:rsid w:val="00E6462C"/>
    <w:rsid w:val="00E64673"/>
    <w:rsid w:val="00E64696"/>
    <w:rsid w:val="00E646DE"/>
    <w:rsid w:val="00E64713"/>
    <w:rsid w:val="00E64758"/>
    <w:rsid w:val="00E64802"/>
    <w:rsid w:val="00E64919"/>
    <w:rsid w:val="00E64968"/>
    <w:rsid w:val="00E64A33"/>
    <w:rsid w:val="00E64A36"/>
    <w:rsid w:val="00E64D54"/>
    <w:rsid w:val="00E64DF8"/>
    <w:rsid w:val="00E64F61"/>
    <w:rsid w:val="00E65044"/>
    <w:rsid w:val="00E65190"/>
    <w:rsid w:val="00E65589"/>
    <w:rsid w:val="00E657E4"/>
    <w:rsid w:val="00E6589E"/>
    <w:rsid w:val="00E6598A"/>
    <w:rsid w:val="00E65B9E"/>
    <w:rsid w:val="00E66323"/>
    <w:rsid w:val="00E6646A"/>
    <w:rsid w:val="00E666CC"/>
    <w:rsid w:val="00E66733"/>
    <w:rsid w:val="00E667B6"/>
    <w:rsid w:val="00E6681A"/>
    <w:rsid w:val="00E668AF"/>
    <w:rsid w:val="00E66A52"/>
    <w:rsid w:val="00E66A77"/>
    <w:rsid w:val="00E66AC4"/>
    <w:rsid w:val="00E66B6C"/>
    <w:rsid w:val="00E66C55"/>
    <w:rsid w:val="00E66DE6"/>
    <w:rsid w:val="00E66DE7"/>
    <w:rsid w:val="00E66E36"/>
    <w:rsid w:val="00E67153"/>
    <w:rsid w:val="00E67273"/>
    <w:rsid w:val="00E673D5"/>
    <w:rsid w:val="00E67411"/>
    <w:rsid w:val="00E6745B"/>
    <w:rsid w:val="00E67794"/>
    <w:rsid w:val="00E678F5"/>
    <w:rsid w:val="00E67A13"/>
    <w:rsid w:val="00E67D25"/>
    <w:rsid w:val="00E67FE3"/>
    <w:rsid w:val="00E70091"/>
    <w:rsid w:val="00E700B3"/>
    <w:rsid w:val="00E703C5"/>
    <w:rsid w:val="00E7071B"/>
    <w:rsid w:val="00E7073B"/>
    <w:rsid w:val="00E70808"/>
    <w:rsid w:val="00E7089A"/>
    <w:rsid w:val="00E71097"/>
    <w:rsid w:val="00E71219"/>
    <w:rsid w:val="00E714F6"/>
    <w:rsid w:val="00E71548"/>
    <w:rsid w:val="00E71550"/>
    <w:rsid w:val="00E7161D"/>
    <w:rsid w:val="00E716B2"/>
    <w:rsid w:val="00E71835"/>
    <w:rsid w:val="00E7187A"/>
    <w:rsid w:val="00E7193E"/>
    <w:rsid w:val="00E71A37"/>
    <w:rsid w:val="00E71B09"/>
    <w:rsid w:val="00E71D01"/>
    <w:rsid w:val="00E7217E"/>
    <w:rsid w:val="00E7220E"/>
    <w:rsid w:val="00E7234C"/>
    <w:rsid w:val="00E724E3"/>
    <w:rsid w:val="00E7256F"/>
    <w:rsid w:val="00E725A7"/>
    <w:rsid w:val="00E727E0"/>
    <w:rsid w:val="00E729A0"/>
    <w:rsid w:val="00E72DD0"/>
    <w:rsid w:val="00E7344A"/>
    <w:rsid w:val="00E736C6"/>
    <w:rsid w:val="00E738C2"/>
    <w:rsid w:val="00E73989"/>
    <w:rsid w:val="00E73C44"/>
    <w:rsid w:val="00E73CD4"/>
    <w:rsid w:val="00E73DAA"/>
    <w:rsid w:val="00E73E0E"/>
    <w:rsid w:val="00E7415B"/>
    <w:rsid w:val="00E742F3"/>
    <w:rsid w:val="00E743A8"/>
    <w:rsid w:val="00E74639"/>
    <w:rsid w:val="00E74744"/>
    <w:rsid w:val="00E74908"/>
    <w:rsid w:val="00E74A3E"/>
    <w:rsid w:val="00E74B36"/>
    <w:rsid w:val="00E74B8A"/>
    <w:rsid w:val="00E74B9F"/>
    <w:rsid w:val="00E74C23"/>
    <w:rsid w:val="00E74C66"/>
    <w:rsid w:val="00E74E9D"/>
    <w:rsid w:val="00E75298"/>
    <w:rsid w:val="00E75707"/>
    <w:rsid w:val="00E75838"/>
    <w:rsid w:val="00E75845"/>
    <w:rsid w:val="00E75D4C"/>
    <w:rsid w:val="00E75F51"/>
    <w:rsid w:val="00E762C6"/>
    <w:rsid w:val="00E76410"/>
    <w:rsid w:val="00E7654F"/>
    <w:rsid w:val="00E765A1"/>
    <w:rsid w:val="00E767A7"/>
    <w:rsid w:val="00E767C8"/>
    <w:rsid w:val="00E76A28"/>
    <w:rsid w:val="00E7708E"/>
    <w:rsid w:val="00E771D8"/>
    <w:rsid w:val="00E774BC"/>
    <w:rsid w:val="00E7754B"/>
    <w:rsid w:val="00E7777C"/>
    <w:rsid w:val="00E77B03"/>
    <w:rsid w:val="00E77BD0"/>
    <w:rsid w:val="00E77CF8"/>
    <w:rsid w:val="00E77F9A"/>
    <w:rsid w:val="00E8017D"/>
    <w:rsid w:val="00E80347"/>
    <w:rsid w:val="00E8049F"/>
    <w:rsid w:val="00E805C0"/>
    <w:rsid w:val="00E806F3"/>
    <w:rsid w:val="00E80B86"/>
    <w:rsid w:val="00E80C48"/>
    <w:rsid w:val="00E80D2E"/>
    <w:rsid w:val="00E80D8A"/>
    <w:rsid w:val="00E80F10"/>
    <w:rsid w:val="00E8100E"/>
    <w:rsid w:val="00E81233"/>
    <w:rsid w:val="00E814A0"/>
    <w:rsid w:val="00E81504"/>
    <w:rsid w:val="00E81A7E"/>
    <w:rsid w:val="00E81BF0"/>
    <w:rsid w:val="00E81C17"/>
    <w:rsid w:val="00E81CC0"/>
    <w:rsid w:val="00E81E40"/>
    <w:rsid w:val="00E8201F"/>
    <w:rsid w:val="00E82058"/>
    <w:rsid w:val="00E826AF"/>
    <w:rsid w:val="00E828AB"/>
    <w:rsid w:val="00E828BB"/>
    <w:rsid w:val="00E82B2A"/>
    <w:rsid w:val="00E82B38"/>
    <w:rsid w:val="00E830AE"/>
    <w:rsid w:val="00E831D4"/>
    <w:rsid w:val="00E832B4"/>
    <w:rsid w:val="00E8332E"/>
    <w:rsid w:val="00E83F18"/>
    <w:rsid w:val="00E83F84"/>
    <w:rsid w:val="00E843C9"/>
    <w:rsid w:val="00E84687"/>
    <w:rsid w:val="00E8470B"/>
    <w:rsid w:val="00E847FD"/>
    <w:rsid w:val="00E849CE"/>
    <w:rsid w:val="00E84A8F"/>
    <w:rsid w:val="00E84C37"/>
    <w:rsid w:val="00E84CDC"/>
    <w:rsid w:val="00E84E58"/>
    <w:rsid w:val="00E84EFC"/>
    <w:rsid w:val="00E850A3"/>
    <w:rsid w:val="00E850C8"/>
    <w:rsid w:val="00E856D5"/>
    <w:rsid w:val="00E85704"/>
    <w:rsid w:val="00E857A4"/>
    <w:rsid w:val="00E85885"/>
    <w:rsid w:val="00E859B8"/>
    <w:rsid w:val="00E85A0D"/>
    <w:rsid w:val="00E85BF6"/>
    <w:rsid w:val="00E85E5D"/>
    <w:rsid w:val="00E860BE"/>
    <w:rsid w:val="00E86131"/>
    <w:rsid w:val="00E8686C"/>
    <w:rsid w:val="00E869B5"/>
    <w:rsid w:val="00E86B2A"/>
    <w:rsid w:val="00E86BC0"/>
    <w:rsid w:val="00E86BDD"/>
    <w:rsid w:val="00E86CE4"/>
    <w:rsid w:val="00E86D00"/>
    <w:rsid w:val="00E86FAC"/>
    <w:rsid w:val="00E872FB"/>
    <w:rsid w:val="00E876AB"/>
    <w:rsid w:val="00E876F3"/>
    <w:rsid w:val="00E878C6"/>
    <w:rsid w:val="00E87A81"/>
    <w:rsid w:val="00E87B68"/>
    <w:rsid w:val="00E87D16"/>
    <w:rsid w:val="00E87D84"/>
    <w:rsid w:val="00E87DDD"/>
    <w:rsid w:val="00E90097"/>
    <w:rsid w:val="00E90117"/>
    <w:rsid w:val="00E90634"/>
    <w:rsid w:val="00E909E7"/>
    <w:rsid w:val="00E90A50"/>
    <w:rsid w:val="00E90BCB"/>
    <w:rsid w:val="00E90CF7"/>
    <w:rsid w:val="00E910C7"/>
    <w:rsid w:val="00E911D3"/>
    <w:rsid w:val="00E91549"/>
    <w:rsid w:val="00E91B46"/>
    <w:rsid w:val="00E91B64"/>
    <w:rsid w:val="00E91B6C"/>
    <w:rsid w:val="00E91EB6"/>
    <w:rsid w:val="00E92221"/>
    <w:rsid w:val="00E92328"/>
    <w:rsid w:val="00E924CF"/>
    <w:rsid w:val="00E926D2"/>
    <w:rsid w:val="00E927EC"/>
    <w:rsid w:val="00E9281D"/>
    <w:rsid w:val="00E92B9B"/>
    <w:rsid w:val="00E92C20"/>
    <w:rsid w:val="00E92D34"/>
    <w:rsid w:val="00E92D53"/>
    <w:rsid w:val="00E92E06"/>
    <w:rsid w:val="00E92E1E"/>
    <w:rsid w:val="00E92F0F"/>
    <w:rsid w:val="00E9308C"/>
    <w:rsid w:val="00E9312A"/>
    <w:rsid w:val="00E931E9"/>
    <w:rsid w:val="00E93755"/>
    <w:rsid w:val="00E93936"/>
    <w:rsid w:val="00E93B7C"/>
    <w:rsid w:val="00E93C3D"/>
    <w:rsid w:val="00E93D96"/>
    <w:rsid w:val="00E94241"/>
    <w:rsid w:val="00E94520"/>
    <w:rsid w:val="00E947CF"/>
    <w:rsid w:val="00E94927"/>
    <w:rsid w:val="00E949FD"/>
    <w:rsid w:val="00E94C65"/>
    <w:rsid w:val="00E94DA5"/>
    <w:rsid w:val="00E94E8A"/>
    <w:rsid w:val="00E94FF4"/>
    <w:rsid w:val="00E950BC"/>
    <w:rsid w:val="00E95477"/>
    <w:rsid w:val="00E95492"/>
    <w:rsid w:val="00E95524"/>
    <w:rsid w:val="00E95668"/>
    <w:rsid w:val="00E959D1"/>
    <w:rsid w:val="00E95A60"/>
    <w:rsid w:val="00E95A88"/>
    <w:rsid w:val="00E95BC1"/>
    <w:rsid w:val="00E95C07"/>
    <w:rsid w:val="00E95D54"/>
    <w:rsid w:val="00E95F1A"/>
    <w:rsid w:val="00E962F8"/>
    <w:rsid w:val="00E963B1"/>
    <w:rsid w:val="00E9643B"/>
    <w:rsid w:val="00E965CC"/>
    <w:rsid w:val="00E96B2A"/>
    <w:rsid w:val="00E96D54"/>
    <w:rsid w:val="00E96DAC"/>
    <w:rsid w:val="00E96DB0"/>
    <w:rsid w:val="00E96E2A"/>
    <w:rsid w:val="00E96F00"/>
    <w:rsid w:val="00E9702D"/>
    <w:rsid w:val="00E970F5"/>
    <w:rsid w:val="00E972E0"/>
    <w:rsid w:val="00E97321"/>
    <w:rsid w:val="00E9781D"/>
    <w:rsid w:val="00E97829"/>
    <w:rsid w:val="00E97D08"/>
    <w:rsid w:val="00E97F2C"/>
    <w:rsid w:val="00EA0700"/>
    <w:rsid w:val="00EA091A"/>
    <w:rsid w:val="00EA0AE6"/>
    <w:rsid w:val="00EA0BD7"/>
    <w:rsid w:val="00EA0CBF"/>
    <w:rsid w:val="00EA11B2"/>
    <w:rsid w:val="00EA1356"/>
    <w:rsid w:val="00EA14AB"/>
    <w:rsid w:val="00EA14E8"/>
    <w:rsid w:val="00EA153A"/>
    <w:rsid w:val="00EA15FD"/>
    <w:rsid w:val="00EA1CB2"/>
    <w:rsid w:val="00EA1E94"/>
    <w:rsid w:val="00EA2291"/>
    <w:rsid w:val="00EA23F4"/>
    <w:rsid w:val="00EA2504"/>
    <w:rsid w:val="00EA268C"/>
    <w:rsid w:val="00EA2695"/>
    <w:rsid w:val="00EA2942"/>
    <w:rsid w:val="00EA2B7A"/>
    <w:rsid w:val="00EA30AD"/>
    <w:rsid w:val="00EA3473"/>
    <w:rsid w:val="00EA3552"/>
    <w:rsid w:val="00EA357F"/>
    <w:rsid w:val="00EA3BA8"/>
    <w:rsid w:val="00EA3BBF"/>
    <w:rsid w:val="00EA3D49"/>
    <w:rsid w:val="00EA3D93"/>
    <w:rsid w:val="00EA3DC5"/>
    <w:rsid w:val="00EA3F4B"/>
    <w:rsid w:val="00EA4035"/>
    <w:rsid w:val="00EA431B"/>
    <w:rsid w:val="00EA4449"/>
    <w:rsid w:val="00EA4506"/>
    <w:rsid w:val="00EA453C"/>
    <w:rsid w:val="00EA459C"/>
    <w:rsid w:val="00EA45EA"/>
    <w:rsid w:val="00EA4751"/>
    <w:rsid w:val="00EA4A00"/>
    <w:rsid w:val="00EA4A75"/>
    <w:rsid w:val="00EA4BC1"/>
    <w:rsid w:val="00EA4BF9"/>
    <w:rsid w:val="00EA4CE9"/>
    <w:rsid w:val="00EA502E"/>
    <w:rsid w:val="00EA5250"/>
    <w:rsid w:val="00EA5343"/>
    <w:rsid w:val="00EA5375"/>
    <w:rsid w:val="00EA537C"/>
    <w:rsid w:val="00EA539C"/>
    <w:rsid w:val="00EA53BD"/>
    <w:rsid w:val="00EA5750"/>
    <w:rsid w:val="00EA58DD"/>
    <w:rsid w:val="00EA5CB9"/>
    <w:rsid w:val="00EA5EF5"/>
    <w:rsid w:val="00EA5F96"/>
    <w:rsid w:val="00EA624D"/>
    <w:rsid w:val="00EA661F"/>
    <w:rsid w:val="00EA662B"/>
    <w:rsid w:val="00EA6894"/>
    <w:rsid w:val="00EA6AF8"/>
    <w:rsid w:val="00EA6D53"/>
    <w:rsid w:val="00EA6DA2"/>
    <w:rsid w:val="00EA6DB9"/>
    <w:rsid w:val="00EA74AE"/>
    <w:rsid w:val="00EA79F9"/>
    <w:rsid w:val="00EA7AF6"/>
    <w:rsid w:val="00EA7DD7"/>
    <w:rsid w:val="00EA7F0F"/>
    <w:rsid w:val="00EA7F90"/>
    <w:rsid w:val="00EA7F9D"/>
    <w:rsid w:val="00EA7FFC"/>
    <w:rsid w:val="00EB0279"/>
    <w:rsid w:val="00EB0318"/>
    <w:rsid w:val="00EB0821"/>
    <w:rsid w:val="00EB0869"/>
    <w:rsid w:val="00EB0AAA"/>
    <w:rsid w:val="00EB0CD1"/>
    <w:rsid w:val="00EB10F7"/>
    <w:rsid w:val="00EB1338"/>
    <w:rsid w:val="00EB1549"/>
    <w:rsid w:val="00EB1673"/>
    <w:rsid w:val="00EB1A9A"/>
    <w:rsid w:val="00EB1AC4"/>
    <w:rsid w:val="00EB1BFA"/>
    <w:rsid w:val="00EB1FC9"/>
    <w:rsid w:val="00EB2359"/>
    <w:rsid w:val="00EB23D3"/>
    <w:rsid w:val="00EB255A"/>
    <w:rsid w:val="00EB299B"/>
    <w:rsid w:val="00EB2A3A"/>
    <w:rsid w:val="00EB2C0C"/>
    <w:rsid w:val="00EB2DAE"/>
    <w:rsid w:val="00EB2FDF"/>
    <w:rsid w:val="00EB31E3"/>
    <w:rsid w:val="00EB3451"/>
    <w:rsid w:val="00EB36C9"/>
    <w:rsid w:val="00EB37A9"/>
    <w:rsid w:val="00EB388B"/>
    <w:rsid w:val="00EB3A0A"/>
    <w:rsid w:val="00EB3A28"/>
    <w:rsid w:val="00EB3A9C"/>
    <w:rsid w:val="00EB3C16"/>
    <w:rsid w:val="00EB3EA1"/>
    <w:rsid w:val="00EB3EB4"/>
    <w:rsid w:val="00EB3EF2"/>
    <w:rsid w:val="00EB3F5C"/>
    <w:rsid w:val="00EB3FC8"/>
    <w:rsid w:val="00EB3FD1"/>
    <w:rsid w:val="00EB41D0"/>
    <w:rsid w:val="00EB4232"/>
    <w:rsid w:val="00EB44A6"/>
    <w:rsid w:val="00EB4785"/>
    <w:rsid w:val="00EB47F4"/>
    <w:rsid w:val="00EB48EF"/>
    <w:rsid w:val="00EB49DE"/>
    <w:rsid w:val="00EB4BBD"/>
    <w:rsid w:val="00EB4BEF"/>
    <w:rsid w:val="00EB4BFA"/>
    <w:rsid w:val="00EB4D13"/>
    <w:rsid w:val="00EB4D8F"/>
    <w:rsid w:val="00EB4E5B"/>
    <w:rsid w:val="00EB4F49"/>
    <w:rsid w:val="00EB4F55"/>
    <w:rsid w:val="00EB5192"/>
    <w:rsid w:val="00EB537E"/>
    <w:rsid w:val="00EB5791"/>
    <w:rsid w:val="00EB588A"/>
    <w:rsid w:val="00EB595A"/>
    <w:rsid w:val="00EB5A47"/>
    <w:rsid w:val="00EB5B1F"/>
    <w:rsid w:val="00EB5DDB"/>
    <w:rsid w:val="00EB5ECE"/>
    <w:rsid w:val="00EB5FC4"/>
    <w:rsid w:val="00EB6131"/>
    <w:rsid w:val="00EB63C7"/>
    <w:rsid w:val="00EB644D"/>
    <w:rsid w:val="00EB6567"/>
    <w:rsid w:val="00EB685F"/>
    <w:rsid w:val="00EB6961"/>
    <w:rsid w:val="00EB69B2"/>
    <w:rsid w:val="00EB6A76"/>
    <w:rsid w:val="00EB6B68"/>
    <w:rsid w:val="00EB6CA1"/>
    <w:rsid w:val="00EB6EDA"/>
    <w:rsid w:val="00EB71FF"/>
    <w:rsid w:val="00EB720E"/>
    <w:rsid w:val="00EB7626"/>
    <w:rsid w:val="00EB7722"/>
    <w:rsid w:val="00EB780E"/>
    <w:rsid w:val="00EB79BE"/>
    <w:rsid w:val="00EB79E4"/>
    <w:rsid w:val="00EB7CEA"/>
    <w:rsid w:val="00EB7D49"/>
    <w:rsid w:val="00EB7E63"/>
    <w:rsid w:val="00EC0454"/>
    <w:rsid w:val="00EC04A4"/>
    <w:rsid w:val="00EC0572"/>
    <w:rsid w:val="00EC081E"/>
    <w:rsid w:val="00EC08E0"/>
    <w:rsid w:val="00EC09DD"/>
    <w:rsid w:val="00EC0AA3"/>
    <w:rsid w:val="00EC0D63"/>
    <w:rsid w:val="00EC0E6E"/>
    <w:rsid w:val="00EC0EC2"/>
    <w:rsid w:val="00EC0F7A"/>
    <w:rsid w:val="00EC1078"/>
    <w:rsid w:val="00EC140B"/>
    <w:rsid w:val="00EC1434"/>
    <w:rsid w:val="00EC16DE"/>
    <w:rsid w:val="00EC18C0"/>
    <w:rsid w:val="00EC19FE"/>
    <w:rsid w:val="00EC1BA2"/>
    <w:rsid w:val="00EC1BD7"/>
    <w:rsid w:val="00EC1C18"/>
    <w:rsid w:val="00EC1CE3"/>
    <w:rsid w:val="00EC20B3"/>
    <w:rsid w:val="00EC221E"/>
    <w:rsid w:val="00EC265A"/>
    <w:rsid w:val="00EC2826"/>
    <w:rsid w:val="00EC289F"/>
    <w:rsid w:val="00EC2C48"/>
    <w:rsid w:val="00EC2E60"/>
    <w:rsid w:val="00EC3114"/>
    <w:rsid w:val="00EC3316"/>
    <w:rsid w:val="00EC37BE"/>
    <w:rsid w:val="00EC3942"/>
    <w:rsid w:val="00EC3C7A"/>
    <w:rsid w:val="00EC3D66"/>
    <w:rsid w:val="00EC42B9"/>
    <w:rsid w:val="00EC4352"/>
    <w:rsid w:val="00EC44E6"/>
    <w:rsid w:val="00EC45D7"/>
    <w:rsid w:val="00EC4795"/>
    <w:rsid w:val="00EC47DC"/>
    <w:rsid w:val="00EC4948"/>
    <w:rsid w:val="00EC4BDD"/>
    <w:rsid w:val="00EC4C25"/>
    <w:rsid w:val="00EC4CA2"/>
    <w:rsid w:val="00EC4E35"/>
    <w:rsid w:val="00EC4E5B"/>
    <w:rsid w:val="00EC4F02"/>
    <w:rsid w:val="00EC4F6C"/>
    <w:rsid w:val="00EC50F3"/>
    <w:rsid w:val="00EC5279"/>
    <w:rsid w:val="00EC542E"/>
    <w:rsid w:val="00EC5466"/>
    <w:rsid w:val="00EC5933"/>
    <w:rsid w:val="00EC5C42"/>
    <w:rsid w:val="00EC5DCC"/>
    <w:rsid w:val="00EC5F06"/>
    <w:rsid w:val="00EC60E1"/>
    <w:rsid w:val="00EC60F9"/>
    <w:rsid w:val="00EC616A"/>
    <w:rsid w:val="00EC6287"/>
    <w:rsid w:val="00EC64F5"/>
    <w:rsid w:val="00EC6A6B"/>
    <w:rsid w:val="00EC6B9B"/>
    <w:rsid w:val="00EC6CCD"/>
    <w:rsid w:val="00EC6D8B"/>
    <w:rsid w:val="00EC6DD3"/>
    <w:rsid w:val="00EC6DDB"/>
    <w:rsid w:val="00EC6EA5"/>
    <w:rsid w:val="00EC6FC1"/>
    <w:rsid w:val="00EC7034"/>
    <w:rsid w:val="00EC7248"/>
    <w:rsid w:val="00EC731B"/>
    <w:rsid w:val="00EC73B3"/>
    <w:rsid w:val="00EC7664"/>
    <w:rsid w:val="00EC76F7"/>
    <w:rsid w:val="00EC77EE"/>
    <w:rsid w:val="00EC794A"/>
    <w:rsid w:val="00EC7A15"/>
    <w:rsid w:val="00ED0040"/>
    <w:rsid w:val="00ED0047"/>
    <w:rsid w:val="00ED0350"/>
    <w:rsid w:val="00ED0A4B"/>
    <w:rsid w:val="00ED0B7B"/>
    <w:rsid w:val="00ED0C80"/>
    <w:rsid w:val="00ED0DEA"/>
    <w:rsid w:val="00ED0EA4"/>
    <w:rsid w:val="00ED0F7C"/>
    <w:rsid w:val="00ED181D"/>
    <w:rsid w:val="00ED18C6"/>
    <w:rsid w:val="00ED1928"/>
    <w:rsid w:val="00ED19A9"/>
    <w:rsid w:val="00ED1BE7"/>
    <w:rsid w:val="00ED1C40"/>
    <w:rsid w:val="00ED21FE"/>
    <w:rsid w:val="00ED271E"/>
    <w:rsid w:val="00ED2863"/>
    <w:rsid w:val="00ED2991"/>
    <w:rsid w:val="00ED304F"/>
    <w:rsid w:val="00ED31AE"/>
    <w:rsid w:val="00ED332B"/>
    <w:rsid w:val="00ED3481"/>
    <w:rsid w:val="00ED351D"/>
    <w:rsid w:val="00ED355D"/>
    <w:rsid w:val="00ED3615"/>
    <w:rsid w:val="00ED37A5"/>
    <w:rsid w:val="00ED39C7"/>
    <w:rsid w:val="00ED4158"/>
    <w:rsid w:val="00ED44C2"/>
    <w:rsid w:val="00ED44C4"/>
    <w:rsid w:val="00ED44F3"/>
    <w:rsid w:val="00ED4619"/>
    <w:rsid w:val="00ED4659"/>
    <w:rsid w:val="00ED4676"/>
    <w:rsid w:val="00ED4798"/>
    <w:rsid w:val="00ED4B86"/>
    <w:rsid w:val="00ED4DEB"/>
    <w:rsid w:val="00ED4E25"/>
    <w:rsid w:val="00ED4E87"/>
    <w:rsid w:val="00ED50EF"/>
    <w:rsid w:val="00ED5218"/>
    <w:rsid w:val="00ED597F"/>
    <w:rsid w:val="00ED59A1"/>
    <w:rsid w:val="00ED5A34"/>
    <w:rsid w:val="00ED5A78"/>
    <w:rsid w:val="00ED5C4B"/>
    <w:rsid w:val="00ED5F6A"/>
    <w:rsid w:val="00ED6298"/>
    <w:rsid w:val="00ED631A"/>
    <w:rsid w:val="00ED6452"/>
    <w:rsid w:val="00ED6955"/>
    <w:rsid w:val="00ED6DEA"/>
    <w:rsid w:val="00ED7153"/>
    <w:rsid w:val="00ED71A6"/>
    <w:rsid w:val="00ED729A"/>
    <w:rsid w:val="00ED72EF"/>
    <w:rsid w:val="00ED738E"/>
    <w:rsid w:val="00ED7750"/>
    <w:rsid w:val="00ED7794"/>
    <w:rsid w:val="00ED785F"/>
    <w:rsid w:val="00ED7901"/>
    <w:rsid w:val="00ED7A5B"/>
    <w:rsid w:val="00ED7BBC"/>
    <w:rsid w:val="00ED7F3D"/>
    <w:rsid w:val="00EE01AF"/>
    <w:rsid w:val="00EE0356"/>
    <w:rsid w:val="00EE03CB"/>
    <w:rsid w:val="00EE058D"/>
    <w:rsid w:val="00EE06B3"/>
    <w:rsid w:val="00EE0D68"/>
    <w:rsid w:val="00EE0DD3"/>
    <w:rsid w:val="00EE1096"/>
    <w:rsid w:val="00EE10A4"/>
    <w:rsid w:val="00EE1157"/>
    <w:rsid w:val="00EE11AD"/>
    <w:rsid w:val="00EE11D2"/>
    <w:rsid w:val="00EE12EB"/>
    <w:rsid w:val="00EE13A7"/>
    <w:rsid w:val="00EE1428"/>
    <w:rsid w:val="00EE148D"/>
    <w:rsid w:val="00EE1615"/>
    <w:rsid w:val="00EE17DA"/>
    <w:rsid w:val="00EE18EC"/>
    <w:rsid w:val="00EE19E7"/>
    <w:rsid w:val="00EE1D8B"/>
    <w:rsid w:val="00EE202D"/>
    <w:rsid w:val="00EE2879"/>
    <w:rsid w:val="00EE28A0"/>
    <w:rsid w:val="00EE2AA0"/>
    <w:rsid w:val="00EE2ADA"/>
    <w:rsid w:val="00EE2D2F"/>
    <w:rsid w:val="00EE2E73"/>
    <w:rsid w:val="00EE2F32"/>
    <w:rsid w:val="00EE2FDC"/>
    <w:rsid w:val="00EE3335"/>
    <w:rsid w:val="00EE35EC"/>
    <w:rsid w:val="00EE3B8A"/>
    <w:rsid w:val="00EE3C2B"/>
    <w:rsid w:val="00EE3C61"/>
    <w:rsid w:val="00EE3CBD"/>
    <w:rsid w:val="00EE3E8E"/>
    <w:rsid w:val="00EE3F18"/>
    <w:rsid w:val="00EE4175"/>
    <w:rsid w:val="00EE436E"/>
    <w:rsid w:val="00EE449D"/>
    <w:rsid w:val="00EE4552"/>
    <w:rsid w:val="00EE4962"/>
    <w:rsid w:val="00EE4C20"/>
    <w:rsid w:val="00EE4DC7"/>
    <w:rsid w:val="00EE5167"/>
    <w:rsid w:val="00EE51E3"/>
    <w:rsid w:val="00EE5B91"/>
    <w:rsid w:val="00EE5E1F"/>
    <w:rsid w:val="00EE5FE8"/>
    <w:rsid w:val="00EE603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855"/>
    <w:rsid w:val="00EE79D8"/>
    <w:rsid w:val="00EE7BDF"/>
    <w:rsid w:val="00EE7D17"/>
    <w:rsid w:val="00EE7D6B"/>
    <w:rsid w:val="00EE7EC1"/>
    <w:rsid w:val="00EF0029"/>
    <w:rsid w:val="00EF007D"/>
    <w:rsid w:val="00EF04E4"/>
    <w:rsid w:val="00EF06EE"/>
    <w:rsid w:val="00EF082F"/>
    <w:rsid w:val="00EF08DA"/>
    <w:rsid w:val="00EF0DE2"/>
    <w:rsid w:val="00EF0F68"/>
    <w:rsid w:val="00EF1092"/>
    <w:rsid w:val="00EF10F8"/>
    <w:rsid w:val="00EF132E"/>
    <w:rsid w:val="00EF1363"/>
    <w:rsid w:val="00EF13C3"/>
    <w:rsid w:val="00EF13E0"/>
    <w:rsid w:val="00EF1B57"/>
    <w:rsid w:val="00EF1B83"/>
    <w:rsid w:val="00EF1BF7"/>
    <w:rsid w:val="00EF1CB1"/>
    <w:rsid w:val="00EF1D00"/>
    <w:rsid w:val="00EF1D7F"/>
    <w:rsid w:val="00EF1E3E"/>
    <w:rsid w:val="00EF1E6F"/>
    <w:rsid w:val="00EF1EA0"/>
    <w:rsid w:val="00EF1F9D"/>
    <w:rsid w:val="00EF23A5"/>
    <w:rsid w:val="00EF250C"/>
    <w:rsid w:val="00EF2553"/>
    <w:rsid w:val="00EF263E"/>
    <w:rsid w:val="00EF279F"/>
    <w:rsid w:val="00EF287E"/>
    <w:rsid w:val="00EF2FC9"/>
    <w:rsid w:val="00EF2FEA"/>
    <w:rsid w:val="00EF303C"/>
    <w:rsid w:val="00EF3043"/>
    <w:rsid w:val="00EF31F2"/>
    <w:rsid w:val="00EF3221"/>
    <w:rsid w:val="00EF323B"/>
    <w:rsid w:val="00EF3770"/>
    <w:rsid w:val="00EF38BD"/>
    <w:rsid w:val="00EF3BE0"/>
    <w:rsid w:val="00EF4310"/>
    <w:rsid w:val="00EF48C7"/>
    <w:rsid w:val="00EF4AB8"/>
    <w:rsid w:val="00EF4AC9"/>
    <w:rsid w:val="00EF4B78"/>
    <w:rsid w:val="00EF4E3B"/>
    <w:rsid w:val="00EF4F68"/>
    <w:rsid w:val="00EF4F8C"/>
    <w:rsid w:val="00EF5151"/>
    <w:rsid w:val="00EF528F"/>
    <w:rsid w:val="00EF5755"/>
    <w:rsid w:val="00EF5828"/>
    <w:rsid w:val="00EF587D"/>
    <w:rsid w:val="00EF58EF"/>
    <w:rsid w:val="00EF5D8D"/>
    <w:rsid w:val="00EF5E76"/>
    <w:rsid w:val="00EF5EE5"/>
    <w:rsid w:val="00EF6041"/>
    <w:rsid w:val="00EF67B2"/>
    <w:rsid w:val="00EF68D3"/>
    <w:rsid w:val="00EF6A57"/>
    <w:rsid w:val="00EF6B93"/>
    <w:rsid w:val="00EF6BE6"/>
    <w:rsid w:val="00EF6BF9"/>
    <w:rsid w:val="00EF6C3F"/>
    <w:rsid w:val="00EF6DC5"/>
    <w:rsid w:val="00EF7468"/>
    <w:rsid w:val="00EF75B2"/>
    <w:rsid w:val="00EF7BED"/>
    <w:rsid w:val="00EF7BEE"/>
    <w:rsid w:val="00EF7C04"/>
    <w:rsid w:val="00EF7E61"/>
    <w:rsid w:val="00EF7EBA"/>
    <w:rsid w:val="00F000C9"/>
    <w:rsid w:val="00F00142"/>
    <w:rsid w:val="00F00159"/>
    <w:rsid w:val="00F001C1"/>
    <w:rsid w:val="00F00231"/>
    <w:rsid w:val="00F004AE"/>
    <w:rsid w:val="00F00663"/>
    <w:rsid w:val="00F00749"/>
    <w:rsid w:val="00F00C09"/>
    <w:rsid w:val="00F00D62"/>
    <w:rsid w:val="00F00D86"/>
    <w:rsid w:val="00F00F6F"/>
    <w:rsid w:val="00F01015"/>
    <w:rsid w:val="00F01025"/>
    <w:rsid w:val="00F012F1"/>
    <w:rsid w:val="00F0176C"/>
    <w:rsid w:val="00F017DB"/>
    <w:rsid w:val="00F01928"/>
    <w:rsid w:val="00F0192C"/>
    <w:rsid w:val="00F019DD"/>
    <w:rsid w:val="00F01CA1"/>
    <w:rsid w:val="00F023FE"/>
    <w:rsid w:val="00F026E3"/>
    <w:rsid w:val="00F02A48"/>
    <w:rsid w:val="00F02BF1"/>
    <w:rsid w:val="00F02C90"/>
    <w:rsid w:val="00F0319A"/>
    <w:rsid w:val="00F032BF"/>
    <w:rsid w:val="00F03526"/>
    <w:rsid w:val="00F03534"/>
    <w:rsid w:val="00F03742"/>
    <w:rsid w:val="00F03753"/>
    <w:rsid w:val="00F0378E"/>
    <w:rsid w:val="00F0383D"/>
    <w:rsid w:val="00F03B13"/>
    <w:rsid w:val="00F03C21"/>
    <w:rsid w:val="00F03EAD"/>
    <w:rsid w:val="00F03F3A"/>
    <w:rsid w:val="00F042C6"/>
    <w:rsid w:val="00F04376"/>
    <w:rsid w:val="00F043FA"/>
    <w:rsid w:val="00F0484E"/>
    <w:rsid w:val="00F04861"/>
    <w:rsid w:val="00F048A9"/>
    <w:rsid w:val="00F04983"/>
    <w:rsid w:val="00F049FA"/>
    <w:rsid w:val="00F04DE0"/>
    <w:rsid w:val="00F051FF"/>
    <w:rsid w:val="00F0528F"/>
    <w:rsid w:val="00F05353"/>
    <w:rsid w:val="00F0546D"/>
    <w:rsid w:val="00F05475"/>
    <w:rsid w:val="00F058E7"/>
    <w:rsid w:val="00F05996"/>
    <w:rsid w:val="00F05A19"/>
    <w:rsid w:val="00F05AA5"/>
    <w:rsid w:val="00F05BC0"/>
    <w:rsid w:val="00F05C14"/>
    <w:rsid w:val="00F05C99"/>
    <w:rsid w:val="00F05E4A"/>
    <w:rsid w:val="00F06269"/>
    <w:rsid w:val="00F064F9"/>
    <w:rsid w:val="00F06713"/>
    <w:rsid w:val="00F0695C"/>
    <w:rsid w:val="00F06A02"/>
    <w:rsid w:val="00F06A89"/>
    <w:rsid w:val="00F06AD3"/>
    <w:rsid w:val="00F06B68"/>
    <w:rsid w:val="00F06F50"/>
    <w:rsid w:val="00F0744E"/>
    <w:rsid w:val="00F074D6"/>
    <w:rsid w:val="00F07587"/>
    <w:rsid w:val="00F076DE"/>
    <w:rsid w:val="00F077E5"/>
    <w:rsid w:val="00F07929"/>
    <w:rsid w:val="00F07EBC"/>
    <w:rsid w:val="00F07FCF"/>
    <w:rsid w:val="00F1055B"/>
    <w:rsid w:val="00F105AD"/>
    <w:rsid w:val="00F10972"/>
    <w:rsid w:val="00F109EC"/>
    <w:rsid w:val="00F10A38"/>
    <w:rsid w:val="00F10D0B"/>
    <w:rsid w:val="00F10E94"/>
    <w:rsid w:val="00F1104D"/>
    <w:rsid w:val="00F112F1"/>
    <w:rsid w:val="00F11490"/>
    <w:rsid w:val="00F11543"/>
    <w:rsid w:val="00F115D2"/>
    <w:rsid w:val="00F117C2"/>
    <w:rsid w:val="00F1192D"/>
    <w:rsid w:val="00F1196C"/>
    <w:rsid w:val="00F11A6D"/>
    <w:rsid w:val="00F11B2A"/>
    <w:rsid w:val="00F11E75"/>
    <w:rsid w:val="00F11FB0"/>
    <w:rsid w:val="00F121AB"/>
    <w:rsid w:val="00F123DA"/>
    <w:rsid w:val="00F124C4"/>
    <w:rsid w:val="00F1286C"/>
    <w:rsid w:val="00F12A41"/>
    <w:rsid w:val="00F12B5A"/>
    <w:rsid w:val="00F12C6A"/>
    <w:rsid w:val="00F12CE4"/>
    <w:rsid w:val="00F12D47"/>
    <w:rsid w:val="00F12DDF"/>
    <w:rsid w:val="00F12DFA"/>
    <w:rsid w:val="00F130CB"/>
    <w:rsid w:val="00F132E7"/>
    <w:rsid w:val="00F133E4"/>
    <w:rsid w:val="00F1346E"/>
    <w:rsid w:val="00F135B6"/>
    <w:rsid w:val="00F1381A"/>
    <w:rsid w:val="00F13941"/>
    <w:rsid w:val="00F13CC1"/>
    <w:rsid w:val="00F13D03"/>
    <w:rsid w:val="00F13E98"/>
    <w:rsid w:val="00F14017"/>
    <w:rsid w:val="00F142A4"/>
    <w:rsid w:val="00F14405"/>
    <w:rsid w:val="00F1445F"/>
    <w:rsid w:val="00F1452F"/>
    <w:rsid w:val="00F145DF"/>
    <w:rsid w:val="00F14808"/>
    <w:rsid w:val="00F148C2"/>
    <w:rsid w:val="00F14AE9"/>
    <w:rsid w:val="00F14EB9"/>
    <w:rsid w:val="00F1521E"/>
    <w:rsid w:val="00F1533D"/>
    <w:rsid w:val="00F1550C"/>
    <w:rsid w:val="00F15557"/>
    <w:rsid w:val="00F156AC"/>
    <w:rsid w:val="00F15806"/>
    <w:rsid w:val="00F1585E"/>
    <w:rsid w:val="00F15B1A"/>
    <w:rsid w:val="00F15F26"/>
    <w:rsid w:val="00F160DF"/>
    <w:rsid w:val="00F161A7"/>
    <w:rsid w:val="00F16274"/>
    <w:rsid w:val="00F16299"/>
    <w:rsid w:val="00F1646D"/>
    <w:rsid w:val="00F165C4"/>
    <w:rsid w:val="00F1680C"/>
    <w:rsid w:val="00F16C3F"/>
    <w:rsid w:val="00F16D2B"/>
    <w:rsid w:val="00F16F1A"/>
    <w:rsid w:val="00F16F94"/>
    <w:rsid w:val="00F17257"/>
    <w:rsid w:val="00F174BB"/>
    <w:rsid w:val="00F17533"/>
    <w:rsid w:val="00F176B7"/>
    <w:rsid w:val="00F177A5"/>
    <w:rsid w:val="00F178BD"/>
    <w:rsid w:val="00F17B4F"/>
    <w:rsid w:val="00F17CF2"/>
    <w:rsid w:val="00F17D32"/>
    <w:rsid w:val="00F17F34"/>
    <w:rsid w:val="00F17FE0"/>
    <w:rsid w:val="00F201AE"/>
    <w:rsid w:val="00F20579"/>
    <w:rsid w:val="00F207F0"/>
    <w:rsid w:val="00F20859"/>
    <w:rsid w:val="00F209BA"/>
    <w:rsid w:val="00F20BC6"/>
    <w:rsid w:val="00F20F66"/>
    <w:rsid w:val="00F21328"/>
    <w:rsid w:val="00F21703"/>
    <w:rsid w:val="00F2181C"/>
    <w:rsid w:val="00F21940"/>
    <w:rsid w:val="00F21A1E"/>
    <w:rsid w:val="00F21A9E"/>
    <w:rsid w:val="00F21CB9"/>
    <w:rsid w:val="00F21F3D"/>
    <w:rsid w:val="00F22075"/>
    <w:rsid w:val="00F220FD"/>
    <w:rsid w:val="00F223AE"/>
    <w:rsid w:val="00F22569"/>
    <w:rsid w:val="00F226D8"/>
    <w:rsid w:val="00F2286E"/>
    <w:rsid w:val="00F22893"/>
    <w:rsid w:val="00F228A2"/>
    <w:rsid w:val="00F22B0E"/>
    <w:rsid w:val="00F22B52"/>
    <w:rsid w:val="00F22D00"/>
    <w:rsid w:val="00F22D5A"/>
    <w:rsid w:val="00F22E72"/>
    <w:rsid w:val="00F22F6B"/>
    <w:rsid w:val="00F232D3"/>
    <w:rsid w:val="00F236F4"/>
    <w:rsid w:val="00F2370D"/>
    <w:rsid w:val="00F2370F"/>
    <w:rsid w:val="00F237F2"/>
    <w:rsid w:val="00F23A16"/>
    <w:rsid w:val="00F23C0F"/>
    <w:rsid w:val="00F23E36"/>
    <w:rsid w:val="00F23F0B"/>
    <w:rsid w:val="00F23F1F"/>
    <w:rsid w:val="00F2403B"/>
    <w:rsid w:val="00F24111"/>
    <w:rsid w:val="00F2447F"/>
    <w:rsid w:val="00F24631"/>
    <w:rsid w:val="00F24749"/>
    <w:rsid w:val="00F249FA"/>
    <w:rsid w:val="00F24B6E"/>
    <w:rsid w:val="00F24DA4"/>
    <w:rsid w:val="00F25015"/>
    <w:rsid w:val="00F250E6"/>
    <w:rsid w:val="00F251D8"/>
    <w:rsid w:val="00F251DC"/>
    <w:rsid w:val="00F25208"/>
    <w:rsid w:val="00F252F6"/>
    <w:rsid w:val="00F2555F"/>
    <w:rsid w:val="00F25A95"/>
    <w:rsid w:val="00F25C21"/>
    <w:rsid w:val="00F25DFA"/>
    <w:rsid w:val="00F25EF8"/>
    <w:rsid w:val="00F25F8D"/>
    <w:rsid w:val="00F2600A"/>
    <w:rsid w:val="00F26065"/>
    <w:rsid w:val="00F26558"/>
    <w:rsid w:val="00F268D1"/>
    <w:rsid w:val="00F269D7"/>
    <w:rsid w:val="00F26BB9"/>
    <w:rsid w:val="00F270C3"/>
    <w:rsid w:val="00F2757C"/>
    <w:rsid w:val="00F2798A"/>
    <w:rsid w:val="00F279DA"/>
    <w:rsid w:val="00F27A03"/>
    <w:rsid w:val="00F27E61"/>
    <w:rsid w:val="00F300B1"/>
    <w:rsid w:val="00F302DD"/>
    <w:rsid w:val="00F30417"/>
    <w:rsid w:val="00F3046B"/>
    <w:rsid w:val="00F309C5"/>
    <w:rsid w:val="00F30B83"/>
    <w:rsid w:val="00F30BF5"/>
    <w:rsid w:val="00F30D1E"/>
    <w:rsid w:val="00F30DB2"/>
    <w:rsid w:val="00F30DC9"/>
    <w:rsid w:val="00F30EBD"/>
    <w:rsid w:val="00F31024"/>
    <w:rsid w:val="00F3112D"/>
    <w:rsid w:val="00F3146D"/>
    <w:rsid w:val="00F315FA"/>
    <w:rsid w:val="00F3167D"/>
    <w:rsid w:val="00F31765"/>
    <w:rsid w:val="00F317B2"/>
    <w:rsid w:val="00F31A28"/>
    <w:rsid w:val="00F31E61"/>
    <w:rsid w:val="00F31F47"/>
    <w:rsid w:val="00F321AC"/>
    <w:rsid w:val="00F32347"/>
    <w:rsid w:val="00F325A0"/>
    <w:rsid w:val="00F3264A"/>
    <w:rsid w:val="00F32807"/>
    <w:rsid w:val="00F3286A"/>
    <w:rsid w:val="00F32B51"/>
    <w:rsid w:val="00F32B81"/>
    <w:rsid w:val="00F32D15"/>
    <w:rsid w:val="00F32D99"/>
    <w:rsid w:val="00F32FCA"/>
    <w:rsid w:val="00F3300F"/>
    <w:rsid w:val="00F33010"/>
    <w:rsid w:val="00F33063"/>
    <w:rsid w:val="00F3360C"/>
    <w:rsid w:val="00F336AC"/>
    <w:rsid w:val="00F3372A"/>
    <w:rsid w:val="00F33B29"/>
    <w:rsid w:val="00F33D14"/>
    <w:rsid w:val="00F33F03"/>
    <w:rsid w:val="00F341BA"/>
    <w:rsid w:val="00F342C8"/>
    <w:rsid w:val="00F342DB"/>
    <w:rsid w:val="00F34378"/>
    <w:rsid w:val="00F34475"/>
    <w:rsid w:val="00F34480"/>
    <w:rsid w:val="00F34626"/>
    <w:rsid w:val="00F3496E"/>
    <w:rsid w:val="00F34F24"/>
    <w:rsid w:val="00F3510C"/>
    <w:rsid w:val="00F3516E"/>
    <w:rsid w:val="00F35328"/>
    <w:rsid w:val="00F355E7"/>
    <w:rsid w:val="00F3572D"/>
    <w:rsid w:val="00F35772"/>
    <w:rsid w:val="00F357B8"/>
    <w:rsid w:val="00F358B1"/>
    <w:rsid w:val="00F35A90"/>
    <w:rsid w:val="00F36187"/>
    <w:rsid w:val="00F362F6"/>
    <w:rsid w:val="00F3645F"/>
    <w:rsid w:val="00F364AE"/>
    <w:rsid w:val="00F365C2"/>
    <w:rsid w:val="00F366C7"/>
    <w:rsid w:val="00F367AF"/>
    <w:rsid w:val="00F367CA"/>
    <w:rsid w:val="00F36814"/>
    <w:rsid w:val="00F369FB"/>
    <w:rsid w:val="00F36AF4"/>
    <w:rsid w:val="00F36BC6"/>
    <w:rsid w:val="00F36C26"/>
    <w:rsid w:val="00F36CBC"/>
    <w:rsid w:val="00F36FA4"/>
    <w:rsid w:val="00F372A7"/>
    <w:rsid w:val="00F3736F"/>
    <w:rsid w:val="00F3743C"/>
    <w:rsid w:val="00F374B5"/>
    <w:rsid w:val="00F37500"/>
    <w:rsid w:val="00F376DD"/>
    <w:rsid w:val="00F3773D"/>
    <w:rsid w:val="00F3788B"/>
    <w:rsid w:val="00F378B6"/>
    <w:rsid w:val="00F3796F"/>
    <w:rsid w:val="00F37A55"/>
    <w:rsid w:val="00F37B47"/>
    <w:rsid w:val="00F37C60"/>
    <w:rsid w:val="00F37CC9"/>
    <w:rsid w:val="00F37DD4"/>
    <w:rsid w:val="00F37EC0"/>
    <w:rsid w:val="00F40038"/>
    <w:rsid w:val="00F40448"/>
    <w:rsid w:val="00F40507"/>
    <w:rsid w:val="00F40715"/>
    <w:rsid w:val="00F4087C"/>
    <w:rsid w:val="00F40BAD"/>
    <w:rsid w:val="00F41115"/>
    <w:rsid w:val="00F41259"/>
    <w:rsid w:val="00F4129E"/>
    <w:rsid w:val="00F41311"/>
    <w:rsid w:val="00F41533"/>
    <w:rsid w:val="00F41AAA"/>
    <w:rsid w:val="00F41C1F"/>
    <w:rsid w:val="00F41DDC"/>
    <w:rsid w:val="00F41ED1"/>
    <w:rsid w:val="00F423E9"/>
    <w:rsid w:val="00F42441"/>
    <w:rsid w:val="00F42573"/>
    <w:rsid w:val="00F42723"/>
    <w:rsid w:val="00F427E9"/>
    <w:rsid w:val="00F42C97"/>
    <w:rsid w:val="00F42E38"/>
    <w:rsid w:val="00F42E9A"/>
    <w:rsid w:val="00F42F13"/>
    <w:rsid w:val="00F42FB5"/>
    <w:rsid w:val="00F43298"/>
    <w:rsid w:val="00F434EA"/>
    <w:rsid w:val="00F4359A"/>
    <w:rsid w:val="00F4365A"/>
    <w:rsid w:val="00F43D2C"/>
    <w:rsid w:val="00F43DE5"/>
    <w:rsid w:val="00F43E85"/>
    <w:rsid w:val="00F44067"/>
    <w:rsid w:val="00F4467A"/>
    <w:rsid w:val="00F44B55"/>
    <w:rsid w:val="00F44BA7"/>
    <w:rsid w:val="00F44C6C"/>
    <w:rsid w:val="00F44DFB"/>
    <w:rsid w:val="00F44E77"/>
    <w:rsid w:val="00F44FB4"/>
    <w:rsid w:val="00F450CF"/>
    <w:rsid w:val="00F450D6"/>
    <w:rsid w:val="00F45131"/>
    <w:rsid w:val="00F45381"/>
    <w:rsid w:val="00F45921"/>
    <w:rsid w:val="00F459FE"/>
    <w:rsid w:val="00F45A96"/>
    <w:rsid w:val="00F45ACC"/>
    <w:rsid w:val="00F45B9C"/>
    <w:rsid w:val="00F45E69"/>
    <w:rsid w:val="00F4618B"/>
    <w:rsid w:val="00F466E0"/>
    <w:rsid w:val="00F46761"/>
    <w:rsid w:val="00F467F7"/>
    <w:rsid w:val="00F46DD2"/>
    <w:rsid w:val="00F471B7"/>
    <w:rsid w:val="00F47366"/>
    <w:rsid w:val="00F4737B"/>
    <w:rsid w:val="00F473EF"/>
    <w:rsid w:val="00F47872"/>
    <w:rsid w:val="00F4798A"/>
    <w:rsid w:val="00F47B95"/>
    <w:rsid w:val="00F47D62"/>
    <w:rsid w:val="00F47D6A"/>
    <w:rsid w:val="00F47DB1"/>
    <w:rsid w:val="00F47E1D"/>
    <w:rsid w:val="00F47E1E"/>
    <w:rsid w:val="00F47F0F"/>
    <w:rsid w:val="00F500DA"/>
    <w:rsid w:val="00F504E1"/>
    <w:rsid w:val="00F50794"/>
    <w:rsid w:val="00F508CB"/>
    <w:rsid w:val="00F50965"/>
    <w:rsid w:val="00F50B04"/>
    <w:rsid w:val="00F50CCD"/>
    <w:rsid w:val="00F50FC2"/>
    <w:rsid w:val="00F5155B"/>
    <w:rsid w:val="00F5156E"/>
    <w:rsid w:val="00F5156F"/>
    <w:rsid w:val="00F51649"/>
    <w:rsid w:val="00F517C8"/>
    <w:rsid w:val="00F5181D"/>
    <w:rsid w:val="00F51BC2"/>
    <w:rsid w:val="00F51C2D"/>
    <w:rsid w:val="00F51DA6"/>
    <w:rsid w:val="00F51EAF"/>
    <w:rsid w:val="00F527A9"/>
    <w:rsid w:val="00F52868"/>
    <w:rsid w:val="00F52897"/>
    <w:rsid w:val="00F52901"/>
    <w:rsid w:val="00F529F9"/>
    <w:rsid w:val="00F52A36"/>
    <w:rsid w:val="00F52B41"/>
    <w:rsid w:val="00F52B67"/>
    <w:rsid w:val="00F52D71"/>
    <w:rsid w:val="00F52DF8"/>
    <w:rsid w:val="00F52FBD"/>
    <w:rsid w:val="00F53066"/>
    <w:rsid w:val="00F53B23"/>
    <w:rsid w:val="00F53BE5"/>
    <w:rsid w:val="00F53ECD"/>
    <w:rsid w:val="00F53F83"/>
    <w:rsid w:val="00F5412D"/>
    <w:rsid w:val="00F54197"/>
    <w:rsid w:val="00F541E4"/>
    <w:rsid w:val="00F5468E"/>
    <w:rsid w:val="00F54C16"/>
    <w:rsid w:val="00F54E4F"/>
    <w:rsid w:val="00F54FE9"/>
    <w:rsid w:val="00F55151"/>
    <w:rsid w:val="00F55241"/>
    <w:rsid w:val="00F55256"/>
    <w:rsid w:val="00F5557D"/>
    <w:rsid w:val="00F55724"/>
    <w:rsid w:val="00F55954"/>
    <w:rsid w:val="00F55A55"/>
    <w:rsid w:val="00F55CB3"/>
    <w:rsid w:val="00F55E3E"/>
    <w:rsid w:val="00F56124"/>
    <w:rsid w:val="00F56490"/>
    <w:rsid w:val="00F5675D"/>
    <w:rsid w:val="00F567D4"/>
    <w:rsid w:val="00F56885"/>
    <w:rsid w:val="00F56A37"/>
    <w:rsid w:val="00F56C09"/>
    <w:rsid w:val="00F56D77"/>
    <w:rsid w:val="00F570C5"/>
    <w:rsid w:val="00F57134"/>
    <w:rsid w:val="00F57356"/>
    <w:rsid w:val="00F574FB"/>
    <w:rsid w:val="00F57B6A"/>
    <w:rsid w:val="00F57C8E"/>
    <w:rsid w:val="00F57D48"/>
    <w:rsid w:val="00F57F60"/>
    <w:rsid w:val="00F600F9"/>
    <w:rsid w:val="00F60493"/>
    <w:rsid w:val="00F605E7"/>
    <w:rsid w:val="00F6080A"/>
    <w:rsid w:val="00F60859"/>
    <w:rsid w:val="00F60920"/>
    <w:rsid w:val="00F60D51"/>
    <w:rsid w:val="00F60EEF"/>
    <w:rsid w:val="00F60F31"/>
    <w:rsid w:val="00F6140F"/>
    <w:rsid w:val="00F614C6"/>
    <w:rsid w:val="00F61CA3"/>
    <w:rsid w:val="00F61E2B"/>
    <w:rsid w:val="00F61EE3"/>
    <w:rsid w:val="00F61FAC"/>
    <w:rsid w:val="00F620DE"/>
    <w:rsid w:val="00F623B5"/>
    <w:rsid w:val="00F623D7"/>
    <w:rsid w:val="00F62414"/>
    <w:rsid w:val="00F626E9"/>
    <w:rsid w:val="00F627A1"/>
    <w:rsid w:val="00F62921"/>
    <w:rsid w:val="00F62CD8"/>
    <w:rsid w:val="00F62DE2"/>
    <w:rsid w:val="00F62F2F"/>
    <w:rsid w:val="00F63336"/>
    <w:rsid w:val="00F634B5"/>
    <w:rsid w:val="00F635E7"/>
    <w:rsid w:val="00F63B0B"/>
    <w:rsid w:val="00F63B58"/>
    <w:rsid w:val="00F63D32"/>
    <w:rsid w:val="00F64059"/>
    <w:rsid w:val="00F64357"/>
    <w:rsid w:val="00F64787"/>
    <w:rsid w:val="00F64BDC"/>
    <w:rsid w:val="00F64D1E"/>
    <w:rsid w:val="00F64EDB"/>
    <w:rsid w:val="00F65271"/>
    <w:rsid w:val="00F65A97"/>
    <w:rsid w:val="00F65D3C"/>
    <w:rsid w:val="00F65DA3"/>
    <w:rsid w:val="00F660E2"/>
    <w:rsid w:val="00F661E3"/>
    <w:rsid w:val="00F6624F"/>
    <w:rsid w:val="00F66310"/>
    <w:rsid w:val="00F66318"/>
    <w:rsid w:val="00F663D9"/>
    <w:rsid w:val="00F6644E"/>
    <w:rsid w:val="00F66771"/>
    <w:rsid w:val="00F66835"/>
    <w:rsid w:val="00F66939"/>
    <w:rsid w:val="00F66C01"/>
    <w:rsid w:val="00F66F58"/>
    <w:rsid w:val="00F66FED"/>
    <w:rsid w:val="00F6703E"/>
    <w:rsid w:val="00F671F6"/>
    <w:rsid w:val="00F6747A"/>
    <w:rsid w:val="00F67832"/>
    <w:rsid w:val="00F67850"/>
    <w:rsid w:val="00F67A6C"/>
    <w:rsid w:val="00F67C7B"/>
    <w:rsid w:val="00F67DD6"/>
    <w:rsid w:val="00F67EB6"/>
    <w:rsid w:val="00F70006"/>
    <w:rsid w:val="00F703A7"/>
    <w:rsid w:val="00F7085B"/>
    <w:rsid w:val="00F70F26"/>
    <w:rsid w:val="00F710ED"/>
    <w:rsid w:val="00F71178"/>
    <w:rsid w:val="00F7138D"/>
    <w:rsid w:val="00F71450"/>
    <w:rsid w:val="00F7164A"/>
    <w:rsid w:val="00F71865"/>
    <w:rsid w:val="00F71A39"/>
    <w:rsid w:val="00F71B13"/>
    <w:rsid w:val="00F71D8E"/>
    <w:rsid w:val="00F71E93"/>
    <w:rsid w:val="00F71F51"/>
    <w:rsid w:val="00F7203A"/>
    <w:rsid w:val="00F72162"/>
    <w:rsid w:val="00F72203"/>
    <w:rsid w:val="00F725DB"/>
    <w:rsid w:val="00F72613"/>
    <w:rsid w:val="00F728C0"/>
    <w:rsid w:val="00F72986"/>
    <w:rsid w:val="00F72C3C"/>
    <w:rsid w:val="00F72C62"/>
    <w:rsid w:val="00F72DCF"/>
    <w:rsid w:val="00F72DD0"/>
    <w:rsid w:val="00F73564"/>
    <w:rsid w:val="00F73588"/>
    <w:rsid w:val="00F7360C"/>
    <w:rsid w:val="00F73619"/>
    <w:rsid w:val="00F7375A"/>
    <w:rsid w:val="00F74202"/>
    <w:rsid w:val="00F7422E"/>
    <w:rsid w:val="00F742F9"/>
    <w:rsid w:val="00F744FB"/>
    <w:rsid w:val="00F749EC"/>
    <w:rsid w:val="00F752E2"/>
    <w:rsid w:val="00F75457"/>
    <w:rsid w:val="00F75702"/>
    <w:rsid w:val="00F75B2A"/>
    <w:rsid w:val="00F75B9D"/>
    <w:rsid w:val="00F75E8B"/>
    <w:rsid w:val="00F76193"/>
    <w:rsid w:val="00F76A90"/>
    <w:rsid w:val="00F76F16"/>
    <w:rsid w:val="00F77049"/>
    <w:rsid w:val="00F77167"/>
    <w:rsid w:val="00F7720C"/>
    <w:rsid w:val="00F77247"/>
    <w:rsid w:val="00F772FC"/>
    <w:rsid w:val="00F773CA"/>
    <w:rsid w:val="00F7794F"/>
    <w:rsid w:val="00F77A0C"/>
    <w:rsid w:val="00F77BD5"/>
    <w:rsid w:val="00F77CF8"/>
    <w:rsid w:val="00F77DCF"/>
    <w:rsid w:val="00F77E1C"/>
    <w:rsid w:val="00F80147"/>
    <w:rsid w:val="00F80204"/>
    <w:rsid w:val="00F8068F"/>
    <w:rsid w:val="00F80723"/>
    <w:rsid w:val="00F8082A"/>
    <w:rsid w:val="00F8089F"/>
    <w:rsid w:val="00F80998"/>
    <w:rsid w:val="00F80999"/>
    <w:rsid w:val="00F80A93"/>
    <w:rsid w:val="00F80E78"/>
    <w:rsid w:val="00F80EA3"/>
    <w:rsid w:val="00F8101D"/>
    <w:rsid w:val="00F81119"/>
    <w:rsid w:val="00F811F8"/>
    <w:rsid w:val="00F81275"/>
    <w:rsid w:val="00F8141B"/>
    <w:rsid w:val="00F815AB"/>
    <w:rsid w:val="00F81793"/>
    <w:rsid w:val="00F81A13"/>
    <w:rsid w:val="00F81B34"/>
    <w:rsid w:val="00F81C53"/>
    <w:rsid w:val="00F81DD7"/>
    <w:rsid w:val="00F81FFC"/>
    <w:rsid w:val="00F8207D"/>
    <w:rsid w:val="00F820E8"/>
    <w:rsid w:val="00F8217F"/>
    <w:rsid w:val="00F8257A"/>
    <w:rsid w:val="00F8264A"/>
    <w:rsid w:val="00F82737"/>
    <w:rsid w:val="00F82C50"/>
    <w:rsid w:val="00F830A8"/>
    <w:rsid w:val="00F832C2"/>
    <w:rsid w:val="00F833B4"/>
    <w:rsid w:val="00F8370F"/>
    <w:rsid w:val="00F838C9"/>
    <w:rsid w:val="00F839F6"/>
    <w:rsid w:val="00F83C14"/>
    <w:rsid w:val="00F83CDB"/>
    <w:rsid w:val="00F83EBB"/>
    <w:rsid w:val="00F83F9A"/>
    <w:rsid w:val="00F840E1"/>
    <w:rsid w:val="00F84100"/>
    <w:rsid w:val="00F8416D"/>
    <w:rsid w:val="00F84196"/>
    <w:rsid w:val="00F84227"/>
    <w:rsid w:val="00F843BA"/>
    <w:rsid w:val="00F844A1"/>
    <w:rsid w:val="00F8463D"/>
    <w:rsid w:val="00F846D9"/>
    <w:rsid w:val="00F84AF2"/>
    <w:rsid w:val="00F84B72"/>
    <w:rsid w:val="00F84C60"/>
    <w:rsid w:val="00F84EC3"/>
    <w:rsid w:val="00F85233"/>
    <w:rsid w:val="00F852A6"/>
    <w:rsid w:val="00F8539A"/>
    <w:rsid w:val="00F853CE"/>
    <w:rsid w:val="00F8562C"/>
    <w:rsid w:val="00F85713"/>
    <w:rsid w:val="00F85DE0"/>
    <w:rsid w:val="00F85EE8"/>
    <w:rsid w:val="00F863B3"/>
    <w:rsid w:val="00F864ED"/>
    <w:rsid w:val="00F8652D"/>
    <w:rsid w:val="00F86C68"/>
    <w:rsid w:val="00F86DEB"/>
    <w:rsid w:val="00F86E8D"/>
    <w:rsid w:val="00F87011"/>
    <w:rsid w:val="00F87118"/>
    <w:rsid w:val="00F8721D"/>
    <w:rsid w:val="00F873BD"/>
    <w:rsid w:val="00F87411"/>
    <w:rsid w:val="00F87536"/>
    <w:rsid w:val="00F879E9"/>
    <w:rsid w:val="00F87ABC"/>
    <w:rsid w:val="00F87AD3"/>
    <w:rsid w:val="00F87AE4"/>
    <w:rsid w:val="00F87B81"/>
    <w:rsid w:val="00F87E37"/>
    <w:rsid w:val="00F87E43"/>
    <w:rsid w:val="00F87EE7"/>
    <w:rsid w:val="00F901DA"/>
    <w:rsid w:val="00F903A5"/>
    <w:rsid w:val="00F903E2"/>
    <w:rsid w:val="00F9066C"/>
    <w:rsid w:val="00F9078A"/>
    <w:rsid w:val="00F90ACB"/>
    <w:rsid w:val="00F90B7E"/>
    <w:rsid w:val="00F91047"/>
    <w:rsid w:val="00F911A5"/>
    <w:rsid w:val="00F912B4"/>
    <w:rsid w:val="00F9142E"/>
    <w:rsid w:val="00F91570"/>
    <w:rsid w:val="00F915FC"/>
    <w:rsid w:val="00F91712"/>
    <w:rsid w:val="00F9176F"/>
    <w:rsid w:val="00F918E5"/>
    <w:rsid w:val="00F919D9"/>
    <w:rsid w:val="00F919E4"/>
    <w:rsid w:val="00F91A4A"/>
    <w:rsid w:val="00F91BED"/>
    <w:rsid w:val="00F91BF9"/>
    <w:rsid w:val="00F91D33"/>
    <w:rsid w:val="00F91DE4"/>
    <w:rsid w:val="00F920BD"/>
    <w:rsid w:val="00F923C8"/>
    <w:rsid w:val="00F92774"/>
    <w:rsid w:val="00F92780"/>
    <w:rsid w:val="00F92A80"/>
    <w:rsid w:val="00F92BE0"/>
    <w:rsid w:val="00F92C36"/>
    <w:rsid w:val="00F92DB7"/>
    <w:rsid w:val="00F92ECE"/>
    <w:rsid w:val="00F92F37"/>
    <w:rsid w:val="00F93023"/>
    <w:rsid w:val="00F930E3"/>
    <w:rsid w:val="00F93352"/>
    <w:rsid w:val="00F9337D"/>
    <w:rsid w:val="00F934DC"/>
    <w:rsid w:val="00F93505"/>
    <w:rsid w:val="00F9363F"/>
    <w:rsid w:val="00F9382E"/>
    <w:rsid w:val="00F93ACE"/>
    <w:rsid w:val="00F93B71"/>
    <w:rsid w:val="00F93FB7"/>
    <w:rsid w:val="00F94049"/>
    <w:rsid w:val="00F94312"/>
    <w:rsid w:val="00F94C9A"/>
    <w:rsid w:val="00F94CBD"/>
    <w:rsid w:val="00F94D2D"/>
    <w:rsid w:val="00F94E8B"/>
    <w:rsid w:val="00F951DC"/>
    <w:rsid w:val="00F95B9D"/>
    <w:rsid w:val="00F96042"/>
    <w:rsid w:val="00F96438"/>
    <w:rsid w:val="00F9648A"/>
    <w:rsid w:val="00F96816"/>
    <w:rsid w:val="00F96D06"/>
    <w:rsid w:val="00F96FFC"/>
    <w:rsid w:val="00F970CE"/>
    <w:rsid w:val="00F97161"/>
    <w:rsid w:val="00F97429"/>
    <w:rsid w:val="00F9751D"/>
    <w:rsid w:val="00F97667"/>
    <w:rsid w:val="00F9768C"/>
    <w:rsid w:val="00F976CC"/>
    <w:rsid w:val="00F97731"/>
    <w:rsid w:val="00F97736"/>
    <w:rsid w:val="00F97833"/>
    <w:rsid w:val="00F97847"/>
    <w:rsid w:val="00F978A9"/>
    <w:rsid w:val="00F97944"/>
    <w:rsid w:val="00F97966"/>
    <w:rsid w:val="00F97A40"/>
    <w:rsid w:val="00F97A8E"/>
    <w:rsid w:val="00F97AAB"/>
    <w:rsid w:val="00F97AAE"/>
    <w:rsid w:val="00F97D58"/>
    <w:rsid w:val="00F97F2F"/>
    <w:rsid w:val="00FA006C"/>
    <w:rsid w:val="00FA0328"/>
    <w:rsid w:val="00FA03DA"/>
    <w:rsid w:val="00FA053E"/>
    <w:rsid w:val="00FA0559"/>
    <w:rsid w:val="00FA0C6B"/>
    <w:rsid w:val="00FA0C91"/>
    <w:rsid w:val="00FA15E9"/>
    <w:rsid w:val="00FA1646"/>
    <w:rsid w:val="00FA176A"/>
    <w:rsid w:val="00FA18EA"/>
    <w:rsid w:val="00FA1C54"/>
    <w:rsid w:val="00FA1D8D"/>
    <w:rsid w:val="00FA1D99"/>
    <w:rsid w:val="00FA1E89"/>
    <w:rsid w:val="00FA1FA7"/>
    <w:rsid w:val="00FA227B"/>
    <w:rsid w:val="00FA22FA"/>
    <w:rsid w:val="00FA2416"/>
    <w:rsid w:val="00FA2543"/>
    <w:rsid w:val="00FA27D2"/>
    <w:rsid w:val="00FA2823"/>
    <w:rsid w:val="00FA2C58"/>
    <w:rsid w:val="00FA2D26"/>
    <w:rsid w:val="00FA3074"/>
    <w:rsid w:val="00FA324A"/>
    <w:rsid w:val="00FA33FA"/>
    <w:rsid w:val="00FA3494"/>
    <w:rsid w:val="00FA3526"/>
    <w:rsid w:val="00FA352D"/>
    <w:rsid w:val="00FA3696"/>
    <w:rsid w:val="00FA375E"/>
    <w:rsid w:val="00FA3828"/>
    <w:rsid w:val="00FA38F0"/>
    <w:rsid w:val="00FA3AC5"/>
    <w:rsid w:val="00FA3BA6"/>
    <w:rsid w:val="00FA3C90"/>
    <w:rsid w:val="00FA4360"/>
    <w:rsid w:val="00FA468C"/>
    <w:rsid w:val="00FA4713"/>
    <w:rsid w:val="00FA49F2"/>
    <w:rsid w:val="00FA4E6B"/>
    <w:rsid w:val="00FA4EB5"/>
    <w:rsid w:val="00FA4EC7"/>
    <w:rsid w:val="00FA518F"/>
    <w:rsid w:val="00FA564E"/>
    <w:rsid w:val="00FA569F"/>
    <w:rsid w:val="00FA59FD"/>
    <w:rsid w:val="00FA5AB4"/>
    <w:rsid w:val="00FA5BCB"/>
    <w:rsid w:val="00FA5CA9"/>
    <w:rsid w:val="00FA5D84"/>
    <w:rsid w:val="00FA614C"/>
    <w:rsid w:val="00FA6155"/>
    <w:rsid w:val="00FA623F"/>
    <w:rsid w:val="00FA637E"/>
    <w:rsid w:val="00FA649B"/>
    <w:rsid w:val="00FA6521"/>
    <w:rsid w:val="00FA65FD"/>
    <w:rsid w:val="00FA66D5"/>
    <w:rsid w:val="00FA681C"/>
    <w:rsid w:val="00FA684F"/>
    <w:rsid w:val="00FA6A6D"/>
    <w:rsid w:val="00FA6BE0"/>
    <w:rsid w:val="00FA6CE3"/>
    <w:rsid w:val="00FA6E1E"/>
    <w:rsid w:val="00FA6E70"/>
    <w:rsid w:val="00FA72E3"/>
    <w:rsid w:val="00FA74D5"/>
    <w:rsid w:val="00FA76B7"/>
    <w:rsid w:val="00FA772E"/>
    <w:rsid w:val="00FA7790"/>
    <w:rsid w:val="00FA7E18"/>
    <w:rsid w:val="00FA7E94"/>
    <w:rsid w:val="00FA7F95"/>
    <w:rsid w:val="00FB0062"/>
    <w:rsid w:val="00FB00C9"/>
    <w:rsid w:val="00FB01F5"/>
    <w:rsid w:val="00FB038F"/>
    <w:rsid w:val="00FB04E3"/>
    <w:rsid w:val="00FB07F9"/>
    <w:rsid w:val="00FB0831"/>
    <w:rsid w:val="00FB084B"/>
    <w:rsid w:val="00FB087A"/>
    <w:rsid w:val="00FB096E"/>
    <w:rsid w:val="00FB0AE6"/>
    <w:rsid w:val="00FB0B54"/>
    <w:rsid w:val="00FB0B58"/>
    <w:rsid w:val="00FB0C32"/>
    <w:rsid w:val="00FB0C3F"/>
    <w:rsid w:val="00FB0E87"/>
    <w:rsid w:val="00FB116A"/>
    <w:rsid w:val="00FB133A"/>
    <w:rsid w:val="00FB135D"/>
    <w:rsid w:val="00FB13E1"/>
    <w:rsid w:val="00FB151B"/>
    <w:rsid w:val="00FB1611"/>
    <w:rsid w:val="00FB16B4"/>
    <w:rsid w:val="00FB1AB2"/>
    <w:rsid w:val="00FB1B18"/>
    <w:rsid w:val="00FB1B34"/>
    <w:rsid w:val="00FB200E"/>
    <w:rsid w:val="00FB21D8"/>
    <w:rsid w:val="00FB24B1"/>
    <w:rsid w:val="00FB2670"/>
    <w:rsid w:val="00FB27B6"/>
    <w:rsid w:val="00FB292F"/>
    <w:rsid w:val="00FB2B6B"/>
    <w:rsid w:val="00FB2B91"/>
    <w:rsid w:val="00FB2B99"/>
    <w:rsid w:val="00FB31E6"/>
    <w:rsid w:val="00FB3243"/>
    <w:rsid w:val="00FB36DD"/>
    <w:rsid w:val="00FB377A"/>
    <w:rsid w:val="00FB388D"/>
    <w:rsid w:val="00FB3899"/>
    <w:rsid w:val="00FB3AE4"/>
    <w:rsid w:val="00FB3D42"/>
    <w:rsid w:val="00FB3ED3"/>
    <w:rsid w:val="00FB3F3F"/>
    <w:rsid w:val="00FB405E"/>
    <w:rsid w:val="00FB4090"/>
    <w:rsid w:val="00FB4239"/>
    <w:rsid w:val="00FB44F6"/>
    <w:rsid w:val="00FB45E9"/>
    <w:rsid w:val="00FB4B09"/>
    <w:rsid w:val="00FB4B9C"/>
    <w:rsid w:val="00FB4BDF"/>
    <w:rsid w:val="00FB4C32"/>
    <w:rsid w:val="00FB4E01"/>
    <w:rsid w:val="00FB4F75"/>
    <w:rsid w:val="00FB50E6"/>
    <w:rsid w:val="00FB5183"/>
    <w:rsid w:val="00FB52BB"/>
    <w:rsid w:val="00FB5310"/>
    <w:rsid w:val="00FB5542"/>
    <w:rsid w:val="00FB554A"/>
    <w:rsid w:val="00FB579E"/>
    <w:rsid w:val="00FB59C3"/>
    <w:rsid w:val="00FB5AA1"/>
    <w:rsid w:val="00FB611D"/>
    <w:rsid w:val="00FB64E1"/>
    <w:rsid w:val="00FB6866"/>
    <w:rsid w:val="00FB6918"/>
    <w:rsid w:val="00FB6ADA"/>
    <w:rsid w:val="00FB6B30"/>
    <w:rsid w:val="00FB6B37"/>
    <w:rsid w:val="00FB6B41"/>
    <w:rsid w:val="00FB6C6D"/>
    <w:rsid w:val="00FB6C9E"/>
    <w:rsid w:val="00FB6DB0"/>
    <w:rsid w:val="00FB732C"/>
    <w:rsid w:val="00FB7501"/>
    <w:rsid w:val="00FB767F"/>
    <w:rsid w:val="00FB76BF"/>
    <w:rsid w:val="00FB7933"/>
    <w:rsid w:val="00FB7B4D"/>
    <w:rsid w:val="00FB7D7B"/>
    <w:rsid w:val="00FB7F54"/>
    <w:rsid w:val="00FC0307"/>
    <w:rsid w:val="00FC05EB"/>
    <w:rsid w:val="00FC06E7"/>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221"/>
    <w:rsid w:val="00FC263E"/>
    <w:rsid w:val="00FC27AF"/>
    <w:rsid w:val="00FC2864"/>
    <w:rsid w:val="00FC2A7D"/>
    <w:rsid w:val="00FC2ADD"/>
    <w:rsid w:val="00FC2D0E"/>
    <w:rsid w:val="00FC2F5A"/>
    <w:rsid w:val="00FC30FE"/>
    <w:rsid w:val="00FC31B4"/>
    <w:rsid w:val="00FC375C"/>
    <w:rsid w:val="00FC3A71"/>
    <w:rsid w:val="00FC3A9A"/>
    <w:rsid w:val="00FC3F42"/>
    <w:rsid w:val="00FC4186"/>
    <w:rsid w:val="00FC4187"/>
    <w:rsid w:val="00FC4574"/>
    <w:rsid w:val="00FC4577"/>
    <w:rsid w:val="00FC4606"/>
    <w:rsid w:val="00FC488D"/>
    <w:rsid w:val="00FC48E1"/>
    <w:rsid w:val="00FC4A88"/>
    <w:rsid w:val="00FC50CD"/>
    <w:rsid w:val="00FC527A"/>
    <w:rsid w:val="00FC5326"/>
    <w:rsid w:val="00FC536C"/>
    <w:rsid w:val="00FC54C0"/>
    <w:rsid w:val="00FC5766"/>
    <w:rsid w:val="00FC5AC2"/>
    <w:rsid w:val="00FC5E6E"/>
    <w:rsid w:val="00FC61EF"/>
    <w:rsid w:val="00FC639B"/>
    <w:rsid w:val="00FC6604"/>
    <w:rsid w:val="00FC663A"/>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4F"/>
    <w:rsid w:val="00FD0102"/>
    <w:rsid w:val="00FD0107"/>
    <w:rsid w:val="00FD0287"/>
    <w:rsid w:val="00FD03EA"/>
    <w:rsid w:val="00FD04BB"/>
    <w:rsid w:val="00FD06D8"/>
    <w:rsid w:val="00FD0AE2"/>
    <w:rsid w:val="00FD0E78"/>
    <w:rsid w:val="00FD0F37"/>
    <w:rsid w:val="00FD0F40"/>
    <w:rsid w:val="00FD10BC"/>
    <w:rsid w:val="00FD1108"/>
    <w:rsid w:val="00FD1221"/>
    <w:rsid w:val="00FD132F"/>
    <w:rsid w:val="00FD1490"/>
    <w:rsid w:val="00FD1508"/>
    <w:rsid w:val="00FD1586"/>
    <w:rsid w:val="00FD194E"/>
    <w:rsid w:val="00FD1AC8"/>
    <w:rsid w:val="00FD1BE0"/>
    <w:rsid w:val="00FD1C98"/>
    <w:rsid w:val="00FD1D06"/>
    <w:rsid w:val="00FD1D6B"/>
    <w:rsid w:val="00FD21C9"/>
    <w:rsid w:val="00FD24ED"/>
    <w:rsid w:val="00FD25C6"/>
    <w:rsid w:val="00FD262F"/>
    <w:rsid w:val="00FD26D7"/>
    <w:rsid w:val="00FD2A04"/>
    <w:rsid w:val="00FD2A22"/>
    <w:rsid w:val="00FD2EC3"/>
    <w:rsid w:val="00FD32E5"/>
    <w:rsid w:val="00FD3495"/>
    <w:rsid w:val="00FD35F6"/>
    <w:rsid w:val="00FD36B0"/>
    <w:rsid w:val="00FD3919"/>
    <w:rsid w:val="00FD3BC6"/>
    <w:rsid w:val="00FD3BE8"/>
    <w:rsid w:val="00FD3F50"/>
    <w:rsid w:val="00FD4221"/>
    <w:rsid w:val="00FD425B"/>
    <w:rsid w:val="00FD4395"/>
    <w:rsid w:val="00FD49D8"/>
    <w:rsid w:val="00FD4A11"/>
    <w:rsid w:val="00FD4B1D"/>
    <w:rsid w:val="00FD4BF2"/>
    <w:rsid w:val="00FD4BF3"/>
    <w:rsid w:val="00FD4D6E"/>
    <w:rsid w:val="00FD4E1E"/>
    <w:rsid w:val="00FD4E90"/>
    <w:rsid w:val="00FD516C"/>
    <w:rsid w:val="00FD555A"/>
    <w:rsid w:val="00FD55B0"/>
    <w:rsid w:val="00FD5604"/>
    <w:rsid w:val="00FD5858"/>
    <w:rsid w:val="00FD5A78"/>
    <w:rsid w:val="00FD5A9C"/>
    <w:rsid w:val="00FD5D3B"/>
    <w:rsid w:val="00FD60A1"/>
    <w:rsid w:val="00FD6211"/>
    <w:rsid w:val="00FD62E7"/>
    <w:rsid w:val="00FD6352"/>
    <w:rsid w:val="00FD6371"/>
    <w:rsid w:val="00FD6708"/>
    <w:rsid w:val="00FD6995"/>
    <w:rsid w:val="00FD6A6E"/>
    <w:rsid w:val="00FD6B2B"/>
    <w:rsid w:val="00FD6DB7"/>
    <w:rsid w:val="00FD6DD3"/>
    <w:rsid w:val="00FD6DEF"/>
    <w:rsid w:val="00FD6EBA"/>
    <w:rsid w:val="00FD6FAE"/>
    <w:rsid w:val="00FD70DC"/>
    <w:rsid w:val="00FD7131"/>
    <w:rsid w:val="00FD73D9"/>
    <w:rsid w:val="00FD741D"/>
    <w:rsid w:val="00FD753E"/>
    <w:rsid w:val="00FD77D8"/>
    <w:rsid w:val="00FD77E3"/>
    <w:rsid w:val="00FD78EE"/>
    <w:rsid w:val="00FD798B"/>
    <w:rsid w:val="00FD7C05"/>
    <w:rsid w:val="00FD7D1E"/>
    <w:rsid w:val="00FD7F7A"/>
    <w:rsid w:val="00FD7FC2"/>
    <w:rsid w:val="00FE014A"/>
    <w:rsid w:val="00FE0213"/>
    <w:rsid w:val="00FE03AF"/>
    <w:rsid w:val="00FE0725"/>
    <w:rsid w:val="00FE072C"/>
    <w:rsid w:val="00FE0878"/>
    <w:rsid w:val="00FE08A4"/>
    <w:rsid w:val="00FE0CAA"/>
    <w:rsid w:val="00FE0E71"/>
    <w:rsid w:val="00FE1243"/>
    <w:rsid w:val="00FE131C"/>
    <w:rsid w:val="00FE161E"/>
    <w:rsid w:val="00FE1742"/>
    <w:rsid w:val="00FE1784"/>
    <w:rsid w:val="00FE17D6"/>
    <w:rsid w:val="00FE1861"/>
    <w:rsid w:val="00FE18D3"/>
    <w:rsid w:val="00FE1A02"/>
    <w:rsid w:val="00FE1AF4"/>
    <w:rsid w:val="00FE1E7C"/>
    <w:rsid w:val="00FE2080"/>
    <w:rsid w:val="00FE2A80"/>
    <w:rsid w:val="00FE2A89"/>
    <w:rsid w:val="00FE2D6C"/>
    <w:rsid w:val="00FE32DB"/>
    <w:rsid w:val="00FE3726"/>
    <w:rsid w:val="00FE3A4E"/>
    <w:rsid w:val="00FE3C19"/>
    <w:rsid w:val="00FE3C6D"/>
    <w:rsid w:val="00FE3D94"/>
    <w:rsid w:val="00FE3DA5"/>
    <w:rsid w:val="00FE3E79"/>
    <w:rsid w:val="00FE3F48"/>
    <w:rsid w:val="00FE41D0"/>
    <w:rsid w:val="00FE4348"/>
    <w:rsid w:val="00FE4A97"/>
    <w:rsid w:val="00FE4C88"/>
    <w:rsid w:val="00FE4D91"/>
    <w:rsid w:val="00FE4E7E"/>
    <w:rsid w:val="00FE4F33"/>
    <w:rsid w:val="00FE54C1"/>
    <w:rsid w:val="00FE5503"/>
    <w:rsid w:val="00FE58D0"/>
    <w:rsid w:val="00FE5A40"/>
    <w:rsid w:val="00FE5E49"/>
    <w:rsid w:val="00FE5EF4"/>
    <w:rsid w:val="00FE5F32"/>
    <w:rsid w:val="00FE63DD"/>
    <w:rsid w:val="00FE6573"/>
    <w:rsid w:val="00FE6844"/>
    <w:rsid w:val="00FE6892"/>
    <w:rsid w:val="00FE6987"/>
    <w:rsid w:val="00FE6A1B"/>
    <w:rsid w:val="00FE6DC5"/>
    <w:rsid w:val="00FE6E3A"/>
    <w:rsid w:val="00FE6F49"/>
    <w:rsid w:val="00FE708D"/>
    <w:rsid w:val="00FE725D"/>
    <w:rsid w:val="00FE75BC"/>
    <w:rsid w:val="00FE75D8"/>
    <w:rsid w:val="00FE7655"/>
    <w:rsid w:val="00FE7AB5"/>
    <w:rsid w:val="00FE7C4E"/>
    <w:rsid w:val="00FE7C8A"/>
    <w:rsid w:val="00FE7D59"/>
    <w:rsid w:val="00FE7E44"/>
    <w:rsid w:val="00FE7E73"/>
    <w:rsid w:val="00FE7EF8"/>
    <w:rsid w:val="00FF03B0"/>
    <w:rsid w:val="00FF04A1"/>
    <w:rsid w:val="00FF0543"/>
    <w:rsid w:val="00FF0B13"/>
    <w:rsid w:val="00FF0C84"/>
    <w:rsid w:val="00FF0CA8"/>
    <w:rsid w:val="00FF0EC6"/>
    <w:rsid w:val="00FF0FD0"/>
    <w:rsid w:val="00FF10E7"/>
    <w:rsid w:val="00FF112D"/>
    <w:rsid w:val="00FF159B"/>
    <w:rsid w:val="00FF1610"/>
    <w:rsid w:val="00FF2425"/>
    <w:rsid w:val="00FF2690"/>
    <w:rsid w:val="00FF29F0"/>
    <w:rsid w:val="00FF2B3C"/>
    <w:rsid w:val="00FF304B"/>
    <w:rsid w:val="00FF33D2"/>
    <w:rsid w:val="00FF3521"/>
    <w:rsid w:val="00FF3818"/>
    <w:rsid w:val="00FF396B"/>
    <w:rsid w:val="00FF399D"/>
    <w:rsid w:val="00FF3AA1"/>
    <w:rsid w:val="00FF434E"/>
    <w:rsid w:val="00FF4467"/>
    <w:rsid w:val="00FF472B"/>
    <w:rsid w:val="00FF4B97"/>
    <w:rsid w:val="00FF4D58"/>
    <w:rsid w:val="00FF4D76"/>
    <w:rsid w:val="00FF4F95"/>
    <w:rsid w:val="00FF51AF"/>
    <w:rsid w:val="00FF531B"/>
    <w:rsid w:val="00FF5401"/>
    <w:rsid w:val="00FF58A9"/>
    <w:rsid w:val="00FF58C3"/>
    <w:rsid w:val="00FF58C6"/>
    <w:rsid w:val="00FF5CD3"/>
    <w:rsid w:val="00FF5DF4"/>
    <w:rsid w:val="00FF5E10"/>
    <w:rsid w:val="00FF5EB7"/>
    <w:rsid w:val="00FF5F87"/>
    <w:rsid w:val="00FF6103"/>
    <w:rsid w:val="00FF6158"/>
    <w:rsid w:val="00FF6204"/>
    <w:rsid w:val="00FF64AA"/>
    <w:rsid w:val="00FF68E7"/>
    <w:rsid w:val="00FF6ABA"/>
    <w:rsid w:val="00FF6BC4"/>
    <w:rsid w:val="00FF6E77"/>
    <w:rsid w:val="00FF6E84"/>
    <w:rsid w:val="00FF6EDA"/>
    <w:rsid w:val="00FF6FC9"/>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iPriority="39" w:unhideWhenUsed="1"/>
    <w:lsdException w:name="toc 4" w:semiHidden="1" w:uiPriority="39" w:unhideWhenUsed="1"/>
    <w:lsdException w:name="toc 5" w:uiPriority="39" w:unhideWhenUsed="1" w:qFormat="1"/>
    <w:lsdException w:name="toc 6" w:semiHidden="1" w:uiPriority="39"/>
    <w:lsdException w:name="toc 7" w:semiHidden="1" w:uiPriority="39" w:unhideWhenUsed="1" w:qFormat="1"/>
    <w:lsdException w:name="toc 8" w:uiPriority="39" w:qFormat="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qFormat="1"/>
    <w:lsdException w:name="List Bullet" w:semiHidden="1" w:unhideWhenUsed="1"/>
    <w:lsdException w:name="List 2" w:qFormat="1"/>
    <w:lsdException w:name="List 3" w:unhideWhenUsed="1" w:qFormat="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unhideWhenUsed="1" w:qFormat="1"/>
    <w:lsdException w:name="Strong" w:qFormat="1"/>
    <w:lsdException w:name="Emphasis" w:uiPriority="20" w:qFormat="1"/>
    <w:lsdException w:name="Document Map" w:semiHidden="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2B80"/>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1"/>
    <w:qFormat/>
    <w:pPr>
      <w:keepNext/>
      <w:tabs>
        <w:tab w:val="left" w:pos="-5500"/>
      </w:tabs>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pPr>
      <w:keepNext/>
      <w:tabs>
        <w:tab w:val="left" w:pos="-5500"/>
      </w:tabs>
      <w:spacing w:before="240" w:after="60"/>
      <w:outlineLvl w:val="3"/>
    </w:pPr>
    <w:rPr>
      <w:rFonts w:eastAsia="MS Mincho"/>
      <w:b/>
      <w:bCs/>
      <w:sz w:val="28"/>
      <w:szCs w:val="28"/>
    </w:rPr>
  </w:style>
  <w:style w:type="paragraph" w:styleId="50">
    <w:name w:val="heading 5"/>
    <w:basedOn w:val="a"/>
    <w:next w:val="a"/>
    <w:link w:val="5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2">
    <w:name w:val="List 3"/>
    <w:basedOn w:val="a"/>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link w:val="a7"/>
    <w:qFormat/>
    <w:pPr>
      <w:shd w:val="clear" w:color="auto" w:fill="000080"/>
    </w:pPr>
  </w:style>
  <w:style w:type="paragraph" w:styleId="a8">
    <w:name w:val="annotation text"/>
    <w:basedOn w:val="a"/>
    <w:link w:val="a9"/>
    <w:qFormat/>
  </w:style>
  <w:style w:type="paragraph" w:styleId="20">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5">
    <w:name w:val="toc 5"/>
    <w:basedOn w:val="a"/>
    <w:next w:val="a"/>
    <w:uiPriority w:val="39"/>
    <w:unhideWhenUsed/>
    <w:qFormat/>
    <w:pPr>
      <w:spacing w:after="160" w:line="259" w:lineRule="auto"/>
      <w:ind w:left="880"/>
    </w:pPr>
    <w:rPr>
      <w:rFonts w:ascii="Calibri" w:eastAsia="等线" w:hAnsi="Calibri"/>
      <w:sz w:val="22"/>
      <w:szCs w:val="22"/>
    </w:rPr>
  </w:style>
  <w:style w:type="paragraph" w:styleId="TOC8">
    <w:name w:val="toc 8"/>
    <w:basedOn w:val="TOC1"/>
    <w:next w:val="a"/>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uiPriority w:val="39"/>
  </w:style>
  <w:style w:type="paragraph" w:styleId="ab">
    <w:name w:val="Balloon Text"/>
    <w:basedOn w:val="a"/>
    <w:link w:val="ac"/>
    <w:uiPriority w:val="99"/>
    <w:semiHidden/>
    <w:qFormat/>
    <w:rPr>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af0"/>
    <w:qFormat/>
    <w:pPr>
      <w:tabs>
        <w:tab w:val="center" w:pos="4536"/>
        <w:tab w:val="right" w:pos="9072"/>
      </w:tabs>
    </w:pPr>
    <w:rPr>
      <w:rFonts w:ascii="Arial" w:eastAsia="MS Mincho" w:hAnsi="Arial"/>
      <w:b/>
    </w:rPr>
  </w:style>
  <w:style w:type="paragraph" w:styleId="TOC6">
    <w:name w:val="toc 6"/>
    <w:basedOn w:val="TOC5"/>
    <w:next w:val="a"/>
    <w:uiPriority w:val="39"/>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1">
    <w:name w:val="Normal (Web)"/>
    <w:basedOn w:val="a"/>
    <w:unhideWhenUsed/>
    <w:qFormat/>
    <w:pPr>
      <w:spacing w:before="100" w:beforeAutospacing="1" w:after="100" w:afterAutospacing="1"/>
    </w:pPr>
    <w:rPr>
      <w:rFonts w:eastAsia="宋体"/>
      <w:sz w:val="24"/>
      <w:lang w:val="sv-SE" w:eastAsia="sv-SE"/>
    </w:rPr>
  </w:style>
  <w:style w:type="paragraph" w:styleId="af2">
    <w:name w:val="annotation subject"/>
    <w:basedOn w:val="a8"/>
    <w:next w:val="a8"/>
    <w:link w:val="af3"/>
    <w:uiPriority w:val="99"/>
    <w:qFormat/>
    <w:rPr>
      <w:b/>
      <w:bCs/>
    </w:rPr>
  </w:style>
  <w:style w:type="table" w:styleId="af4">
    <w:name w:val="Table Grid"/>
    <w:aliases w:val="TableGrid,SGS Table Basic 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uiPriority w:val="99"/>
    <w:unhideWhenUsed/>
    <w:qFormat/>
    <w:rPr>
      <w:color w:val="954F72"/>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ditorsNote">
    <w:name w:val="Editor's Note"/>
    <w:aliases w:val="EN"/>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e">
    <w:name w:val="页脚 字符"/>
    <w:link w:val="ad"/>
    <w:qFormat/>
    <w:rPr>
      <w:rFonts w:eastAsia="Times New Roman"/>
      <w:sz w:val="18"/>
      <w:szCs w:val="18"/>
      <w:lang w:eastAsia="en-US"/>
    </w:rPr>
  </w:style>
  <w:style w:type="character" w:customStyle="1" w:styleId="af0">
    <w:name w:val="页眉 字符"/>
    <w:link w:val="af"/>
    <w:qFormat/>
    <w:rPr>
      <w:rFonts w:ascii="Arial" w:eastAsia="MS Mincho" w:hAnsi="Arial"/>
      <w:b/>
      <w:szCs w:val="24"/>
      <w:lang w:val="en-US" w:eastAsia="en-US" w:bidi="ar-SA"/>
    </w:rPr>
  </w:style>
  <w:style w:type="character" w:customStyle="1" w:styleId="80">
    <w:name w:val="标题 8 字符"/>
    <w:link w:val="8"/>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a"/>
    <w:uiPriority w:val="34"/>
    <w:qFormat/>
    <w:locked/>
    <w:rPr>
      <w:rFonts w:ascii="Calibri" w:hAnsi="Calibri"/>
      <w:kern w:val="2"/>
      <w:sz w:val="21"/>
      <w:szCs w:val="22"/>
    </w:rPr>
  </w:style>
  <w:style w:type="paragraph" w:styleId="afa">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9"/>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1">
    <w:name w:val="标题 3 字符"/>
    <w:link w:val="30"/>
    <w:qFormat/>
    <w:rPr>
      <w:rFonts w:ascii="Arial" w:eastAsia="MS Mincho" w:hAnsi="Arial" w:cs="Arial"/>
      <w:b/>
      <w:bCs/>
      <w:sz w:val="26"/>
      <w:szCs w:val="26"/>
      <w:lang w:eastAsia="en-US"/>
    </w:rPr>
  </w:style>
  <w:style w:type="character" w:customStyle="1" w:styleId="afb">
    <w:name w:val="正文文本 字符"/>
    <w:qFormat/>
    <w:rPr>
      <w:rFonts w:eastAsia="MS Mincho"/>
      <w:szCs w:val="24"/>
      <w:lang w:eastAsia="en-US"/>
    </w:rPr>
  </w:style>
  <w:style w:type="character" w:customStyle="1" w:styleId="B10">
    <w:name w:val="B1 (文字)"/>
    <w:link w:val="B11"/>
    <w:qFormat/>
    <w:rPr>
      <w:rFonts w:eastAsia="Times New Roman"/>
      <w:lang w:val="en-GB" w:eastAsia="en-GB"/>
    </w:rPr>
  </w:style>
  <w:style w:type="paragraph" w:customStyle="1" w:styleId="B11">
    <w:name w:val="B1"/>
    <w:basedOn w:val="aa"/>
    <w:link w:val="B10"/>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9">
    <w:name w:val="批注文字 字符"/>
    <w:link w:val="a8"/>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1">
    <w:name w:val="标题 5 字符"/>
    <w:link w:val="50"/>
    <w:qFormat/>
    <w:rPr>
      <w:rFonts w:eastAsia="Times New Roman"/>
      <w:b/>
      <w:bCs/>
      <w:sz w:val="28"/>
      <w:szCs w:val="28"/>
      <w:lang w:eastAsia="en-US"/>
    </w:rPr>
  </w:style>
  <w:style w:type="character" w:customStyle="1" w:styleId="33">
    <w:name w:val="样式3 字符"/>
    <w:link w:val="34"/>
    <w:qFormat/>
    <w:rPr>
      <w:szCs w:val="24"/>
      <w:lang w:val="en-GB"/>
    </w:rPr>
  </w:style>
  <w:style w:type="paragraph" w:customStyle="1" w:styleId="34">
    <w:name w:val="样式3"/>
    <w:basedOn w:val="30"/>
    <w:link w:val="33"/>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c">
    <w:name w:val="批注框文本 字符"/>
    <w:link w:val="ab"/>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3">
    <w:name w:val="批注主题 字符"/>
    <w:link w:val="af2"/>
    <w:uiPriority w:val="99"/>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0"/>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c">
    <w:name w:val="Revision"/>
    <w:hidden/>
    <w:uiPriority w:val="99"/>
    <w:semiHidden/>
    <w:qFormat/>
    <w:rsid w:val="00EA2695"/>
    <w:rPr>
      <w:rFonts w:eastAsia="Times New Roman"/>
      <w:szCs w:val="24"/>
      <w:lang w:eastAsia="en-US"/>
    </w:rPr>
  </w:style>
  <w:style w:type="paragraph" w:customStyle="1" w:styleId="B1">
    <w:name w:val="B1+"/>
    <w:basedOn w:val="B11"/>
    <w:uiPriority w:val="99"/>
    <w:qFormat/>
    <w:rsid w:val="00837660"/>
    <w:pPr>
      <w:numPr>
        <w:numId w:val="10"/>
      </w:numPr>
      <w:tabs>
        <w:tab w:val="clear" w:pos="737"/>
        <w:tab w:val="num" w:pos="720"/>
      </w:tabs>
      <w:ind w:left="720" w:hanging="360"/>
    </w:pPr>
    <w:rPr>
      <w:lang w:eastAsia="zh-CN"/>
    </w:rPr>
  </w:style>
  <w:style w:type="paragraph" w:styleId="afd">
    <w:name w:val="Date"/>
    <w:basedOn w:val="a"/>
    <w:next w:val="a"/>
    <w:link w:val="afe"/>
    <w:rsid w:val="00B51BE7"/>
  </w:style>
  <w:style w:type="character" w:customStyle="1" w:styleId="afe">
    <w:name w:val="日期 字符"/>
    <w:basedOn w:val="a1"/>
    <w:link w:val="afd"/>
    <w:rsid w:val="00B51BE7"/>
    <w:rPr>
      <w:rFonts w:eastAsia="Times New Roman"/>
      <w:szCs w:val="24"/>
      <w:lang w:eastAsia="en-US"/>
    </w:rPr>
  </w:style>
  <w:style w:type="table" w:customStyle="1" w:styleId="SGSTableBasic11">
    <w:name w:val="SGS Table Basic 11"/>
    <w:basedOn w:val="a2"/>
    <w:next w:val="af4"/>
    <w:qFormat/>
    <w:rsid w:val="009A5AC5"/>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4"/>
    <w:qFormat/>
    <w:rsid w:val="00750B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4"/>
    <w:qFormat/>
    <w:rsid w:val="00AE5B80"/>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TOC8"/>
    <w:uiPriority w:val="39"/>
    <w:rsid w:val="00345641"/>
    <w:pPr>
      <w:ind w:left="1418" w:hanging="1418"/>
    </w:pPr>
    <w:rPr>
      <w:rFonts w:eastAsia="Times New Roman"/>
      <w:noProof/>
    </w:rPr>
  </w:style>
  <w:style w:type="character" w:customStyle="1" w:styleId="ZGSM">
    <w:name w:val="ZGSM"/>
    <w:qFormat/>
    <w:rsid w:val="00345641"/>
  </w:style>
  <w:style w:type="paragraph" w:customStyle="1" w:styleId="ZD">
    <w:name w:val="ZD"/>
    <w:qFormat/>
    <w:rsid w:val="003456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4">
    <w:name w:val="toc 4"/>
    <w:basedOn w:val="TOC3"/>
    <w:uiPriority w:val="39"/>
    <w:rsid w:val="00345641"/>
    <w:pPr>
      <w:ind w:left="1418" w:hanging="1418"/>
    </w:pPr>
  </w:style>
  <w:style w:type="paragraph" w:styleId="TOC3">
    <w:name w:val="toc 3"/>
    <w:basedOn w:val="TOC2"/>
    <w:uiPriority w:val="39"/>
    <w:rsid w:val="00345641"/>
    <w:pPr>
      <w:ind w:left="1134" w:hanging="1134"/>
    </w:pPr>
  </w:style>
  <w:style w:type="paragraph" w:styleId="TOC2">
    <w:name w:val="toc 2"/>
    <w:basedOn w:val="TOC1"/>
    <w:uiPriority w:val="39"/>
    <w:rsid w:val="0034564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zh-CN"/>
    </w:rPr>
  </w:style>
  <w:style w:type="paragraph" w:customStyle="1" w:styleId="TT">
    <w:name w:val="TT"/>
    <w:basedOn w:val="1"/>
    <w:next w:val="a"/>
    <w:rsid w:val="00345641"/>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rPr>
  </w:style>
  <w:style w:type="paragraph" w:customStyle="1" w:styleId="TAR">
    <w:name w:val="TAR"/>
    <w:basedOn w:val="TAL"/>
    <w:rsid w:val="00345641"/>
    <w:pPr>
      <w:overflowPunct w:val="0"/>
      <w:autoSpaceDE w:val="0"/>
      <w:autoSpaceDN w:val="0"/>
      <w:adjustRightInd w:val="0"/>
      <w:jc w:val="right"/>
      <w:textAlignment w:val="baseline"/>
    </w:pPr>
    <w:rPr>
      <w:lang w:eastAsia="zh-CN"/>
    </w:rPr>
  </w:style>
  <w:style w:type="paragraph" w:customStyle="1" w:styleId="LD">
    <w:name w:val="LD"/>
    <w:rsid w:val="0034564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link w:val="EXChar"/>
    <w:rsid w:val="00345641"/>
    <w:pPr>
      <w:keepLines/>
      <w:overflowPunct w:val="0"/>
      <w:autoSpaceDE w:val="0"/>
      <w:autoSpaceDN w:val="0"/>
      <w:adjustRightInd w:val="0"/>
      <w:spacing w:after="180"/>
      <w:ind w:left="1702" w:hanging="1418"/>
      <w:textAlignment w:val="baseline"/>
    </w:pPr>
    <w:rPr>
      <w:szCs w:val="20"/>
      <w:lang w:val="en-GB" w:eastAsia="zh-CN"/>
    </w:rPr>
  </w:style>
  <w:style w:type="paragraph" w:customStyle="1" w:styleId="EW">
    <w:name w:val="EW"/>
    <w:basedOn w:val="EX"/>
    <w:rsid w:val="00345641"/>
    <w:pPr>
      <w:spacing w:after="0"/>
    </w:pPr>
  </w:style>
  <w:style w:type="paragraph" w:styleId="TOC7">
    <w:name w:val="toc 7"/>
    <w:basedOn w:val="TOC6"/>
    <w:next w:val="a"/>
    <w:uiPriority w:val="39"/>
    <w:qFormat/>
    <w:rsid w:val="00345641"/>
    <w:pPr>
      <w:ind w:left="2268" w:hanging="2268"/>
    </w:pPr>
    <w:rPr>
      <w:noProof/>
      <w:lang w:eastAsia="zh-CN"/>
    </w:rPr>
  </w:style>
  <w:style w:type="paragraph" w:customStyle="1" w:styleId="ZA">
    <w:name w:val="ZA"/>
    <w:rsid w:val="003456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456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3456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H">
    <w:name w:val="ZH"/>
    <w:qFormat/>
    <w:rsid w:val="003456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character" w:customStyle="1" w:styleId="TFChar">
    <w:name w:val="TF Char"/>
    <w:qFormat/>
    <w:rsid w:val="00345641"/>
    <w:rPr>
      <w:rFonts w:ascii="Arial" w:eastAsia="Times New Roman" w:hAnsi="Arial"/>
      <w:b/>
      <w:lang w:val="en-GB" w:eastAsia="zh-CN"/>
    </w:rPr>
  </w:style>
  <w:style w:type="paragraph" w:customStyle="1" w:styleId="ZG">
    <w:name w:val="ZG"/>
    <w:rsid w:val="003456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42"/>
    <w:link w:val="B4Char"/>
    <w:qFormat/>
    <w:rsid w:val="00345641"/>
  </w:style>
  <w:style w:type="paragraph" w:styleId="42">
    <w:name w:val="List 4"/>
    <w:basedOn w:val="32"/>
    <w:qFormat/>
    <w:rsid w:val="00345641"/>
    <w:pPr>
      <w:overflowPunct w:val="0"/>
      <w:autoSpaceDE w:val="0"/>
      <w:autoSpaceDN w:val="0"/>
      <w:adjustRightInd w:val="0"/>
      <w:spacing w:after="180"/>
      <w:ind w:leftChars="0" w:left="1418" w:firstLineChars="0" w:hanging="284"/>
      <w:contextualSpacing w:val="0"/>
      <w:textAlignment w:val="baseline"/>
    </w:pPr>
    <w:rPr>
      <w:szCs w:val="20"/>
      <w:lang w:val="en-GB" w:eastAsia="zh-CN"/>
    </w:rPr>
  </w:style>
  <w:style w:type="character" w:customStyle="1" w:styleId="B4Char">
    <w:name w:val="B4 Char"/>
    <w:link w:val="B4"/>
    <w:qFormat/>
    <w:rsid w:val="00345641"/>
    <w:rPr>
      <w:rFonts w:eastAsia="Times New Roman"/>
      <w:lang w:val="en-GB"/>
    </w:rPr>
  </w:style>
  <w:style w:type="paragraph" w:customStyle="1" w:styleId="B5">
    <w:name w:val="B5"/>
    <w:basedOn w:val="52"/>
    <w:link w:val="B5Char"/>
    <w:qFormat/>
    <w:rsid w:val="00345641"/>
  </w:style>
  <w:style w:type="paragraph" w:styleId="52">
    <w:name w:val="List 5"/>
    <w:basedOn w:val="42"/>
    <w:rsid w:val="00345641"/>
    <w:pPr>
      <w:ind w:left="1702"/>
    </w:pPr>
  </w:style>
  <w:style w:type="character" w:customStyle="1" w:styleId="B5Char">
    <w:name w:val="B5 Char"/>
    <w:link w:val="B5"/>
    <w:qFormat/>
    <w:rsid w:val="00345641"/>
    <w:rPr>
      <w:rFonts w:eastAsia="Times New Roman"/>
      <w:lang w:val="en-GB"/>
    </w:rPr>
  </w:style>
  <w:style w:type="paragraph" w:styleId="24">
    <w:name w:val="index 2"/>
    <w:basedOn w:val="1b"/>
    <w:rsid w:val="00345641"/>
    <w:pPr>
      <w:ind w:left="284"/>
    </w:pPr>
  </w:style>
  <w:style w:type="paragraph" w:styleId="1b">
    <w:name w:val="index 1"/>
    <w:basedOn w:val="a"/>
    <w:rsid w:val="00345641"/>
    <w:pPr>
      <w:keepLines/>
      <w:overflowPunct w:val="0"/>
      <w:autoSpaceDE w:val="0"/>
      <w:autoSpaceDN w:val="0"/>
      <w:adjustRightInd w:val="0"/>
      <w:textAlignment w:val="baseline"/>
    </w:pPr>
    <w:rPr>
      <w:szCs w:val="20"/>
      <w:lang w:val="en-GB" w:eastAsia="zh-CN"/>
    </w:rPr>
  </w:style>
  <w:style w:type="paragraph" w:styleId="aff">
    <w:name w:val="List Number"/>
    <w:basedOn w:val="aa"/>
    <w:rsid w:val="00345641"/>
    <w:pPr>
      <w:overflowPunct w:val="0"/>
      <w:autoSpaceDE w:val="0"/>
      <w:autoSpaceDN w:val="0"/>
      <w:adjustRightInd w:val="0"/>
      <w:spacing w:after="180"/>
      <w:ind w:left="568" w:hanging="284"/>
      <w:textAlignment w:val="baseline"/>
    </w:pPr>
    <w:rPr>
      <w:szCs w:val="20"/>
      <w:lang w:val="en-GB" w:eastAsia="zh-CN"/>
    </w:rPr>
  </w:style>
  <w:style w:type="character" w:styleId="aff0">
    <w:name w:val="footnote reference"/>
    <w:basedOn w:val="a1"/>
    <w:rsid w:val="00345641"/>
    <w:rPr>
      <w:b/>
      <w:position w:val="6"/>
      <w:sz w:val="16"/>
    </w:rPr>
  </w:style>
  <w:style w:type="paragraph" w:styleId="aff1">
    <w:name w:val="footnote text"/>
    <w:basedOn w:val="a"/>
    <w:link w:val="aff2"/>
    <w:rsid w:val="00345641"/>
    <w:pPr>
      <w:keepLines/>
      <w:overflowPunct w:val="0"/>
      <w:autoSpaceDE w:val="0"/>
      <w:autoSpaceDN w:val="0"/>
      <w:adjustRightInd w:val="0"/>
      <w:ind w:left="454" w:hanging="454"/>
      <w:textAlignment w:val="baseline"/>
    </w:pPr>
    <w:rPr>
      <w:sz w:val="16"/>
      <w:szCs w:val="20"/>
      <w:lang w:val="en-GB" w:eastAsia="zh-CN"/>
    </w:rPr>
  </w:style>
  <w:style w:type="character" w:customStyle="1" w:styleId="aff2">
    <w:name w:val="脚注文本 字符"/>
    <w:basedOn w:val="a1"/>
    <w:link w:val="aff1"/>
    <w:rsid w:val="00345641"/>
    <w:rPr>
      <w:rFonts w:eastAsia="Times New Roman"/>
      <w:sz w:val="16"/>
      <w:lang w:val="en-GB"/>
    </w:rPr>
  </w:style>
  <w:style w:type="paragraph" w:styleId="25">
    <w:name w:val="List Bullet 2"/>
    <w:basedOn w:val="aff3"/>
    <w:link w:val="26"/>
    <w:rsid w:val="00345641"/>
    <w:pPr>
      <w:ind w:left="851"/>
    </w:pPr>
  </w:style>
  <w:style w:type="paragraph" w:styleId="aff3">
    <w:name w:val="List Bullet"/>
    <w:basedOn w:val="aa"/>
    <w:rsid w:val="00345641"/>
    <w:pPr>
      <w:overflowPunct w:val="0"/>
      <w:autoSpaceDE w:val="0"/>
      <w:autoSpaceDN w:val="0"/>
      <w:adjustRightInd w:val="0"/>
      <w:spacing w:after="180"/>
      <w:ind w:left="568" w:hanging="284"/>
      <w:textAlignment w:val="baseline"/>
    </w:pPr>
    <w:rPr>
      <w:szCs w:val="20"/>
      <w:lang w:val="en-GB" w:eastAsia="zh-CN"/>
    </w:rPr>
  </w:style>
  <w:style w:type="paragraph" w:styleId="35">
    <w:name w:val="List Bullet 3"/>
    <w:basedOn w:val="25"/>
    <w:rsid w:val="00345641"/>
    <w:pPr>
      <w:ind w:left="1135"/>
    </w:pPr>
  </w:style>
  <w:style w:type="paragraph" w:styleId="43">
    <w:name w:val="List Bullet 4"/>
    <w:basedOn w:val="35"/>
    <w:rsid w:val="00345641"/>
    <w:pPr>
      <w:ind w:left="1418"/>
    </w:pPr>
  </w:style>
  <w:style w:type="paragraph" w:styleId="53">
    <w:name w:val="List Bullet 5"/>
    <w:basedOn w:val="43"/>
    <w:rsid w:val="00345641"/>
    <w:pPr>
      <w:ind w:left="1702"/>
    </w:pPr>
  </w:style>
  <w:style w:type="paragraph" w:customStyle="1" w:styleId="B6">
    <w:name w:val="B6"/>
    <w:basedOn w:val="B5"/>
    <w:link w:val="B6Char"/>
    <w:qFormat/>
    <w:rsid w:val="00345641"/>
    <w:pPr>
      <w:ind w:left="1985"/>
    </w:pPr>
    <w:rPr>
      <w:lang w:val="en-US"/>
    </w:rPr>
  </w:style>
  <w:style w:type="character" w:customStyle="1" w:styleId="B6Char">
    <w:name w:val="B6 Char"/>
    <w:link w:val="B6"/>
    <w:qFormat/>
    <w:rsid w:val="00345641"/>
    <w:rPr>
      <w:rFonts w:eastAsia="Times New Roman"/>
    </w:rPr>
  </w:style>
  <w:style w:type="paragraph" w:customStyle="1" w:styleId="B7">
    <w:name w:val="B7"/>
    <w:basedOn w:val="B6"/>
    <w:link w:val="B7Char"/>
    <w:qFormat/>
    <w:rsid w:val="00345641"/>
    <w:pPr>
      <w:ind w:left="2269"/>
    </w:pPr>
  </w:style>
  <w:style w:type="character" w:customStyle="1" w:styleId="B7Char">
    <w:name w:val="B7 Char"/>
    <w:link w:val="B7"/>
    <w:qFormat/>
    <w:rsid w:val="00345641"/>
    <w:rPr>
      <w:rFonts w:eastAsia="Times New Roman"/>
    </w:rPr>
  </w:style>
  <w:style w:type="paragraph" w:customStyle="1" w:styleId="B8">
    <w:name w:val="B8"/>
    <w:basedOn w:val="B7"/>
    <w:qFormat/>
    <w:rsid w:val="00345641"/>
    <w:pPr>
      <w:ind w:left="2552"/>
    </w:pPr>
  </w:style>
  <w:style w:type="paragraph" w:customStyle="1" w:styleId="Revision1">
    <w:name w:val="Revision1"/>
    <w:hidden/>
    <w:uiPriority w:val="99"/>
    <w:semiHidden/>
    <w:qFormat/>
    <w:rsid w:val="00345641"/>
    <w:pPr>
      <w:spacing w:after="160" w:line="259" w:lineRule="auto"/>
    </w:pPr>
    <w:rPr>
      <w:rFonts w:eastAsia="MS Mincho"/>
      <w:lang w:val="en-GB" w:eastAsia="en-US"/>
    </w:rPr>
  </w:style>
  <w:style w:type="paragraph" w:customStyle="1" w:styleId="NW">
    <w:name w:val="NW"/>
    <w:basedOn w:val="NO"/>
    <w:rsid w:val="00345641"/>
    <w:pPr>
      <w:spacing w:after="0"/>
    </w:pPr>
    <w:rPr>
      <w:lang w:eastAsia="zh-CN"/>
    </w:rPr>
  </w:style>
  <w:style w:type="paragraph" w:customStyle="1" w:styleId="ZTD">
    <w:name w:val="ZTD"/>
    <w:basedOn w:val="ZB"/>
    <w:rsid w:val="00345641"/>
    <w:pPr>
      <w:framePr w:hRule="auto" w:wrap="notBeside" w:y="852"/>
    </w:pPr>
    <w:rPr>
      <w:i w:val="0"/>
      <w:sz w:val="40"/>
    </w:rPr>
  </w:style>
  <w:style w:type="paragraph" w:customStyle="1" w:styleId="ZV">
    <w:name w:val="ZV"/>
    <w:basedOn w:val="ZU"/>
    <w:rsid w:val="00345641"/>
    <w:pPr>
      <w:framePr w:wrap="notBeside" w:y="16161"/>
    </w:pPr>
  </w:style>
  <w:style w:type="paragraph" w:customStyle="1" w:styleId="B9">
    <w:name w:val="B9"/>
    <w:basedOn w:val="B8"/>
    <w:qFormat/>
    <w:rsid w:val="00345641"/>
    <w:pPr>
      <w:ind w:left="2836"/>
    </w:pPr>
  </w:style>
  <w:style w:type="paragraph" w:customStyle="1" w:styleId="B100">
    <w:name w:val="B10"/>
    <w:basedOn w:val="B5"/>
    <w:link w:val="B10Char"/>
    <w:qFormat/>
    <w:rsid w:val="00345641"/>
    <w:pPr>
      <w:ind w:left="3119"/>
    </w:pPr>
  </w:style>
  <w:style w:type="character" w:customStyle="1" w:styleId="B10Char">
    <w:name w:val="B10 Char"/>
    <w:basedOn w:val="B5Char"/>
    <w:link w:val="B100"/>
    <w:rsid w:val="00345641"/>
    <w:rPr>
      <w:rFonts w:eastAsia="Times New Roman"/>
      <w:lang w:val="en-GB"/>
    </w:rPr>
  </w:style>
  <w:style w:type="character" w:customStyle="1" w:styleId="EXChar">
    <w:name w:val="EX Char"/>
    <w:link w:val="EX"/>
    <w:qFormat/>
    <w:locked/>
    <w:rsid w:val="00345641"/>
    <w:rPr>
      <w:rFonts w:eastAsia="Times New Roman"/>
      <w:lang w:val="en-GB"/>
    </w:rPr>
  </w:style>
  <w:style w:type="character" w:customStyle="1" w:styleId="CRCoverPageZchn">
    <w:name w:val="CR Cover Page Zchn"/>
    <w:link w:val="CRCoverPage"/>
    <w:qFormat/>
    <w:locked/>
    <w:rsid w:val="00345641"/>
    <w:rPr>
      <w:rFonts w:ascii="Arial" w:eastAsia="Times New Roman" w:hAnsi="Arial"/>
      <w:lang w:val="en-GB" w:eastAsia="en-US"/>
    </w:rPr>
  </w:style>
  <w:style w:type="character" w:customStyle="1" w:styleId="normaltextrun">
    <w:name w:val="normaltextrun"/>
    <w:basedOn w:val="a1"/>
    <w:rsid w:val="00345641"/>
  </w:style>
  <w:style w:type="character" w:customStyle="1" w:styleId="fontstyle01">
    <w:name w:val="fontstyle01"/>
    <w:basedOn w:val="a1"/>
    <w:rsid w:val="00345641"/>
    <w:rPr>
      <w:rFonts w:ascii="TimesNewRomanPSMT" w:eastAsia="TimesNewRomanPSMT" w:hint="eastAsia"/>
      <w:color w:val="000000"/>
      <w:sz w:val="20"/>
      <w:szCs w:val="20"/>
    </w:rPr>
  </w:style>
  <w:style w:type="paragraph" w:styleId="aff4">
    <w:name w:val="Plain Text"/>
    <w:basedOn w:val="a"/>
    <w:link w:val="aff5"/>
    <w:uiPriority w:val="99"/>
    <w:rsid w:val="00345641"/>
    <w:pPr>
      <w:spacing w:after="160" w:line="259" w:lineRule="auto"/>
    </w:pPr>
    <w:rPr>
      <w:rFonts w:ascii="Courier New" w:eastAsiaTheme="minorHAnsi" w:hAnsi="Courier New" w:cstheme="minorBidi"/>
      <w:sz w:val="22"/>
      <w:szCs w:val="22"/>
      <w:lang w:val="nb-NO"/>
    </w:rPr>
  </w:style>
  <w:style w:type="character" w:customStyle="1" w:styleId="aff5">
    <w:name w:val="纯文本 字符"/>
    <w:basedOn w:val="a1"/>
    <w:link w:val="aff4"/>
    <w:uiPriority w:val="99"/>
    <w:qFormat/>
    <w:rsid w:val="00345641"/>
    <w:rPr>
      <w:rFonts w:ascii="Courier New" w:eastAsiaTheme="minorHAnsi" w:hAnsi="Courier New" w:cstheme="minorBidi"/>
      <w:sz w:val="22"/>
      <w:szCs w:val="22"/>
      <w:lang w:val="nb-NO" w:eastAsia="en-US"/>
    </w:rPr>
  </w:style>
  <w:style w:type="paragraph" w:styleId="36">
    <w:name w:val="Body Text 3"/>
    <w:basedOn w:val="a"/>
    <w:link w:val="37"/>
    <w:qFormat/>
    <w:rsid w:val="00345641"/>
    <w:pPr>
      <w:overflowPunct w:val="0"/>
      <w:autoSpaceDE w:val="0"/>
      <w:autoSpaceDN w:val="0"/>
      <w:adjustRightInd w:val="0"/>
      <w:spacing w:after="120"/>
      <w:textAlignment w:val="baseline"/>
    </w:pPr>
    <w:rPr>
      <w:sz w:val="16"/>
      <w:szCs w:val="16"/>
      <w:lang w:val="en-GB" w:eastAsia="zh-CN"/>
    </w:rPr>
  </w:style>
  <w:style w:type="character" w:customStyle="1" w:styleId="37">
    <w:name w:val="正文文本 3 字符"/>
    <w:basedOn w:val="a1"/>
    <w:link w:val="36"/>
    <w:qFormat/>
    <w:rsid w:val="00345641"/>
    <w:rPr>
      <w:rFonts w:eastAsia="Times New Roman"/>
      <w:sz w:val="16"/>
      <w:szCs w:val="16"/>
      <w:lang w:val="en-GB"/>
    </w:rPr>
  </w:style>
  <w:style w:type="character" w:customStyle="1" w:styleId="26">
    <w:name w:val="列表项目符号 2 字符"/>
    <w:link w:val="25"/>
    <w:qFormat/>
    <w:rsid w:val="00345641"/>
    <w:rPr>
      <w:rFonts w:eastAsia="Times New Roman"/>
      <w:lang w:val="en-GB"/>
    </w:rPr>
  </w:style>
  <w:style w:type="character" w:customStyle="1" w:styleId="ui-provider">
    <w:name w:val="ui-provider"/>
    <w:basedOn w:val="a1"/>
    <w:qFormat/>
    <w:rsid w:val="00345641"/>
  </w:style>
  <w:style w:type="character" w:styleId="aff6">
    <w:name w:val="page number"/>
    <w:qFormat/>
    <w:rsid w:val="00345641"/>
  </w:style>
  <w:style w:type="paragraph" w:customStyle="1" w:styleId="Note-Boxed">
    <w:name w:val="Note - Boxed"/>
    <w:basedOn w:val="a"/>
    <w:next w:val="a"/>
    <w:rsid w:val="0034564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Editorsnote0">
    <w:name w:val="Editor´s note"/>
    <w:basedOn w:val="52"/>
    <w:next w:val="EditorsNote"/>
    <w:link w:val="EditorsnoteChar0"/>
    <w:qFormat/>
    <w:rsid w:val="00345641"/>
  </w:style>
  <w:style w:type="character" w:customStyle="1" w:styleId="EditorsnoteChar0">
    <w:name w:val="Editor´s note Char"/>
    <w:link w:val="Editorsnote0"/>
    <w:qFormat/>
    <w:rsid w:val="00345641"/>
    <w:rPr>
      <w:rFonts w:eastAsia="Times New Roman"/>
      <w:lang w:val="en-GB"/>
    </w:rPr>
  </w:style>
  <w:style w:type="character" w:customStyle="1" w:styleId="CRCoverPageChar">
    <w:name w:val="CR Cover Page Char"/>
    <w:rsid w:val="00345641"/>
    <w:rPr>
      <w:rFonts w:ascii="Arial" w:hAnsi="Arial"/>
      <w:lang w:eastAsia="en-US"/>
    </w:rPr>
  </w:style>
  <w:style w:type="paragraph" w:styleId="aff7">
    <w:name w:val="Bibliography"/>
    <w:basedOn w:val="a"/>
    <w:next w:val="a"/>
    <w:uiPriority w:val="37"/>
    <w:semiHidden/>
    <w:unhideWhenUsed/>
    <w:rsid w:val="00345641"/>
    <w:pPr>
      <w:overflowPunct w:val="0"/>
      <w:autoSpaceDE w:val="0"/>
      <w:autoSpaceDN w:val="0"/>
      <w:adjustRightInd w:val="0"/>
      <w:spacing w:after="180"/>
      <w:textAlignment w:val="baseline"/>
    </w:pPr>
    <w:rPr>
      <w:szCs w:val="20"/>
      <w:lang w:val="en-GB" w:eastAsia="zh-CN"/>
    </w:rPr>
  </w:style>
  <w:style w:type="paragraph" w:styleId="aff8">
    <w:name w:val="Block Text"/>
    <w:basedOn w:val="a"/>
    <w:rsid w:val="0034564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ind w:left="1152" w:right="1152"/>
      <w:textAlignment w:val="baseline"/>
    </w:pPr>
    <w:rPr>
      <w:rFonts w:asciiTheme="minorHAnsi" w:eastAsiaTheme="minorEastAsia" w:hAnsiTheme="minorHAnsi" w:cstheme="minorBidi"/>
      <w:i/>
      <w:iCs/>
      <w:color w:val="4472C4" w:themeColor="accent1"/>
      <w:szCs w:val="20"/>
      <w:lang w:val="en-GB" w:eastAsia="zh-CN"/>
    </w:rPr>
  </w:style>
  <w:style w:type="paragraph" w:styleId="27">
    <w:name w:val="Body Text 2"/>
    <w:basedOn w:val="a"/>
    <w:link w:val="28"/>
    <w:qFormat/>
    <w:rsid w:val="00345641"/>
    <w:pPr>
      <w:overflowPunct w:val="0"/>
      <w:autoSpaceDE w:val="0"/>
      <w:autoSpaceDN w:val="0"/>
      <w:adjustRightInd w:val="0"/>
      <w:spacing w:after="120" w:line="480" w:lineRule="auto"/>
      <w:textAlignment w:val="baseline"/>
    </w:pPr>
    <w:rPr>
      <w:szCs w:val="20"/>
      <w:lang w:val="en-GB" w:eastAsia="zh-CN"/>
    </w:rPr>
  </w:style>
  <w:style w:type="character" w:customStyle="1" w:styleId="28">
    <w:name w:val="正文文本 2 字符"/>
    <w:basedOn w:val="a1"/>
    <w:link w:val="27"/>
    <w:qFormat/>
    <w:rsid w:val="00345641"/>
    <w:rPr>
      <w:rFonts w:eastAsia="Times New Roman"/>
      <w:lang w:val="en-GB"/>
    </w:rPr>
  </w:style>
  <w:style w:type="paragraph" w:styleId="aff9">
    <w:name w:val="Body Text First Indent"/>
    <w:basedOn w:val="a0"/>
    <w:link w:val="affa"/>
    <w:rsid w:val="00345641"/>
    <w:pPr>
      <w:overflowPunct w:val="0"/>
      <w:autoSpaceDE w:val="0"/>
      <w:autoSpaceDN w:val="0"/>
      <w:adjustRightInd w:val="0"/>
      <w:spacing w:after="180"/>
      <w:ind w:firstLine="360"/>
      <w:jc w:val="left"/>
      <w:textAlignment w:val="baseline"/>
    </w:pPr>
    <w:rPr>
      <w:rFonts w:eastAsia="Times New Roman"/>
      <w:szCs w:val="20"/>
      <w:lang w:val="en-GB" w:eastAsia="zh-CN"/>
    </w:rPr>
  </w:style>
  <w:style w:type="character" w:customStyle="1" w:styleId="affa">
    <w:name w:val="正文文本首行缩进 字符"/>
    <w:basedOn w:val="11"/>
    <w:link w:val="aff9"/>
    <w:rsid w:val="00345641"/>
    <w:rPr>
      <w:rFonts w:eastAsia="Times New Roman"/>
      <w:szCs w:val="24"/>
      <w:lang w:val="en-GB" w:eastAsia="en-US" w:bidi="ar-SA"/>
    </w:rPr>
  </w:style>
  <w:style w:type="paragraph" w:styleId="affb">
    <w:name w:val="Body Text Indent"/>
    <w:basedOn w:val="a"/>
    <w:link w:val="affc"/>
    <w:rsid w:val="00345641"/>
    <w:pPr>
      <w:overflowPunct w:val="0"/>
      <w:autoSpaceDE w:val="0"/>
      <w:autoSpaceDN w:val="0"/>
      <w:adjustRightInd w:val="0"/>
      <w:spacing w:after="120"/>
      <w:ind w:left="283"/>
      <w:textAlignment w:val="baseline"/>
    </w:pPr>
    <w:rPr>
      <w:szCs w:val="20"/>
      <w:lang w:val="en-GB" w:eastAsia="zh-CN"/>
    </w:rPr>
  </w:style>
  <w:style w:type="character" w:customStyle="1" w:styleId="affc">
    <w:name w:val="正文文本缩进 字符"/>
    <w:basedOn w:val="a1"/>
    <w:link w:val="affb"/>
    <w:rsid w:val="00345641"/>
    <w:rPr>
      <w:rFonts w:eastAsia="Times New Roman"/>
      <w:lang w:val="en-GB"/>
    </w:rPr>
  </w:style>
  <w:style w:type="paragraph" w:styleId="29">
    <w:name w:val="Body Text First Indent 2"/>
    <w:basedOn w:val="affb"/>
    <w:link w:val="2a"/>
    <w:rsid w:val="00345641"/>
    <w:pPr>
      <w:spacing w:after="180"/>
      <w:ind w:left="360" w:firstLine="360"/>
    </w:pPr>
  </w:style>
  <w:style w:type="character" w:customStyle="1" w:styleId="2a">
    <w:name w:val="正文文本首行缩进 2 字符"/>
    <w:basedOn w:val="affc"/>
    <w:link w:val="29"/>
    <w:rsid w:val="00345641"/>
    <w:rPr>
      <w:rFonts w:eastAsia="Times New Roman"/>
      <w:lang w:val="en-GB"/>
    </w:rPr>
  </w:style>
  <w:style w:type="paragraph" w:styleId="2b">
    <w:name w:val="Body Text Indent 2"/>
    <w:basedOn w:val="a"/>
    <w:link w:val="2c"/>
    <w:rsid w:val="00345641"/>
    <w:pPr>
      <w:overflowPunct w:val="0"/>
      <w:autoSpaceDE w:val="0"/>
      <w:autoSpaceDN w:val="0"/>
      <w:adjustRightInd w:val="0"/>
      <w:spacing w:after="120" w:line="480" w:lineRule="auto"/>
      <w:ind w:left="283"/>
      <w:textAlignment w:val="baseline"/>
    </w:pPr>
    <w:rPr>
      <w:szCs w:val="20"/>
      <w:lang w:val="en-GB" w:eastAsia="zh-CN"/>
    </w:rPr>
  </w:style>
  <w:style w:type="character" w:customStyle="1" w:styleId="2c">
    <w:name w:val="正文文本缩进 2 字符"/>
    <w:basedOn w:val="a1"/>
    <w:link w:val="2b"/>
    <w:rsid w:val="00345641"/>
    <w:rPr>
      <w:rFonts w:eastAsia="Times New Roman"/>
      <w:lang w:val="en-GB"/>
    </w:rPr>
  </w:style>
  <w:style w:type="paragraph" w:styleId="38">
    <w:name w:val="Body Text Indent 3"/>
    <w:basedOn w:val="a"/>
    <w:link w:val="39"/>
    <w:rsid w:val="00345641"/>
    <w:pPr>
      <w:overflowPunct w:val="0"/>
      <w:autoSpaceDE w:val="0"/>
      <w:autoSpaceDN w:val="0"/>
      <w:adjustRightInd w:val="0"/>
      <w:spacing w:after="120"/>
      <w:ind w:left="283"/>
      <w:textAlignment w:val="baseline"/>
    </w:pPr>
    <w:rPr>
      <w:sz w:val="16"/>
      <w:szCs w:val="16"/>
      <w:lang w:val="en-GB" w:eastAsia="zh-CN"/>
    </w:rPr>
  </w:style>
  <w:style w:type="character" w:customStyle="1" w:styleId="39">
    <w:name w:val="正文文本缩进 3 字符"/>
    <w:basedOn w:val="a1"/>
    <w:link w:val="38"/>
    <w:rsid w:val="00345641"/>
    <w:rPr>
      <w:rFonts w:eastAsia="Times New Roman"/>
      <w:sz w:val="16"/>
      <w:szCs w:val="16"/>
      <w:lang w:val="en-GB"/>
    </w:rPr>
  </w:style>
  <w:style w:type="paragraph" w:styleId="affd">
    <w:name w:val="Closing"/>
    <w:basedOn w:val="a"/>
    <w:link w:val="affe"/>
    <w:qFormat/>
    <w:rsid w:val="00345641"/>
    <w:pPr>
      <w:overflowPunct w:val="0"/>
      <w:autoSpaceDE w:val="0"/>
      <w:autoSpaceDN w:val="0"/>
      <w:adjustRightInd w:val="0"/>
      <w:ind w:left="4252"/>
      <w:textAlignment w:val="baseline"/>
    </w:pPr>
    <w:rPr>
      <w:szCs w:val="20"/>
      <w:lang w:val="en-GB" w:eastAsia="zh-CN"/>
    </w:rPr>
  </w:style>
  <w:style w:type="character" w:customStyle="1" w:styleId="affe">
    <w:name w:val="结束语 字符"/>
    <w:basedOn w:val="a1"/>
    <w:link w:val="affd"/>
    <w:qFormat/>
    <w:rsid w:val="00345641"/>
    <w:rPr>
      <w:rFonts w:eastAsia="Times New Roman"/>
      <w:lang w:val="en-GB"/>
    </w:rPr>
  </w:style>
  <w:style w:type="character" w:customStyle="1" w:styleId="a7">
    <w:name w:val="文档结构图 字符"/>
    <w:basedOn w:val="a1"/>
    <w:link w:val="a6"/>
    <w:qFormat/>
    <w:rsid w:val="00345641"/>
    <w:rPr>
      <w:rFonts w:eastAsia="Times New Roman"/>
      <w:szCs w:val="24"/>
      <w:shd w:val="clear" w:color="auto" w:fill="000080"/>
      <w:lang w:eastAsia="en-US"/>
    </w:rPr>
  </w:style>
  <w:style w:type="paragraph" w:styleId="afff">
    <w:name w:val="E-mail Signature"/>
    <w:basedOn w:val="a"/>
    <w:link w:val="afff0"/>
    <w:rsid w:val="00345641"/>
    <w:pPr>
      <w:overflowPunct w:val="0"/>
      <w:autoSpaceDE w:val="0"/>
      <w:autoSpaceDN w:val="0"/>
      <w:adjustRightInd w:val="0"/>
      <w:textAlignment w:val="baseline"/>
    </w:pPr>
    <w:rPr>
      <w:szCs w:val="20"/>
      <w:lang w:val="en-GB" w:eastAsia="zh-CN"/>
    </w:rPr>
  </w:style>
  <w:style w:type="character" w:customStyle="1" w:styleId="afff0">
    <w:name w:val="电子邮件签名 字符"/>
    <w:basedOn w:val="a1"/>
    <w:link w:val="afff"/>
    <w:rsid w:val="00345641"/>
    <w:rPr>
      <w:rFonts w:eastAsia="Times New Roman"/>
      <w:lang w:val="en-GB"/>
    </w:rPr>
  </w:style>
  <w:style w:type="paragraph" w:styleId="afff1">
    <w:name w:val="endnote text"/>
    <w:basedOn w:val="a"/>
    <w:link w:val="afff2"/>
    <w:qFormat/>
    <w:rsid w:val="00345641"/>
    <w:pPr>
      <w:overflowPunct w:val="0"/>
      <w:autoSpaceDE w:val="0"/>
      <w:autoSpaceDN w:val="0"/>
      <w:adjustRightInd w:val="0"/>
      <w:textAlignment w:val="baseline"/>
    </w:pPr>
    <w:rPr>
      <w:szCs w:val="20"/>
      <w:lang w:val="en-GB" w:eastAsia="zh-CN"/>
    </w:rPr>
  </w:style>
  <w:style w:type="character" w:customStyle="1" w:styleId="afff2">
    <w:name w:val="尾注文本 字符"/>
    <w:basedOn w:val="a1"/>
    <w:link w:val="afff1"/>
    <w:rsid w:val="00345641"/>
    <w:rPr>
      <w:rFonts w:eastAsia="Times New Roman"/>
      <w:lang w:val="en-GB"/>
    </w:rPr>
  </w:style>
  <w:style w:type="paragraph" w:styleId="HTML">
    <w:name w:val="HTML Address"/>
    <w:basedOn w:val="a"/>
    <w:link w:val="HTML0"/>
    <w:rsid w:val="00345641"/>
    <w:pPr>
      <w:overflowPunct w:val="0"/>
      <w:autoSpaceDE w:val="0"/>
      <w:autoSpaceDN w:val="0"/>
      <w:adjustRightInd w:val="0"/>
      <w:textAlignment w:val="baseline"/>
    </w:pPr>
    <w:rPr>
      <w:i/>
      <w:iCs/>
      <w:szCs w:val="20"/>
      <w:lang w:val="en-GB" w:eastAsia="zh-CN"/>
    </w:rPr>
  </w:style>
  <w:style w:type="character" w:customStyle="1" w:styleId="HTML0">
    <w:name w:val="HTML 地址 字符"/>
    <w:basedOn w:val="a1"/>
    <w:link w:val="HTML"/>
    <w:rsid w:val="00345641"/>
    <w:rPr>
      <w:rFonts w:eastAsia="Times New Roman"/>
      <w:i/>
      <w:iCs/>
      <w:lang w:val="en-GB"/>
    </w:rPr>
  </w:style>
  <w:style w:type="paragraph" w:styleId="HTML1">
    <w:name w:val="HTML Preformatted"/>
    <w:basedOn w:val="a"/>
    <w:link w:val="HTML2"/>
    <w:semiHidden/>
    <w:unhideWhenUsed/>
    <w:rsid w:val="00345641"/>
    <w:pPr>
      <w:overflowPunct w:val="0"/>
      <w:autoSpaceDE w:val="0"/>
      <w:autoSpaceDN w:val="0"/>
      <w:adjustRightInd w:val="0"/>
      <w:textAlignment w:val="baseline"/>
    </w:pPr>
    <w:rPr>
      <w:rFonts w:ascii="Consolas" w:hAnsi="Consolas"/>
      <w:szCs w:val="20"/>
      <w:lang w:val="en-GB" w:eastAsia="zh-CN"/>
    </w:rPr>
  </w:style>
  <w:style w:type="character" w:customStyle="1" w:styleId="HTML2">
    <w:name w:val="HTML 预设格式 字符"/>
    <w:basedOn w:val="a1"/>
    <w:link w:val="HTML1"/>
    <w:semiHidden/>
    <w:rsid w:val="00345641"/>
    <w:rPr>
      <w:rFonts w:ascii="Consolas" w:eastAsia="Times New Roman" w:hAnsi="Consolas"/>
      <w:lang w:val="en-GB"/>
    </w:rPr>
  </w:style>
  <w:style w:type="paragraph" w:styleId="3a">
    <w:name w:val="index 3"/>
    <w:basedOn w:val="a"/>
    <w:next w:val="a"/>
    <w:rsid w:val="00345641"/>
    <w:pPr>
      <w:overflowPunct w:val="0"/>
      <w:autoSpaceDE w:val="0"/>
      <w:autoSpaceDN w:val="0"/>
      <w:adjustRightInd w:val="0"/>
      <w:ind w:left="600" w:hanging="200"/>
      <w:textAlignment w:val="baseline"/>
    </w:pPr>
    <w:rPr>
      <w:szCs w:val="20"/>
      <w:lang w:val="en-GB" w:eastAsia="zh-CN"/>
    </w:rPr>
  </w:style>
  <w:style w:type="paragraph" w:styleId="44">
    <w:name w:val="index 4"/>
    <w:basedOn w:val="a"/>
    <w:next w:val="a"/>
    <w:rsid w:val="00345641"/>
    <w:pPr>
      <w:overflowPunct w:val="0"/>
      <w:autoSpaceDE w:val="0"/>
      <w:autoSpaceDN w:val="0"/>
      <w:adjustRightInd w:val="0"/>
      <w:ind w:left="800" w:hanging="200"/>
      <w:textAlignment w:val="baseline"/>
    </w:pPr>
    <w:rPr>
      <w:szCs w:val="20"/>
      <w:lang w:val="en-GB" w:eastAsia="zh-CN"/>
    </w:rPr>
  </w:style>
  <w:style w:type="paragraph" w:styleId="54">
    <w:name w:val="index 5"/>
    <w:basedOn w:val="a"/>
    <w:next w:val="a"/>
    <w:rsid w:val="00345641"/>
    <w:pPr>
      <w:overflowPunct w:val="0"/>
      <w:autoSpaceDE w:val="0"/>
      <w:autoSpaceDN w:val="0"/>
      <w:adjustRightInd w:val="0"/>
      <w:ind w:left="1000" w:hanging="200"/>
      <w:textAlignment w:val="baseline"/>
    </w:pPr>
    <w:rPr>
      <w:szCs w:val="20"/>
      <w:lang w:val="en-GB" w:eastAsia="zh-CN"/>
    </w:rPr>
  </w:style>
  <w:style w:type="paragraph" w:styleId="61">
    <w:name w:val="index 6"/>
    <w:basedOn w:val="a"/>
    <w:next w:val="a"/>
    <w:qFormat/>
    <w:rsid w:val="00345641"/>
    <w:pPr>
      <w:overflowPunct w:val="0"/>
      <w:autoSpaceDE w:val="0"/>
      <w:autoSpaceDN w:val="0"/>
      <w:adjustRightInd w:val="0"/>
      <w:ind w:left="1200" w:hanging="200"/>
      <w:textAlignment w:val="baseline"/>
    </w:pPr>
    <w:rPr>
      <w:szCs w:val="20"/>
      <w:lang w:val="en-GB" w:eastAsia="zh-CN"/>
    </w:rPr>
  </w:style>
  <w:style w:type="paragraph" w:styleId="71">
    <w:name w:val="index 7"/>
    <w:basedOn w:val="a"/>
    <w:next w:val="a"/>
    <w:rsid w:val="00345641"/>
    <w:pPr>
      <w:overflowPunct w:val="0"/>
      <w:autoSpaceDE w:val="0"/>
      <w:autoSpaceDN w:val="0"/>
      <w:adjustRightInd w:val="0"/>
      <w:ind w:left="1400" w:hanging="200"/>
      <w:textAlignment w:val="baseline"/>
    </w:pPr>
    <w:rPr>
      <w:szCs w:val="20"/>
      <w:lang w:val="en-GB" w:eastAsia="zh-CN"/>
    </w:rPr>
  </w:style>
  <w:style w:type="paragraph" w:styleId="81">
    <w:name w:val="index 8"/>
    <w:basedOn w:val="a"/>
    <w:next w:val="a"/>
    <w:rsid w:val="00345641"/>
    <w:pPr>
      <w:overflowPunct w:val="0"/>
      <w:autoSpaceDE w:val="0"/>
      <w:autoSpaceDN w:val="0"/>
      <w:adjustRightInd w:val="0"/>
      <w:ind w:left="1600" w:hanging="200"/>
      <w:textAlignment w:val="baseline"/>
    </w:pPr>
    <w:rPr>
      <w:szCs w:val="20"/>
      <w:lang w:val="en-GB" w:eastAsia="zh-CN"/>
    </w:rPr>
  </w:style>
  <w:style w:type="paragraph" w:styleId="91">
    <w:name w:val="index 9"/>
    <w:basedOn w:val="a"/>
    <w:next w:val="a"/>
    <w:rsid w:val="00345641"/>
    <w:pPr>
      <w:overflowPunct w:val="0"/>
      <w:autoSpaceDE w:val="0"/>
      <w:autoSpaceDN w:val="0"/>
      <w:adjustRightInd w:val="0"/>
      <w:ind w:left="1800" w:hanging="200"/>
      <w:textAlignment w:val="baseline"/>
    </w:pPr>
    <w:rPr>
      <w:szCs w:val="20"/>
      <w:lang w:val="en-GB" w:eastAsia="zh-CN"/>
    </w:rPr>
  </w:style>
  <w:style w:type="paragraph" w:styleId="afff3">
    <w:name w:val="index heading"/>
    <w:basedOn w:val="a"/>
    <w:next w:val="1b"/>
    <w:qFormat/>
    <w:rsid w:val="00345641"/>
    <w:pPr>
      <w:overflowPunct w:val="0"/>
      <w:autoSpaceDE w:val="0"/>
      <w:autoSpaceDN w:val="0"/>
      <w:adjustRightInd w:val="0"/>
      <w:spacing w:after="180"/>
      <w:textAlignment w:val="baseline"/>
    </w:pPr>
    <w:rPr>
      <w:rFonts w:asciiTheme="majorHAnsi" w:eastAsiaTheme="majorEastAsia" w:hAnsiTheme="majorHAnsi" w:cstheme="majorBidi"/>
      <w:b/>
      <w:bCs/>
      <w:szCs w:val="20"/>
      <w:lang w:val="en-GB" w:eastAsia="zh-CN"/>
    </w:rPr>
  </w:style>
  <w:style w:type="paragraph" w:styleId="afff4">
    <w:name w:val="Intense Quote"/>
    <w:basedOn w:val="a"/>
    <w:next w:val="a"/>
    <w:link w:val="afff5"/>
    <w:uiPriority w:val="30"/>
    <w:qFormat/>
    <w:rsid w:val="0034564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szCs w:val="20"/>
      <w:lang w:val="en-GB" w:eastAsia="zh-CN"/>
    </w:rPr>
  </w:style>
  <w:style w:type="character" w:customStyle="1" w:styleId="afff5">
    <w:name w:val="明显引用 字符"/>
    <w:basedOn w:val="a1"/>
    <w:link w:val="afff4"/>
    <w:uiPriority w:val="30"/>
    <w:rsid w:val="00345641"/>
    <w:rPr>
      <w:rFonts w:eastAsia="Times New Roman"/>
      <w:i/>
      <w:iCs/>
      <w:color w:val="4472C4" w:themeColor="accent1"/>
      <w:lang w:val="en-GB"/>
    </w:rPr>
  </w:style>
  <w:style w:type="paragraph" w:styleId="afff6">
    <w:name w:val="List Continue"/>
    <w:basedOn w:val="a"/>
    <w:rsid w:val="00345641"/>
    <w:pPr>
      <w:overflowPunct w:val="0"/>
      <w:autoSpaceDE w:val="0"/>
      <w:autoSpaceDN w:val="0"/>
      <w:adjustRightInd w:val="0"/>
      <w:spacing w:after="120"/>
      <w:ind w:left="283"/>
      <w:contextualSpacing/>
      <w:textAlignment w:val="baseline"/>
    </w:pPr>
    <w:rPr>
      <w:szCs w:val="20"/>
      <w:lang w:val="en-GB" w:eastAsia="zh-CN"/>
    </w:rPr>
  </w:style>
  <w:style w:type="paragraph" w:styleId="2d">
    <w:name w:val="List Continue 2"/>
    <w:basedOn w:val="a"/>
    <w:rsid w:val="00345641"/>
    <w:pPr>
      <w:overflowPunct w:val="0"/>
      <w:autoSpaceDE w:val="0"/>
      <w:autoSpaceDN w:val="0"/>
      <w:adjustRightInd w:val="0"/>
      <w:spacing w:after="120"/>
      <w:ind w:left="566"/>
      <w:contextualSpacing/>
      <w:textAlignment w:val="baseline"/>
    </w:pPr>
    <w:rPr>
      <w:szCs w:val="20"/>
      <w:lang w:val="en-GB" w:eastAsia="zh-CN"/>
    </w:rPr>
  </w:style>
  <w:style w:type="paragraph" w:styleId="3b">
    <w:name w:val="List Continue 3"/>
    <w:basedOn w:val="a"/>
    <w:rsid w:val="00345641"/>
    <w:pPr>
      <w:overflowPunct w:val="0"/>
      <w:autoSpaceDE w:val="0"/>
      <w:autoSpaceDN w:val="0"/>
      <w:adjustRightInd w:val="0"/>
      <w:spacing w:after="120"/>
      <w:ind w:left="849"/>
      <w:contextualSpacing/>
      <w:textAlignment w:val="baseline"/>
    </w:pPr>
    <w:rPr>
      <w:szCs w:val="20"/>
      <w:lang w:val="en-GB" w:eastAsia="zh-CN"/>
    </w:rPr>
  </w:style>
  <w:style w:type="paragraph" w:styleId="45">
    <w:name w:val="List Continue 4"/>
    <w:basedOn w:val="a"/>
    <w:rsid w:val="00345641"/>
    <w:pPr>
      <w:overflowPunct w:val="0"/>
      <w:autoSpaceDE w:val="0"/>
      <w:autoSpaceDN w:val="0"/>
      <w:adjustRightInd w:val="0"/>
      <w:spacing w:after="120"/>
      <w:ind w:left="1132"/>
      <w:contextualSpacing/>
      <w:textAlignment w:val="baseline"/>
    </w:pPr>
    <w:rPr>
      <w:szCs w:val="20"/>
      <w:lang w:val="en-GB" w:eastAsia="zh-CN"/>
    </w:rPr>
  </w:style>
  <w:style w:type="paragraph" w:styleId="55">
    <w:name w:val="List Continue 5"/>
    <w:basedOn w:val="a"/>
    <w:rsid w:val="00345641"/>
    <w:pPr>
      <w:overflowPunct w:val="0"/>
      <w:autoSpaceDE w:val="0"/>
      <w:autoSpaceDN w:val="0"/>
      <w:adjustRightInd w:val="0"/>
      <w:spacing w:after="120"/>
      <w:ind w:left="1415"/>
      <w:contextualSpacing/>
      <w:textAlignment w:val="baseline"/>
    </w:pPr>
    <w:rPr>
      <w:szCs w:val="20"/>
      <w:lang w:val="en-GB" w:eastAsia="zh-CN"/>
    </w:rPr>
  </w:style>
  <w:style w:type="paragraph" w:styleId="3">
    <w:name w:val="List Number 3"/>
    <w:basedOn w:val="a"/>
    <w:rsid w:val="00345641"/>
    <w:pPr>
      <w:numPr>
        <w:numId w:val="11"/>
      </w:numPr>
      <w:overflowPunct w:val="0"/>
      <w:autoSpaceDE w:val="0"/>
      <w:autoSpaceDN w:val="0"/>
      <w:adjustRightInd w:val="0"/>
      <w:spacing w:after="180"/>
      <w:contextualSpacing/>
      <w:textAlignment w:val="baseline"/>
    </w:pPr>
    <w:rPr>
      <w:szCs w:val="20"/>
      <w:lang w:val="en-GB" w:eastAsia="zh-CN"/>
    </w:rPr>
  </w:style>
  <w:style w:type="paragraph" w:styleId="4">
    <w:name w:val="List Number 4"/>
    <w:basedOn w:val="a"/>
    <w:rsid w:val="00345641"/>
    <w:pPr>
      <w:numPr>
        <w:numId w:val="12"/>
      </w:numPr>
      <w:overflowPunct w:val="0"/>
      <w:autoSpaceDE w:val="0"/>
      <w:autoSpaceDN w:val="0"/>
      <w:adjustRightInd w:val="0"/>
      <w:spacing w:after="180"/>
      <w:contextualSpacing/>
      <w:textAlignment w:val="baseline"/>
    </w:pPr>
    <w:rPr>
      <w:szCs w:val="20"/>
      <w:lang w:val="en-GB" w:eastAsia="zh-CN"/>
    </w:rPr>
  </w:style>
  <w:style w:type="paragraph" w:styleId="5">
    <w:name w:val="List Number 5"/>
    <w:basedOn w:val="a"/>
    <w:qFormat/>
    <w:rsid w:val="00345641"/>
    <w:pPr>
      <w:numPr>
        <w:numId w:val="13"/>
      </w:numPr>
      <w:overflowPunct w:val="0"/>
      <w:autoSpaceDE w:val="0"/>
      <w:autoSpaceDN w:val="0"/>
      <w:adjustRightInd w:val="0"/>
      <w:spacing w:after="180"/>
      <w:contextualSpacing/>
      <w:textAlignment w:val="baseline"/>
    </w:pPr>
    <w:rPr>
      <w:szCs w:val="20"/>
      <w:lang w:val="en-GB" w:eastAsia="zh-CN"/>
    </w:rPr>
  </w:style>
  <w:style w:type="paragraph" w:styleId="afff7">
    <w:name w:val="macro"/>
    <w:link w:val="afff8"/>
    <w:rsid w:val="003456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8">
    <w:name w:val="宏文本 字符"/>
    <w:basedOn w:val="a1"/>
    <w:link w:val="afff7"/>
    <w:rsid w:val="00345641"/>
    <w:rPr>
      <w:rFonts w:ascii="Consolas" w:eastAsia="Times New Roman" w:hAnsi="Consolas"/>
      <w:lang w:val="en-GB"/>
    </w:rPr>
  </w:style>
  <w:style w:type="paragraph" w:styleId="afff9">
    <w:name w:val="Message Header"/>
    <w:basedOn w:val="a"/>
    <w:link w:val="afffa"/>
    <w:rsid w:val="0034564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lang w:val="en-GB" w:eastAsia="zh-CN"/>
    </w:rPr>
  </w:style>
  <w:style w:type="character" w:customStyle="1" w:styleId="afffa">
    <w:name w:val="信息标题 字符"/>
    <w:basedOn w:val="a1"/>
    <w:link w:val="afff9"/>
    <w:rsid w:val="00345641"/>
    <w:rPr>
      <w:rFonts w:asciiTheme="majorHAnsi" w:eastAsiaTheme="majorEastAsia" w:hAnsiTheme="majorHAnsi" w:cstheme="majorBidi"/>
      <w:sz w:val="24"/>
      <w:szCs w:val="24"/>
      <w:shd w:val="pct20" w:color="auto" w:fill="auto"/>
      <w:lang w:val="en-GB"/>
    </w:rPr>
  </w:style>
  <w:style w:type="paragraph" w:styleId="afffb">
    <w:name w:val="No Spacing"/>
    <w:uiPriority w:val="1"/>
    <w:qFormat/>
    <w:rsid w:val="00345641"/>
    <w:pPr>
      <w:overflowPunct w:val="0"/>
      <w:autoSpaceDE w:val="0"/>
      <w:autoSpaceDN w:val="0"/>
      <w:adjustRightInd w:val="0"/>
      <w:textAlignment w:val="baseline"/>
    </w:pPr>
    <w:rPr>
      <w:rFonts w:eastAsia="Times New Roman"/>
      <w:lang w:val="en-GB"/>
    </w:rPr>
  </w:style>
  <w:style w:type="paragraph" w:styleId="afffc">
    <w:name w:val="Normal Indent"/>
    <w:basedOn w:val="a"/>
    <w:rsid w:val="00345641"/>
    <w:pPr>
      <w:overflowPunct w:val="0"/>
      <w:autoSpaceDE w:val="0"/>
      <w:autoSpaceDN w:val="0"/>
      <w:adjustRightInd w:val="0"/>
      <w:spacing w:after="180"/>
      <w:ind w:left="720"/>
      <w:textAlignment w:val="baseline"/>
    </w:pPr>
    <w:rPr>
      <w:szCs w:val="20"/>
      <w:lang w:val="en-GB" w:eastAsia="zh-CN"/>
    </w:rPr>
  </w:style>
  <w:style w:type="paragraph" w:styleId="afffd">
    <w:name w:val="Note Heading"/>
    <w:basedOn w:val="a"/>
    <w:next w:val="a"/>
    <w:link w:val="afffe"/>
    <w:rsid w:val="00345641"/>
    <w:pPr>
      <w:overflowPunct w:val="0"/>
      <w:autoSpaceDE w:val="0"/>
      <w:autoSpaceDN w:val="0"/>
      <w:adjustRightInd w:val="0"/>
      <w:textAlignment w:val="baseline"/>
    </w:pPr>
    <w:rPr>
      <w:szCs w:val="20"/>
      <w:lang w:val="en-GB" w:eastAsia="zh-CN"/>
    </w:rPr>
  </w:style>
  <w:style w:type="character" w:customStyle="1" w:styleId="afffe">
    <w:name w:val="注释标题 字符"/>
    <w:basedOn w:val="a1"/>
    <w:link w:val="afffd"/>
    <w:rsid w:val="00345641"/>
    <w:rPr>
      <w:rFonts w:eastAsia="Times New Roman"/>
      <w:lang w:val="en-GB"/>
    </w:rPr>
  </w:style>
  <w:style w:type="paragraph" w:styleId="affff">
    <w:name w:val="Quote"/>
    <w:basedOn w:val="a"/>
    <w:next w:val="a"/>
    <w:link w:val="affff0"/>
    <w:uiPriority w:val="29"/>
    <w:qFormat/>
    <w:rsid w:val="00345641"/>
    <w:pPr>
      <w:overflowPunct w:val="0"/>
      <w:autoSpaceDE w:val="0"/>
      <w:autoSpaceDN w:val="0"/>
      <w:adjustRightInd w:val="0"/>
      <w:spacing w:before="200" w:after="160"/>
      <w:ind w:left="864" w:right="864"/>
      <w:jc w:val="center"/>
      <w:textAlignment w:val="baseline"/>
    </w:pPr>
    <w:rPr>
      <w:i/>
      <w:iCs/>
      <w:color w:val="404040" w:themeColor="text1" w:themeTint="BF"/>
      <w:szCs w:val="20"/>
      <w:lang w:val="en-GB" w:eastAsia="zh-CN"/>
    </w:rPr>
  </w:style>
  <w:style w:type="character" w:customStyle="1" w:styleId="affff0">
    <w:name w:val="引用 字符"/>
    <w:basedOn w:val="a1"/>
    <w:link w:val="affff"/>
    <w:uiPriority w:val="29"/>
    <w:rsid w:val="00345641"/>
    <w:rPr>
      <w:rFonts w:eastAsia="Times New Roman"/>
      <w:i/>
      <w:iCs/>
      <w:color w:val="404040" w:themeColor="text1" w:themeTint="BF"/>
      <w:lang w:val="en-GB"/>
    </w:rPr>
  </w:style>
  <w:style w:type="paragraph" w:styleId="affff1">
    <w:name w:val="Salutation"/>
    <w:basedOn w:val="a"/>
    <w:next w:val="a"/>
    <w:link w:val="affff2"/>
    <w:qFormat/>
    <w:rsid w:val="00345641"/>
    <w:pPr>
      <w:overflowPunct w:val="0"/>
      <w:autoSpaceDE w:val="0"/>
      <w:autoSpaceDN w:val="0"/>
      <w:adjustRightInd w:val="0"/>
      <w:spacing w:after="180"/>
      <w:textAlignment w:val="baseline"/>
    </w:pPr>
    <w:rPr>
      <w:szCs w:val="20"/>
      <w:lang w:val="en-GB" w:eastAsia="zh-CN"/>
    </w:rPr>
  </w:style>
  <w:style w:type="character" w:customStyle="1" w:styleId="affff2">
    <w:name w:val="称呼 字符"/>
    <w:basedOn w:val="a1"/>
    <w:link w:val="affff1"/>
    <w:qFormat/>
    <w:rsid w:val="00345641"/>
    <w:rPr>
      <w:rFonts w:eastAsia="Times New Roman"/>
      <w:lang w:val="en-GB"/>
    </w:rPr>
  </w:style>
  <w:style w:type="paragraph" w:styleId="affff3">
    <w:name w:val="Signature"/>
    <w:basedOn w:val="a"/>
    <w:link w:val="affff4"/>
    <w:rsid w:val="00345641"/>
    <w:pPr>
      <w:overflowPunct w:val="0"/>
      <w:autoSpaceDE w:val="0"/>
      <w:autoSpaceDN w:val="0"/>
      <w:adjustRightInd w:val="0"/>
      <w:ind w:left="4252"/>
      <w:textAlignment w:val="baseline"/>
    </w:pPr>
    <w:rPr>
      <w:szCs w:val="20"/>
      <w:lang w:val="en-GB" w:eastAsia="zh-CN"/>
    </w:rPr>
  </w:style>
  <w:style w:type="character" w:customStyle="1" w:styleId="affff4">
    <w:name w:val="签名 字符"/>
    <w:basedOn w:val="a1"/>
    <w:link w:val="affff3"/>
    <w:rsid w:val="00345641"/>
    <w:rPr>
      <w:rFonts w:eastAsia="Times New Roman"/>
      <w:lang w:val="en-GB"/>
    </w:rPr>
  </w:style>
  <w:style w:type="paragraph" w:styleId="affff5">
    <w:name w:val="Subtitle"/>
    <w:basedOn w:val="a"/>
    <w:next w:val="a"/>
    <w:link w:val="affff6"/>
    <w:qFormat/>
    <w:rsid w:val="0034564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val="en-GB" w:eastAsia="zh-CN"/>
    </w:rPr>
  </w:style>
  <w:style w:type="character" w:customStyle="1" w:styleId="affff6">
    <w:name w:val="副标题 字符"/>
    <w:basedOn w:val="a1"/>
    <w:link w:val="affff5"/>
    <w:rsid w:val="00345641"/>
    <w:rPr>
      <w:rFonts w:asciiTheme="minorHAnsi" w:eastAsiaTheme="minorEastAsia" w:hAnsiTheme="minorHAnsi" w:cstheme="minorBidi"/>
      <w:color w:val="5A5A5A" w:themeColor="text1" w:themeTint="A5"/>
      <w:spacing w:val="15"/>
      <w:sz w:val="22"/>
      <w:szCs w:val="22"/>
      <w:lang w:val="en-GB"/>
    </w:rPr>
  </w:style>
  <w:style w:type="paragraph" w:styleId="affff7">
    <w:name w:val="table of authorities"/>
    <w:basedOn w:val="a"/>
    <w:next w:val="a"/>
    <w:rsid w:val="00345641"/>
    <w:pPr>
      <w:overflowPunct w:val="0"/>
      <w:autoSpaceDE w:val="0"/>
      <w:autoSpaceDN w:val="0"/>
      <w:adjustRightInd w:val="0"/>
      <w:ind w:left="200" w:hanging="200"/>
      <w:textAlignment w:val="baseline"/>
    </w:pPr>
    <w:rPr>
      <w:szCs w:val="20"/>
      <w:lang w:val="en-GB" w:eastAsia="zh-CN"/>
    </w:rPr>
  </w:style>
  <w:style w:type="paragraph" w:styleId="affff8">
    <w:name w:val="table of figures"/>
    <w:basedOn w:val="a"/>
    <w:next w:val="a"/>
    <w:rsid w:val="00345641"/>
    <w:pPr>
      <w:overflowPunct w:val="0"/>
      <w:autoSpaceDE w:val="0"/>
      <w:autoSpaceDN w:val="0"/>
      <w:adjustRightInd w:val="0"/>
      <w:textAlignment w:val="baseline"/>
    </w:pPr>
    <w:rPr>
      <w:szCs w:val="20"/>
      <w:lang w:val="en-GB" w:eastAsia="zh-CN"/>
    </w:rPr>
  </w:style>
  <w:style w:type="paragraph" w:styleId="affff9">
    <w:name w:val="Title"/>
    <w:basedOn w:val="a"/>
    <w:next w:val="a"/>
    <w:link w:val="affffa"/>
    <w:qFormat/>
    <w:rsid w:val="00345641"/>
    <w:pPr>
      <w:overflowPunct w:val="0"/>
      <w:autoSpaceDE w:val="0"/>
      <w:autoSpaceDN w:val="0"/>
      <w:adjustRightInd w:val="0"/>
      <w:contextualSpacing/>
      <w:textAlignment w:val="baseline"/>
    </w:pPr>
    <w:rPr>
      <w:rFonts w:asciiTheme="majorHAnsi" w:eastAsiaTheme="majorEastAsia" w:hAnsiTheme="majorHAnsi" w:cstheme="majorBidi"/>
      <w:spacing w:val="-10"/>
      <w:kern w:val="28"/>
      <w:sz w:val="56"/>
      <w:szCs w:val="56"/>
      <w:lang w:val="en-GB" w:eastAsia="zh-CN"/>
    </w:rPr>
  </w:style>
  <w:style w:type="character" w:customStyle="1" w:styleId="affffa">
    <w:name w:val="标题 字符"/>
    <w:basedOn w:val="a1"/>
    <w:link w:val="affff9"/>
    <w:rsid w:val="00345641"/>
    <w:rPr>
      <w:rFonts w:asciiTheme="majorHAnsi" w:eastAsiaTheme="majorEastAsia" w:hAnsiTheme="majorHAnsi" w:cstheme="majorBidi"/>
      <w:spacing w:val="-10"/>
      <w:kern w:val="28"/>
      <w:sz w:val="56"/>
      <w:szCs w:val="56"/>
      <w:lang w:val="en-GB"/>
    </w:rPr>
  </w:style>
  <w:style w:type="paragraph" w:styleId="affffb">
    <w:name w:val="toa heading"/>
    <w:basedOn w:val="a"/>
    <w:next w:val="a"/>
    <w:qFormat/>
    <w:rsid w:val="00345641"/>
    <w:pPr>
      <w:overflowPunct w:val="0"/>
      <w:autoSpaceDE w:val="0"/>
      <w:autoSpaceDN w:val="0"/>
      <w:adjustRightInd w:val="0"/>
      <w:spacing w:before="120" w:after="180"/>
      <w:textAlignment w:val="baseline"/>
    </w:pPr>
    <w:rPr>
      <w:rFonts w:asciiTheme="majorHAnsi" w:eastAsiaTheme="majorEastAsia" w:hAnsiTheme="majorHAnsi" w:cstheme="majorBidi"/>
      <w:b/>
      <w:bCs/>
      <w:sz w:val="24"/>
      <w:lang w:val="en-GB" w:eastAsia="zh-CN"/>
    </w:rPr>
  </w:style>
  <w:style w:type="paragraph" w:styleId="TOC">
    <w:name w:val="TOC Heading"/>
    <w:basedOn w:val="1"/>
    <w:next w:val="a"/>
    <w:uiPriority w:val="39"/>
    <w:semiHidden/>
    <w:unhideWhenUsed/>
    <w:qFormat/>
    <w:rsid w:val="00345641"/>
    <w:pPr>
      <w:keepLines/>
      <w:overflowPunct w:val="0"/>
      <w:autoSpaceDE w:val="0"/>
      <w:autoSpaceDN w:val="0"/>
      <w:adjustRightInd w:val="0"/>
      <w:spacing w:before="240" w:after="0"/>
      <w:textAlignment w:val="baseline"/>
      <w:outlineLvl w:val="9"/>
    </w:pPr>
    <w:rPr>
      <w:rFonts w:asciiTheme="majorHAnsi" w:eastAsiaTheme="majorEastAsia" w:hAnsiTheme="majorHAnsi" w:cstheme="majorBidi"/>
      <w:b w:val="0"/>
      <w:bCs w:val="0"/>
      <w:color w:val="2F5496" w:themeColor="accent1" w:themeShade="BF"/>
      <w:kern w:val="0"/>
      <w:sz w:val="32"/>
      <w:lang w:val="en-GB"/>
    </w:rPr>
  </w:style>
  <w:style w:type="paragraph" w:styleId="affffc">
    <w:name w:val="envelope address"/>
    <w:basedOn w:val="a"/>
    <w:rsid w:val="00345641"/>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lang w:val="en-GB" w:eastAsia="zh-CN"/>
    </w:rPr>
  </w:style>
  <w:style w:type="paragraph" w:styleId="affffd">
    <w:name w:val="envelope return"/>
    <w:basedOn w:val="a"/>
    <w:rsid w:val="00345641"/>
    <w:pPr>
      <w:overflowPunct w:val="0"/>
      <w:autoSpaceDE w:val="0"/>
      <w:autoSpaceDN w:val="0"/>
      <w:adjustRightInd w:val="0"/>
      <w:textAlignment w:val="baseline"/>
    </w:pPr>
    <w:rPr>
      <w:rFonts w:asciiTheme="majorHAnsi" w:eastAsiaTheme="majorEastAsia" w:hAnsiTheme="majorHAnsi" w:cstheme="majorBidi"/>
      <w:szCs w:val="20"/>
      <w:lang w:val="en-GB" w:eastAsia="zh-CN"/>
    </w:rPr>
  </w:style>
  <w:style w:type="paragraph" w:customStyle="1" w:styleId="ew0">
    <w:name w:val="ew"/>
    <w:basedOn w:val="a"/>
    <w:rsid w:val="00345641"/>
    <w:pPr>
      <w:autoSpaceDE w:val="0"/>
      <w:autoSpaceDN w:val="0"/>
      <w:ind w:left="1702" w:hanging="1418"/>
    </w:pPr>
    <w:rPr>
      <w:rFonts w:eastAsiaTheme="minorEastAsia"/>
      <w:szCs w:val="20"/>
      <w:lang w:eastAsia="zh-CN"/>
    </w:rPr>
  </w:style>
  <w:style w:type="paragraph" w:customStyle="1" w:styleId="ComeBack">
    <w:name w:val="ComeBack"/>
    <w:basedOn w:val="Doc-text2"/>
    <w:next w:val="Doc-text2"/>
    <w:rsid w:val="00EE06B3"/>
    <w:pPr>
      <w:numPr>
        <w:numId w:val="14"/>
      </w:numPr>
      <w:tabs>
        <w:tab w:val="clear" w:pos="1622"/>
      </w:tabs>
    </w:pPr>
  </w:style>
  <w:style w:type="character" w:customStyle="1" w:styleId="B2Car">
    <w:name w:val="B2 Car"/>
    <w:rsid w:val="00D06DC8"/>
    <w:rPr>
      <w:rFonts w:ascii="Times New Roman" w:hAnsi="Times New Roman"/>
      <w:lang w:val="en-GB"/>
    </w:rPr>
  </w:style>
  <w:style w:type="character" w:customStyle="1" w:styleId="cf01">
    <w:name w:val="cf01"/>
    <w:basedOn w:val="a1"/>
    <w:rsid w:val="00D06DC8"/>
    <w:rPr>
      <w:rFonts w:ascii="Segoe UI" w:hAnsi="Segoe UI" w:cs="Segoe UI" w:hint="default"/>
      <w:sz w:val="18"/>
      <w:szCs w:val="18"/>
    </w:rPr>
  </w:style>
  <w:style w:type="character" w:customStyle="1" w:styleId="cf11">
    <w:name w:val="cf11"/>
    <w:basedOn w:val="a1"/>
    <w:rsid w:val="00D06DC8"/>
    <w:rPr>
      <w:rFonts w:ascii="Segoe UI" w:hAnsi="Segoe UI" w:cs="Segoe UI" w:hint="default"/>
      <w:i/>
      <w:iCs/>
      <w:sz w:val="18"/>
      <w:szCs w:val="18"/>
    </w:rPr>
  </w:style>
  <w:style w:type="table" w:customStyle="1" w:styleId="3c">
    <w:name w:val="网格型3"/>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4"/>
    <w:uiPriority w:val="39"/>
    <w:qFormat/>
    <w:rsid w:val="0091415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1161257">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33988285">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234125640">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 w:id="2144501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FD8BBC-A1C6-4D66-8B0F-DD9914329504}">
  <ds:schemaRefs>
    <ds:schemaRef ds:uri="http://schemas.microsoft.com/sharepoint/v3/contenttype/forms"/>
  </ds:schemaRefs>
</ds:datastoreItem>
</file>

<file path=customXml/itemProps3.xml><?xml version="1.0" encoding="utf-8"?>
<ds:datastoreItem xmlns:ds="http://schemas.openxmlformats.org/officeDocument/2006/customXml" ds:itemID="{355C72EB-A7F4-459F-BE7C-9957FE2FB071}">
  <ds:schemaRefs>
    <ds:schemaRef ds:uri="http://schemas.openxmlformats.org/officeDocument/2006/bibliography"/>
  </ds:schemaRefs>
</ds:datastoreItem>
</file>

<file path=customXml/itemProps4.xml><?xml version="1.0" encoding="utf-8"?>
<ds:datastoreItem xmlns:ds="http://schemas.openxmlformats.org/officeDocument/2006/customXml" ds:itemID="{FF2F36AC-D2DA-4812-80EA-12B1C913DD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1880</Words>
  <Characters>10718</Characters>
  <Application>Microsoft Office Word</Application>
  <DocSecurity>0</DocSecurity>
  <Lines>89</Lines>
  <Paragraphs>25</Paragraphs>
  <ScaleCrop>false</ScaleCrop>
  <Company/>
  <LinksUpToDate>false</LinksUpToDate>
  <CharactersWithSpaces>12573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vivo-Chenli</cp:lastModifiedBy>
  <cp:revision>11</cp:revision>
  <cp:lastPrinted>2011-08-03T09:36:00Z</cp:lastPrinted>
  <dcterms:created xsi:type="dcterms:W3CDTF">2025-11-07T06:19:00Z</dcterms:created>
  <dcterms:modified xsi:type="dcterms:W3CDTF">2025-11-07T09:04:00Z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